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E65FCCA" w:rsidR="00845AB0" w:rsidRDefault="00845AB0" w:rsidP="0026795A">
      <w:pPr>
        <w:pStyle w:val="CRCoverPage"/>
        <w:tabs>
          <w:tab w:val="right" w:pos="9639"/>
        </w:tabs>
        <w:spacing w:after="0"/>
        <w:rPr>
          <w:b/>
          <w:i/>
          <w:noProof/>
          <w:sz w:val="28"/>
        </w:rPr>
      </w:pPr>
      <w:r>
        <w:rPr>
          <w:b/>
          <w:noProof/>
          <w:sz w:val="24"/>
        </w:rPr>
        <w:t>3GPP TSG-</w:t>
      </w:r>
      <w:r w:rsidR="009D3355">
        <w:fldChar w:fldCharType="begin"/>
      </w:r>
      <w:r w:rsidR="009D3355">
        <w:instrText xml:space="preserve"> DOCPROPERTY  TSG/WGRef  \* MERGEFORMAT </w:instrText>
      </w:r>
      <w:r w:rsidR="009D3355">
        <w:fldChar w:fldCharType="separate"/>
      </w:r>
      <w:r>
        <w:rPr>
          <w:b/>
          <w:noProof/>
          <w:sz w:val="24"/>
        </w:rPr>
        <w:t>RAN5</w:t>
      </w:r>
      <w:r w:rsidR="009D3355">
        <w:rPr>
          <w:b/>
          <w:noProof/>
          <w:sz w:val="24"/>
        </w:rPr>
        <w:fldChar w:fldCharType="end"/>
      </w:r>
      <w:r>
        <w:rPr>
          <w:b/>
          <w:noProof/>
          <w:sz w:val="24"/>
        </w:rPr>
        <w:t xml:space="preserve"> Meeting #</w:t>
      </w:r>
      <w:r w:rsidR="009D3355">
        <w:fldChar w:fldCharType="begin"/>
      </w:r>
      <w:r w:rsidR="009D3355">
        <w:instrText xml:space="preserve"> DOCPROPERTY  MtgSeq  \* MERGEFORMAT </w:instrText>
      </w:r>
      <w:r w:rsidR="009D3355">
        <w:fldChar w:fldCharType="separate"/>
      </w:r>
      <w:r w:rsidR="007E59D2">
        <w:rPr>
          <w:b/>
          <w:noProof/>
          <w:sz w:val="24"/>
        </w:rPr>
        <w:t>10</w:t>
      </w:r>
      <w:r w:rsidR="00E11261">
        <w:rPr>
          <w:b/>
          <w:noProof/>
          <w:sz w:val="24"/>
        </w:rPr>
        <w:t>1</w:t>
      </w:r>
      <w:r w:rsidR="009D3355">
        <w:rPr>
          <w:b/>
          <w:noProof/>
          <w:sz w:val="24"/>
        </w:rPr>
        <w:fldChar w:fldCharType="end"/>
      </w:r>
      <w:r w:rsidR="009D3355">
        <w:fldChar w:fldCharType="begin"/>
      </w:r>
      <w:r w:rsidR="009D3355">
        <w:instrText xml:space="preserve"> DOCPROPERTY  MtgTitle  \* MERGEFORMAT </w:instrText>
      </w:r>
      <w:r w:rsidR="009D3355">
        <w:fldChar w:fldCharType="separate"/>
      </w:r>
      <w:r w:rsidR="009D3355">
        <w:fldChar w:fldCharType="end"/>
      </w:r>
      <w:r>
        <w:rPr>
          <w:b/>
          <w:i/>
          <w:noProof/>
          <w:sz w:val="28"/>
        </w:rPr>
        <w:tab/>
      </w:r>
      <w:r w:rsidR="009D3355">
        <w:fldChar w:fldCharType="begin"/>
      </w:r>
      <w:r w:rsidR="009D3355">
        <w:instrText xml:space="preserve"> DOCPROPERTY  Tdoc#  \* MERGEFORMAT </w:instrText>
      </w:r>
      <w:r w:rsidR="009D3355">
        <w:fldChar w:fldCharType="separate"/>
      </w:r>
      <w:r w:rsidRPr="00E13F3D">
        <w:rPr>
          <w:b/>
          <w:i/>
          <w:noProof/>
          <w:sz w:val="28"/>
        </w:rPr>
        <w:t>R5</w:t>
      </w:r>
      <w:r w:rsidR="009D3355" w:rsidRPr="009D3355">
        <w:rPr>
          <w:b/>
          <w:i/>
          <w:noProof/>
          <w:sz w:val="28"/>
        </w:rPr>
        <w:t>-236333</w:t>
      </w:r>
      <w:r w:rsidR="009D3355">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9D3355">
        <w:fldChar w:fldCharType="begin"/>
      </w:r>
      <w:r w:rsidR="009D3355">
        <w:instrText xml:space="preserve"> DOCPROPERTY  StartDate  \* MERGEFORMAT </w:instrText>
      </w:r>
      <w:r w:rsidR="009D3355">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9D3355">
        <w:rPr>
          <w:b/>
          <w:noProof/>
          <w:sz w:val="24"/>
        </w:rPr>
        <w:fldChar w:fldCharType="end"/>
      </w:r>
      <w:r w:rsidR="000F59EB">
        <w:rPr>
          <w:b/>
          <w:noProof/>
          <w:sz w:val="24"/>
        </w:rPr>
        <w:t xml:space="preserve"> – </w:t>
      </w:r>
      <w:r w:rsidR="009D3355">
        <w:fldChar w:fldCharType="begin"/>
      </w:r>
      <w:r w:rsidR="009D3355">
        <w:instrText xml:space="preserve"> DOCPROPERTY  EndDate  \* MERGEFORMAT </w:instrText>
      </w:r>
      <w:r w:rsidR="009D3355">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9D33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F5F0B" w:rsidR="001E41F3" w:rsidRPr="00410371" w:rsidRDefault="00410647" w:rsidP="00E13F3D">
            <w:pPr>
              <w:pStyle w:val="CRCoverPage"/>
              <w:spacing w:after="0"/>
              <w:jc w:val="right"/>
              <w:rPr>
                <w:b/>
                <w:noProof/>
                <w:sz w:val="28"/>
              </w:rPr>
            </w:pPr>
            <w:r>
              <w:rPr>
                <w:b/>
                <w:noProof/>
                <w:sz w:val="28"/>
              </w:rPr>
              <w:t>38.5</w:t>
            </w:r>
            <w:r w:rsidR="008A29DA">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EB851" w:rsidR="001E41F3" w:rsidRPr="00410371" w:rsidRDefault="009D3355" w:rsidP="00FF5C42">
            <w:pPr>
              <w:pStyle w:val="CRCoverPage"/>
              <w:spacing w:after="0"/>
              <w:jc w:val="center"/>
              <w:rPr>
                <w:noProof/>
              </w:rPr>
            </w:pPr>
            <w:r w:rsidRPr="009D3355">
              <w:rPr>
                <w:b/>
                <w:noProof/>
                <w:sz w:val="28"/>
              </w:rPr>
              <w:t>2938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8A29DA">
              <w:rPr>
                <w:b/>
                <w:sz w:val="28"/>
              </w:rPr>
              <w:t>1</w:t>
            </w:r>
            <w:r w:rsidR="00E11261" w:rsidRPr="008A29DA">
              <w:rPr>
                <w:b/>
                <w:sz w:val="28"/>
              </w:rPr>
              <w:t>8</w:t>
            </w:r>
            <w:r w:rsidRPr="008A29DA">
              <w:rPr>
                <w:b/>
                <w:sz w:val="28"/>
              </w:rPr>
              <w:t>.</w:t>
            </w:r>
            <w:r w:rsidR="00E11261" w:rsidRPr="008A29DA">
              <w:rPr>
                <w:b/>
                <w:sz w:val="28"/>
              </w:rPr>
              <w:t>0</w:t>
            </w:r>
            <w:r w:rsidRPr="008A29D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289F2" w:rsidR="001E41F3" w:rsidRDefault="008A29DA">
            <w:pPr>
              <w:pStyle w:val="CRCoverPage"/>
              <w:spacing w:after="0"/>
              <w:ind w:left="100"/>
              <w:rPr>
                <w:noProof/>
              </w:rPr>
            </w:pPr>
            <w:r w:rsidRPr="008A29DA">
              <w:t>n70 frequencies - Typo correction in offset to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A29DA">
              <w:t xml:space="preserve">TEI15_Test, </w:t>
            </w:r>
            <w:r w:rsidR="00410647" w:rsidRPr="008A29D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A29DA">
              <w:t>Rel-1</w:t>
            </w:r>
            <w:r w:rsidR="00E11261" w:rsidRPr="008A29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7DE8C" w:rsidR="001E41F3" w:rsidRDefault="007075C8">
            <w:pPr>
              <w:pStyle w:val="CRCoverPage"/>
              <w:spacing w:after="0"/>
              <w:ind w:left="100"/>
              <w:rPr>
                <w:noProof/>
              </w:rPr>
            </w:pPr>
            <w:r>
              <w:rPr>
                <w:noProof/>
              </w:rPr>
              <w:t>During previous meeting, several corrections were made for n70 frequencies in in R5-234159. However, in one case, a typo was made for the offsetToCarrier parameter.</w:t>
            </w:r>
            <w:r w:rsidR="006E2604">
              <w:rPr>
                <w:noProof/>
              </w:rPr>
              <w:t>It was set to 1705 while correct value is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E21D8" w:rsidR="001E41F3" w:rsidRDefault="00C55717">
            <w:pPr>
              <w:pStyle w:val="CRCoverPage"/>
              <w:spacing w:after="0"/>
              <w:ind w:left="100"/>
              <w:rPr>
                <w:noProof/>
              </w:rPr>
            </w:pPr>
            <w:r>
              <w:rPr>
                <w:noProof/>
              </w:rPr>
              <w:t xml:space="preserve">In table </w:t>
            </w:r>
            <w:proofErr w:type="spellStart"/>
            <w:r w:rsidRPr="004D139E">
              <w:t>Table</w:t>
            </w:r>
            <w:proofErr w:type="spellEnd"/>
            <w:r w:rsidRPr="004D139E">
              <w:t xml:space="preserve"> 4.3.1.1.1.70-1</w:t>
            </w:r>
            <w:r>
              <w:t xml:space="preserve">, for the 10/15 combination case, replaced </w:t>
            </w:r>
            <w:r>
              <w:rPr>
                <w:noProof/>
              </w:rPr>
              <w:t>offsetToCarrier = 1705 by offsetToCarrier =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56234" w:rsidR="001E41F3" w:rsidRDefault="006E2604">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78E1F" w:rsidR="001E41F3" w:rsidRDefault="001F2493">
            <w:pPr>
              <w:pStyle w:val="CRCoverPage"/>
              <w:spacing w:after="0"/>
              <w:ind w:left="100"/>
              <w:rPr>
                <w:noProof/>
              </w:rPr>
            </w:pPr>
            <w:r w:rsidRPr="004D139E">
              <w:t>4.3.1.1.1.70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93DF058" w14:textId="57BBBBCB" w:rsidR="00061C8A" w:rsidRPr="004D139E" w:rsidRDefault="00BD7B8F" w:rsidP="00061C8A">
      <w:pPr>
        <w:pStyle w:val="Heading6"/>
      </w:pPr>
      <w:r>
        <w:lastRenderedPageBreak/>
        <w:t>4</w:t>
      </w:r>
      <w:r w:rsidR="00061C8A" w:rsidRPr="004D139E">
        <w:t>.3.1.1.1.70</w:t>
      </w:r>
      <w:r w:rsidR="00061C8A" w:rsidRPr="004D139E">
        <w:tab/>
        <w:t>Reference test frequencies for NR operating band n70</w:t>
      </w:r>
    </w:p>
    <w:p w14:paraId="283A13BF" w14:textId="77777777" w:rsidR="00061C8A" w:rsidRPr="00397F59" w:rsidRDefault="00061C8A" w:rsidP="00061C8A">
      <w:pPr>
        <w:pStyle w:val="TH"/>
      </w:pPr>
      <w:r w:rsidRPr="00397F59">
        <w:t>Table 4.3.1.1.1.70-1: Test frequencies for NR operating band n70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061C8A" w:rsidRPr="004D139E" w14:paraId="1E21E367" w14:textId="77777777" w:rsidTr="00BC68A5">
        <w:tc>
          <w:tcPr>
            <w:tcW w:w="789" w:type="dxa"/>
            <w:tcBorders>
              <w:top w:val="single" w:sz="4" w:space="0" w:color="auto"/>
              <w:bottom w:val="single" w:sz="4" w:space="0" w:color="auto"/>
            </w:tcBorders>
            <w:shd w:val="clear" w:color="auto" w:fill="auto"/>
          </w:tcPr>
          <w:p w14:paraId="57144D91" w14:textId="77777777" w:rsidR="00061C8A" w:rsidRPr="004D139E" w:rsidRDefault="00061C8A" w:rsidP="00BC68A5">
            <w:pPr>
              <w:pStyle w:val="TAH"/>
            </w:pPr>
            <w:r w:rsidRPr="004D139E">
              <w:lastRenderedPageBreak/>
              <w:t>UL/</w:t>
            </w:r>
            <w:proofErr w:type="spellStart"/>
            <w:r w:rsidRPr="004D139E">
              <w:t>DLBandwidth</w:t>
            </w:r>
            <w:proofErr w:type="spellEnd"/>
          </w:p>
          <w:p w14:paraId="40F0A2F2" w14:textId="77777777" w:rsidR="00061C8A" w:rsidRPr="004D139E" w:rsidRDefault="00061C8A" w:rsidP="00BC68A5">
            <w:pPr>
              <w:pStyle w:val="TAH"/>
            </w:pPr>
            <w:r w:rsidRPr="004D139E">
              <w:t>combination</w:t>
            </w:r>
          </w:p>
        </w:tc>
        <w:tc>
          <w:tcPr>
            <w:tcW w:w="850" w:type="dxa"/>
            <w:tcBorders>
              <w:bottom w:val="single" w:sz="4" w:space="0" w:color="auto"/>
            </w:tcBorders>
          </w:tcPr>
          <w:p w14:paraId="6AA7EDA3" w14:textId="77777777" w:rsidR="00061C8A" w:rsidRPr="004D139E" w:rsidRDefault="00061C8A" w:rsidP="00BC68A5">
            <w:pPr>
              <w:pStyle w:val="TAH"/>
              <w:rPr>
                <w:i/>
              </w:rPr>
            </w:pPr>
            <w:r w:rsidRPr="004D139E">
              <w:t>CBW [MHz]</w:t>
            </w:r>
          </w:p>
        </w:tc>
        <w:tc>
          <w:tcPr>
            <w:tcW w:w="850" w:type="dxa"/>
            <w:tcBorders>
              <w:bottom w:val="single" w:sz="4" w:space="0" w:color="auto"/>
            </w:tcBorders>
            <w:shd w:val="clear" w:color="auto" w:fill="auto"/>
          </w:tcPr>
          <w:p w14:paraId="47546A3E" w14:textId="77777777" w:rsidR="00061C8A" w:rsidRPr="004D139E" w:rsidRDefault="00061C8A" w:rsidP="00BC68A5">
            <w:pPr>
              <w:pStyle w:val="TAH"/>
            </w:pPr>
            <w:proofErr w:type="spellStart"/>
            <w:r w:rsidRPr="004D139E">
              <w:t>carrierBandwidth</w:t>
            </w:r>
            <w:proofErr w:type="spellEnd"/>
          </w:p>
          <w:p w14:paraId="0C7CB92C" w14:textId="77777777" w:rsidR="00061C8A" w:rsidRPr="004D139E" w:rsidRDefault="00061C8A" w:rsidP="00BC68A5">
            <w:pPr>
              <w:pStyle w:val="TAH"/>
            </w:pPr>
            <w:r w:rsidRPr="004D139E">
              <w:t>[PRBs]</w:t>
            </w:r>
          </w:p>
        </w:tc>
        <w:tc>
          <w:tcPr>
            <w:tcW w:w="1843" w:type="dxa"/>
            <w:gridSpan w:val="2"/>
            <w:tcBorders>
              <w:bottom w:val="single" w:sz="4" w:space="0" w:color="auto"/>
            </w:tcBorders>
            <w:shd w:val="clear" w:color="auto" w:fill="auto"/>
          </w:tcPr>
          <w:p w14:paraId="27D88EFF" w14:textId="77777777" w:rsidR="00061C8A" w:rsidRPr="004D139E" w:rsidRDefault="00061C8A" w:rsidP="00BC68A5">
            <w:pPr>
              <w:pStyle w:val="TAH"/>
            </w:pPr>
            <w:r w:rsidRPr="004D139E">
              <w:t>Range</w:t>
            </w:r>
          </w:p>
        </w:tc>
        <w:tc>
          <w:tcPr>
            <w:tcW w:w="992" w:type="dxa"/>
            <w:shd w:val="clear" w:color="auto" w:fill="auto"/>
          </w:tcPr>
          <w:p w14:paraId="39F2A773" w14:textId="77777777" w:rsidR="00061C8A" w:rsidRPr="004D139E" w:rsidRDefault="00061C8A" w:rsidP="00BC68A5">
            <w:pPr>
              <w:pStyle w:val="TAH"/>
            </w:pPr>
            <w:r w:rsidRPr="004D139E">
              <w:t>Carrier centre</w:t>
            </w:r>
          </w:p>
          <w:p w14:paraId="2D0EC650" w14:textId="77777777" w:rsidR="00061C8A" w:rsidRPr="004D139E" w:rsidRDefault="00061C8A" w:rsidP="00BC68A5">
            <w:pPr>
              <w:pStyle w:val="TAH"/>
            </w:pPr>
            <w:r w:rsidRPr="004D139E">
              <w:t>[MHz]</w:t>
            </w:r>
          </w:p>
        </w:tc>
        <w:tc>
          <w:tcPr>
            <w:tcW w:w="992" w:type="dxa"/>
          </w:tcPr>
          <w:p w14:paraId="2ADAB53E" w14:textId="77777777" w:rsidR="00061C8A" w:rsidRPr="004D139E" w:rsidRDefault="00061C8A" w:rsidP="00BC68A5">
            <w:pPr>
              <w:pStyle w:val="TAH"/>
            </w:pPr>
            <w:r w:rsidRPr="004D139E">
              <w:t>Carrier centre</w:t>
            </w:r>
          </w:p>
          <w:p w14:paraId="2367DE9F" w14:textId="77777777" w:rsidR="00061C8A" w:rsidRPr="004D139E" w:rsidRDefault="00061C8A" w:rsidP="00BC68A5">
            <w:pPr>
              <w:pStyle w:val="TAH"/>
            </w:pPr>
            <w:r w:rsidRPr="004D139E">
              <w:t>[ARFCN]</w:t>
            </w:r>
          </w:p>
        </w:tc>
        <w:tc>
          <w:tcPr>
            <w:tcW w:w="993" w:type="dxa"/>
            <w:shd w:val="clear" w:color="auto" w:fill="auto"/>
          </w:tcPr>
          <w:p w14:paraId="62D43E18" w14:textId="77777777" w:rsidR="00061C8A" w:rsidRPr="004D139E" w:rsidRDefault="00061C8A" w:rsidP="00BC68A5">
            <w:pPr>
              <w:pStyle w:val="TAH"/>
            </w:pPr>
            <w:r w:rsidRPr="004D139E">
              <w:t>point A</w:t>
            </w:r>
            <w:r w:rsidRPr="004D139E">
              <w:br/>
              <w:t>[MHz]</w:t>
            </w:r>
          </w:p>
        </w:tc>
        <w:tc>
          <w:tcPr>
            <w:tcW w:w="992" w:type="dxa"/>
            <w:shd w:val="clear" w:color="auto" w:fill="auto"/>
          </w:tcPr>
          <w:p w14:paraId="035F11BD" w14:textId="77777777" w:rsidR="00061C8A" w:rsidRPr="004D139E" w:rsidRDefault="00061C8A" w:rsidP="00BC68A5">
            <w:pPr>
              <w:pStyle w:val="TAH"/>
            </w:pPr>
            <w:proofErr w:type="spellStart"/>
            <w:r w:rsidRPr="004D139E">
              <w:t>absoluteFrequencyPointA</w:t>
            </w:r>
            <w:proofErr w:type="spellEnd"/>
            <w:r w:rsidRPr="004D139E">
              <w:br/>
              <w:t>[ARFCN]</w:t>
            </w:r>
          </w:p>
        </w:tc>
        <w:tc>
          <w:tcPr>
            <w:tcW w:w="992" w:type="dxa"/>
            <w:shd w:val="clear" w:color="auto" w:fill="auto"/>
          </w:tcPr>
          <w:p w14:paraId="71382C2A" w14:textId="77777777" w:rsidR="00061C8A" w:rsidRPr="004D139E" w:rsidRDefault="00061C8A" w:rsidP="00BC68A5">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303436B" w14:textId="77777777" w:rsidR="00061C8A" w:rsidRPr="004D139E" w:rsidRDefault="00061C8A" w:rsidP="00BC68A5">
            <w:pPr>
              <w:pStyle w:val="TAH"/>
            </w:pPr>
            <w:r w:rsidRPr="004D139E">
              <w:t>SS block SCS</w:t>
            </w:r>
          </w:p>
          <w:p w14:paraId="7F3E1298" w14:textId="77777777" w:rsidR="00061C8A" w:rsidRPr="004D139E" w:rsidRDefault="00061C8A" w:rsidP="00BC68A5">
            <w:pPr>
              <w:pStyle w:val="TAH"/>
            </w:pPr>
            <w:r w:rsidRPr="004D139E">
              <w:t>[kHz]</w:t>
            </w:r>
          </w:p>
        </w:tc>
        <w:tc>
          <w:tcPr>
            <w:tcW w:w="850" w:type="dxa"/>
            <w:tcBorders>
              <w:bottom w:val="single" w:sz="4" w:space="0" w:color="auto"/>
            </w:tcBorders>
            <w:shd w:val="clear" w:color="auto" w:fill="auto"/>
          </w:tcPr>
          <w:p w14:paraId="0B5C504D" w14:textId="77777777" w:rsidR="00061C8A" w:rsidRPr="004D139E" w:rsidRDefault="00061C8A" w:rsidP="00BC68A5">
            <w:pPr>
              <w:pStyle w:val="TAH"/>
            </w:pPr>
            <w:r w:rsidRPr="004D139E">
              <w:t>GSCN</w:t>
            </w:r>
          </w:p>
        </w:tc>
        <w:tc>
          <w:tcPr>
            <w:tcW w:w="992" w:type="dxa"/>
            <w:tcBorders>
              <w:bottom w:val="single" w:sz="4" w:space="0" w:color="auto"/>
            </w:tcBorders>
            <w:shd w:val="clear" w:color="auto" w:fill="auto"/>
          </w:tcPr>
          <w:p w14:paraId="6F814FD8" w14:textId="77777777" w:rsidR="00061C8A" w:rsidRPr="004D139E" w:rsidRDefault="00061C8A" w:rsidP="00BC68A5">
            <w:pPr>
              <w:pStyle w:val="TAH"/>
            </w:pPr>
            <w:proofErr w:type="spellStart"/>
            <w:r w:rsidRPr="004D139E">
              <w:t>absoluteFrequencySSB</w:t>
            </w:r>
            <w:proofErr w:type="spellEnd"/>
          </w:p>
          <w:p w14:paraId="4EE1024F" w14:textId="77777777" w:rsidR="00061C8A" w:rsidRPr="004D139E" w:rsidRDefault="00061C8A" w:rsidP="00BC68A5">
            <w:pPr>
              <w:pStyle w:val="TAH"/>
            </w:pPr>
            <w:r w:rsidRPr="004D139E">
              <w:t>[ARFCN]</w:t>
            </w:r>
          </w:p>
        </w:tc>
        <w:tc>
          <w:tcPr>
            <w:tcW w:w="709" w:type="dxa"/>
            <w:tcBorders>
              <w:bottom w:val="single" w:sz="4" w:space="0" w:color="auto"/>
            </w:tcBorders>
            <w:shd w:val="clear" w:color="auto" w:fill="auto"/>
          </w:tcPr>
          <w:p w14:paraId="29227FD2" w14:textId="77777777" w:rsidR="00061C8A" w:rsidRPr="004D139E" w:rsidRDefault="00061C8A" w:rsidP="00BC68A5">
            <w:pPr>
              <w:pStyle w:val="TAH"/>
            </w:pPr>
            <w:r w:rsidRPr="004D139E">
              <w:object w:dxaOrig="420" w:dyaOrig="300" w14:anchorId="7E407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6" o:title=""/>
                </v:shape>
                <o:OLEObject Type="Embed" ProgID="Equation.3" ShapeID="_x0000_i1025" DrawAspect="Content" ObjectID="_1760268958" r:id="rId17"/>
              </w:object>
            </w:r>
          </w:p>
        </w:tc>
        <w:tc>
          <w:tcPr>
            <w:tcW w:w="851" w:type="dxa"/>
            <w:tcBorders>
              <w:bottom w:val="single" w:sz="4" w:space="0" w:color="auto"/>
            </w:tcBorders>
            <w:shd w:val="clear" w:color="auto" w:fill="auto"/>
          </w:tcPr>
          <w:p w14:paraId="2B8E5D14" w14:textId="77777777" w:rsidR="00061C8A" w:rsidRPr="004D139E" w:rsidRDefault="00061C8A" w:rsidP="00BC68A5">
            <w:pPr>
              <w:pStyle w:val="TAH"/>
            </w:pPr>
            <w:r w:rsidRPr="004D139E">
              <w:t>Offset Carrier CORESET#0</w:t>
            </w:r>
          </w:p>
          <w:p w14:paraId="0F958E2D" w14:textId="77777777" w:rsidR="00061C8A" w:rsidRPr="004D139E" w:rsidRDefault="00061C8A" w:rsidP="00BC68A5">
            <w:pPr>
              <w:pStyle w:val="TAH"/>
            </w:pPr>
            <w:r w:rsidRPr="004D139E">
              <w:t>[RBs]</w:t>
            </w:r>
          </w:p>
          <w:p w14:paraId="777C19E1" w14:textId="77777777" w:rsidR="00061C8A" w:rsidRPr="004D139E" w:rsidRDefault="00061C8A" w:rsidP="00BC68A5">
            <w:pPr>
              <w:pStyle w:val="TAH"/>
            </w:pPr>
            <w:r w:rsidRPr="004D139E">
              <w:t>Note 2</w:t>
            </w:r>
          </w:p>
        </w:tc>
        <w:tc>
          <w:tcPr>
            <w:tcW w:w="850" w:type="dxa"/>
            <w:tcBorders>
              <w:bottom w:val="single" w:sz="4" w:space="0" w:color="auto"/>
            </w:tcBorders>
          </w:tcPr>
          <w:p w14:paraId="6EF9BC27" w14:textId="77777777" w:rsidR="00061C8A" w:rsidRPr="004D139E" w:rsidRDefault="00061C8A" w:rsidP="00BC68A5">
            <w:pPr>
              <w:pStyle w:val="TAH"/>
            </w:pPr>
            <w:r w:rsidRPr="004D139E">
              <w:t>CORESET#0 Index (Offset</w:t>
            </w:r>
          </w:p>
          <w:p w14:paraId="7DB42843" w14:textId="77777777" w:rsidR="00061C8A" w:rsidRPr="004D139E" w:rsidRDefault="00061C8A" w:rsidP="00BC68A5">
            <w:pPr>
              <w:pStyle w:val="TAH"/>
            </w:pPr>
            <w:r w:rsidRPr="004D139E">
              <w:t>[RBs])</w:t>
            </w:r>
          </w:p>
          <w:p w14:paraId="03799B8A" w14:textId="77777777" w:rsidR="00061C8A" w:rsidRPr="004D139E" w:rsidRDefault="00061C8A" w:rsidP="00BC68A5">
            <w:pPr>
              <w:pStyle w:val="TAH"/>
            </w:pPr>
            <w:r w:rsidRPr="004D139E">
              <w:t>Note 1</w:t>
            </w:r>
          </w:p>
        </w:tc>
        <w:tc>
          <w:tcPr>
            <w:tcW w:w="992" w:type="dxa"/>
            <w:tcBorders>
              <w:bottom w:val="single" w:sz="4" w:space="0" w:color="auto"/>
            </w:tcBorders>
          </w:tcPr>
          <w:p w14:paraId="6B50A0B9" w14:textId="77777777" w:rsidR="00061C8A" w:rsidRPr="004D139E" w:rsidRDefault="00061C8A" w:rsidP="00BC68A5">
            <w:pPr>
              <w:pStyle w:val="TAH"/>
            </w:pPr>
            <w:proofErr w:type="spellStart"/>
            <w:r w:rsidRPr="004D139E">
              <w:t>offsetToPointA</w:t>
            </w:r>
            <w:proofErr w:type="spellEnd"/>
            <w:r w:rsidRPr="004D139E">
              <w:br/>
              <w:t>(SIB1)</w:t>
            </w:r>
          </w:p>
          <w:p w14:paraId="0F32BDC4" w14:textId="77777777" w:rsidR="00061C8A" w:rsidRPr="004D139E" w:rsidRDefault="00061C8A" w:rsidP="00BC68A5">
            <w:pPr>
              <w:pStyle w:val="TAH"/>
            </w:pPr>
            <w:r w:rsidRPr="004D139E">
              <w:t>[PRBs]</w:t>
            </w:r>
          </w:p>
          <w:p w14:paraId="28A6B2B0" w14:textId="77777777" w:rsidR="00061C8A" w:rsidRPr="004D139E" w:rsidRDefault="00061C8A" w:rsidP="00BC68A5">
            <w:pPr>
              <w:pStyle w:val="TAH"/>
            </w:pPr>
            <w:r w:rsidRPr="004D139E">
              <w:t>Note 1</w:t>
            </w:r>
          </w:p>
        </w:tc>
      </w:tr>
      <w:tr w:rsidR="00061C8A" w:rsidRPr="004D139E" w14:paraId="6462D936"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151DBB9D" w14:textId="77777777" w:rsidR="00061C8A" w:rsidRPr="004D139E" w:rsidRDefault="00061C8A" w:rsidP="00BC68A5">
            <w:pPr>
              <w:pStyle w:val="TAC"/>
            </w:pPr>
            <w:r w:rsidRPr="004D139E">
              <w:t>5/5</w:t>
            </w:r>
          </w:p>
        </w:tc>
        <w:tc>
          <w:tcPr>
            <w:tcW w:w="850" w:type="dxa"/>
            <w:tcBorders>
              <w:top w:val="single" w:sz="4" w:space="0" w:color="auto"/>
              <w:left w:val="single" w:sz="4" w:space="0" w:color="auto"/>
              <w:bottom w:val="nil"/>
              <w:right w:val="single" w:sz="4" w:space="0" w:color="auto"/>
            </w:tcBorders>
          </w:tcPr>
          <w:p w14:paraId="30B33DAB" w14:textId="77777777" w:rsidR="00061C8A" w:rsidRPr="004D139E" w:rsidRDefault="00061C8A" w:rsidP="00BC68A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7519579" w14:textId="77777777" w:rsidR="00061C8A" w:rsidRPr="004D139E" w:rsidRDefault="00061C8A" w:rsidP="00BC68A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FE02051"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1444A9B5" w14:textId="77777777" w:rsidR="00061C8A" w:rsidRPr="004D139E" w:rsidRDefault="00061C8A" w:rsidP="00BC68A5">
            <w:pPr>
              <w:pStyle w:val="TAC"/>
            </w:pPr>
            <w:r w:rsidRPr="004D139E">
              <w:t>Low</w:t>
            </w:r>
          </w:p>
        </w:tc>
        <w:tc>
          <w:tcPr>
            <w:tcW w:w="992" w:type="dxa"/>
            <w:shd w:val="clear" w:color="auto" w:fill="auto"/>
          </w:tcPr>
          <w:p w14:paraId="292F35E9" w14:textId="77777777" w:rsidR="00061C8A" w:rsidRPr="004D139E" w:rsidRDefault="00061C8A" w:rsidP="00BC68A5">
            <w:pPr>
              <w:pStyle w:val="TAC"/>
            </w:pPr>
            <w:r w:rsidRPr="004D139E">
              <w:t>1997.5</w:t>
            </w:r>
          </w:p>
        </w:tc>
        <w:tc>
          <w:tcPr>
            <w:tcW w:w="992" w:type="dxa"/>
          </w:tcPr>
          <w:p w14:paraId="1333E51E" w14:textId="77777777" w:rsidR="00061C8A" w:rsidRPr="004D139E" w:rsidRDefault="00061C8A" w:rsidP="00BC68A5">
            <w:pPr>
              <w:pStyle w:val="TAC"/>
            </w:pPr>
            <w:r w:rsidRPr="004D139E">
              <w:t>399500</w:t>
            </w:r>
          </w:p>
        </w:tc>
        <w:tc>
          <w:tcPr>
            <w:tcW w:w="993" w:type="dxa"/>
            <w:shd w:val="clear" w:color="auto" w:fill="auto"/>
          </w:tcPr>
          <w:p w14:paraId="48E96F96" w14:textId="77777777" w:rsidR="00061C8A" w:rsidRPr="004D139E" w:rsidRDefault="00061C8A" w:rsidP="00BC68A5">
            <w:pPr>
              <w:pStyle w:val="TAC"/>
            </w:pPr>
            <w:r w:rsidRPr="004D139E">
              <w:t>1995.25</w:t>
            </w:r>
          </w:p>
        </w:tc>
        <w:tc>
          <w:tcPr>
            <w:tcW w:w="992" w:type="dxa"/>
            <w:tcBorders>
              <w:right w:val="single" w:sz="4" w:space="0" w:color="auto"/>
            </w:tcBorders>
            <w:shd w:val="clear" w:color="auto" w:fill="auto"/>
          </w:tcPr>
          <w:p w14:paraId="3E6AB678" w14:textId="77777777" w:rsidR="00061C8A" w:rsidRPr="004D139E" w:rsidRDefault="00061C8A" w:rsidP="00BC68A5">
            <w:pPr>
              <w:pStyle w:val="TAC"/>
            </w:pPr>
            <w:r w:rsidRPr="004D139E">
              <w:t>399050</w:t>
            </w:r>
          </w:p>
        </w:tc>
        <w:tc>
          <w:tcPr>
            <w:tcW w:w="992" w:type="dxa"/>
            <w:tcBorders>
              <w:right w:val="single" w:sz="4" w:space="0" w:color="auto"/>
            </w:tcBorders>
            <w:shd w:val="clear" w:color="auto" w:fill="auto"/>
          </w:tcPr>
          <w:p w14:paraId="1EE6DF6E"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A163D87"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33138" w14:textId="77777777" w:rsidR="00061C8A" w:rsidRPr="004D139E" w:rsidRDefault="00061C8A" w:rsidP="00BC68A5">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40EA1" w14:textId="77777777" w:rsidR="00061C8A" w:rsidRPr="004D139E" w:rsidRDefault="00061C8A" w:rsidP="00BC68A5">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215CB"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B0EBF" w14:textId="77777777" w:rsidR="00061C8A" w:rsidRPr="004D139E" w:rsidRDefault="00061C8A" w:rsidP="00BC68A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43194D8" w14:textId="77777777" w:rsidR="00061C8A" w:rsidRPr="004D139E" w:rsidRDefault="00061C8A" w:rsidP="00BC68A5">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D280C0B" w14:textId="77777777" w:rsidR="00061C8A" w:rsidRPr="004D139E" w:rsidRDefault="00061C8A" w:rsidP="00BC68A5">
            <w:pPr>
              <w:pStyle w:val="TAC"/>
            </w:pPr>
            <w:r w:rsidRPr="004D139E">
              <w:t>0</w:t>
            </w:r>
          </w:p>
        </w:tc>
      </w:tr>
      <w:tr w:rsidR="00061C8A" w:rsidRPr="004D139E" w14:paraId="5F6C3C84" w14:textId="77777777" w:rsidTr="00BC68A5">
        <w:tc>
          <w:tcPr>
            <w:tcW w:w="789" w:type="dxa"/>
            <w:tcBorders>
              <w:top w:val="nil"/>
              <w:left w:val="single" w:sz="4" w:space="0" w:color="auto"/>
              <w:bottom w:val="nil"/>
              <w:right w:val="single" w:sz="4" w:space="0" w:color="auto"/>
            </w:tcBorders>
            <w:shd w:val="clear" w:color="auto" w:fill="auto"/>
          </w:tcPr>
          <w:p w14:paraId="3F33D6F1"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42C9ABB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DCDBFAF"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693F707E" w14:textId="77777777" w:rsidR="00061C8A" w:rsidRPr="004D139E" w:rsidRDefault="00061C8A" w:rsidP="00BC68A5">
            <w:pPr>
              <w:pStyle w:val="TAC"/>
            </w:pPr>
          </w:p>
        </w:tc>
        <w:tc>
          <w:tcPr>
            <w:tcW w:w="709" w:type="dxa"/>
            <w:tcBorders>
              <w:left w:val="single" w:sz="4" w:space="0" w:color="auto"/>
            </w:tcBorders>
            <w:shd w:val="clear" w:color="auto" w:fill="auto"/>
          </w:tcPr>
          <w:p w14:paraId="41CB7C66" w14:textId="77777777" w:rsidR="00061C8A" w:rsidRPr="004D139E" w:rsidRDefault="00061C8A" w:rsidP="00BC68A5">
            <w:pPr>
              <w:pStyle w:val="TAC"/>
            </w:pPr>
            <w:r w:rsidRPr="004D139E">
              <w:t>Mid</w:t>
            </w:r>
          </w:p>
        </w:tc>
        <w:tc>
          <w:tcPr>
            <w:tcW w:w="992" w:type="dxa"/>
            <w:shd w:val="clear" w:color="auto" w:fill="auto"/>
          </w:tcPr>
          <w:p w14:paraId="36701ABD" w14:textId="77777777" w:rsidR="00061C8A" w:rsidRPr="004D139E" w:rsidRDefault="00061C8A" w:rsidP="00BC68A5">
            <w:pPr>
              <w:pStyle w:val="TAC"/>
            </w:pPr>
            <w:r w:rsidRPr="004D139E">
              <w:t>2002.5</w:t>
            </w:r>
          </w:p>
        </w:tc>
        <w:tc>
          <w:tcPr>
            <w:tcW w:w="992" w:type="dxa"/>
          </w:tcPr>
          <w:p w14:paraId="05BE9BA8" w14:textId="77777777" w:rsidR="00061C8A" w:rsidRPr="004D139E" w:rsidRDefault="00061C8A" w:rsidP="00BC68A5">
            <w:pPr>
              <w:pStyle w:val="TAC"/>
            </w:pPr>
            <w:r w:rsidRPr="004D139E">
              <w:t>400500</w:t>
            </w:r>
          </w:p>
        </w:tc>
        <w:tc>
          <w:tcPr>
            <w:tcW w:w="993" w:type="dxa"/>
            <w:shd w:val="clear" w:color="auto" w:fill="auto"/>
          </w:tcPr>
          <w:p w14:paraId="7C662B15" w14:textId="77777777" w:rsidR="00061C8A" w:rsidRPr="004D139E" w:rsidRDefault="00061C8A" w:rsidP="00BC68A5">
            <w:pPr>
              <w:pStyle w:val="TAC"/>
            </w:pPr>
            <w:r w:rsidRPr="004D139E">
              <w:t>1981.89</w:t>
            </w:r>
          </w:p>
        </w:tc>
        <w:tc>
          <w:tcPr>
            <w:tcW w:w="992" w:type="dxa"/>
            <w:tcBorders>
              <w:right w:val="single" w:sz="4" w:space="0" w:color="auto"/>
            </w:tcBorders>
            <w:shd w:val="clear" w:color="auto" w:fill="auto"/>
          </w:tcPr>
          <w:p w14:paraId="768FC787" w14:textId="77777777" w:rsidR="00061C8A" w:rsidRPr="004D139E" w:rsidRDefault="00061C8A" w:rsidP="00BC68A5">
            <w:pPr>
              <w:pStyle w:val="TAC"/>
            </w:pPr>
            <w:r w:rsidRPr="004D139E">
              <w:t>396378</w:t>
            </w:r>
          </w:p>
        </w:tc>
        <w:tc>
          <w:tcPr>
            <w:tcW w:w="992" w:type="dxa"/>
            <w:tcBorders>
              <w:right w:val="single" w:sz="4" w:space="0" w:color="auto"/>
            </w:tcBorders>
            <w:shd w:val="clear" w:color="auto" w:fill="auto"/>
          </w:tcPr>
          <w:p w14:paraId="04E66C79" w14:textId="77777777" w:rsidR="00061C8A" w:rsidRPr="004D139E" w:rsidRDefault="00061C8A" w:rsidP="00BC68A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6DC1D20"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60CD3" w14:textId="77777777" w:rsidR="00061C8A" w:rsidRPr="004D139E" w:rsidRDefault="00061C8A" w:rsidP="00BC68A5">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6B6F9" w14:textId="77777777" w:rsidR="00061C8A" w:rsidRPr="004D139E" w:rsidRDefault="00061C8A" w:rsidP="00BC68A5">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62A66"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570E2"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AA8622C"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8CB042E" w14:textId="77777777" w:rsidR="00061C8A" w:rsidRPr="004D139E" w:rsidRDefault="00061C8A" w:rsidP="00BC68A5">
            <w:pPr>
              <w:pStyle w:val="TAC"/>
            </w:pPr>
            <w:r w:rsidRPr="004D139E">
              <w:t>107</w:t>
            </w:r>
          </w:p>
        </w:tc>
      </w:tr>
      <w:tr w:rsidR="00061C8A" w:rsidRPr="004D139E" w14:paraId="49B873AF" w14:textId="77777777" w:rsidTr="00BC68A5">
        <w:tc>
          <w:tcPr>
            <w:tcW w:w="789" w:type="dxa"/>
            <w:tcBorders>
              <w:top w:val="nil"/>
              <w:left w:val="single" w:sz="4" w:space="0" w:color="auto"/>
              <w:bottom w:val="nil"/>
              <w:right w:val="single" w:sz="4" w:space="0" w:color="auto"/>
            </w:tcBorders>
            <w:shd w:val="clear" w:color="auto" w:fill="auto"/>
          </w:tcPr>
          <w:p w14:paraId="565A6BB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65E25A0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A50B53"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B032E3" w14:textId="77777777" w:rsidR="00061C8A" w:rsidRPr="004D139E" w:rsidRDefault="00061C8A" w:rsidP="00BC68A5">
            <w:pPr>
              <w:pStyle w:val="TAC"/>
            </w:pPr>
          </w:p>
        </w:tc>
        <w:tc>
          <w:tcPr>
            <w:tcW w:w="709" w:type="dxa"/>
            <w:tcBorders>
              <w:left w:val="single" w:sz="4" w:space="0" w:color="auto"/>
            </w:tcBorders>
            <w:shd w:val="clear" w:color="auto" w:fill="auto"/>
          </w:tcPr>
          <w:p w14:paraId="6F9D1018" w14:textId="77777777" w:rsidR="00061C8A" w:rsidRPr="004D139E" w:rsidRDefault="00061C8A" w:rsidP="00BC68A5">
            <w:pPr>
              <w:pStyle w:val="TAC"/>
            </w:pPr>
            <w:r w:rsidRPr="004D139E">
              <w:t>High</w:t>
            </w:r>
          </w:p>
        </w:tc>
        <w:tc>
          <w:tcPr>
            <w:tcW w:w="992" w:type="dxa"/>
            <w:shd w:val="clear" w:color="auto" w:fill="auto"/>
          </w:tcPr>
          <w:p w14:paraId="777F5C8E" w14:textId="77777777" w:rsidR="00061C8A" w:rsidRPr="004D139E" w:rsidRDefault="00061C8A" w:rsidP="00BC68A5">
            <w:pPr>
              <w:pStyle w:val="TAC"/>
            </w:pPr>
            <w:r w:rsidRPr="004D139E">
              <w:t>2007.5</w:t>
            </w:r>
          </w:p>
        </w:tc>
        <w:tc>
          <w:tcPr>
            <w:tcW w:w="992" w:type="dxa"/>
          </w:tcPr>
          <w:p w14:paraId="6C0EACE4" w14:textId="77777777" w:rsidR="00061C8A" w:rsidRPr="004D139E" w:rsidRDefault="00061C8A" w:rsidP="00BC68A5">
            <w:pPr>
              <w:pStyle w:val="TAC"/>
            </w:pPr>
            <w:r w:rsidRPr="004D139E">
              <w:t>401500</w:t>
            </w:r>
          </w:p>
        </w:tc>
        <w:tc>
          <w:tcPr>
            <w:tcW w:w="993" w:type="dxa"/>
            <w:shd w:val="clear" w:color="auto" w:fill="auto"/>
          </w:tcPr>
          <w:p w14:paraId="0A0BAA08" w14:textId="77777777" w:rsidR="00061C8A" w:rsidRPr="004D139E" w:rsidRDefault="00061C8A" w:rsidP="00BC68A5">
            <w:pPr>
              <w:pStyle w:val="TAC"/>
            </w:pPr>
            <w:r w:rsidRPr="004D139E">
              <w:t>1914.53</w:t>
            </w:r>
          </w:p>
        </w:tc>
        <w:tc>
          <w:tcPr>
            <w:tcW w:w="992" w:type="dxa"/>
            <w:tcBorders>
              <w:right w:val="single" w:sz="4" w:space="0" w:color="auto"/>
            </w:tcBorders>
            <w:shd w:val="clear" w:color="auto" w:fill="auto"/>
          </w:tcPr>
          <w:p w14:paraId="7C86AA7A" w14:textId="77777777" w:rsidR="00061C8A" w:rsidRPr="004D139E" w:rsidRDefault="00061C8A" w:rsidP="00BC68A5">
            <w:pPr>
              <w:pStyle w:val="TAC"/>
            </w:pPr>
            <w:r w:rsidRPr="004D139E">
              <w:t>382906</w:t>
            </w:r>
          </w:p>
        </w:tc>
        <w:tc>
          <w:tcPr>
            <w:tcW w:w="992" w:type="dxa"/>
            <w:tcBorders>
              <w:right w:val="single" w:sz="4" w:space="0" w:color="auto"/>
            </w:tcBorders>
            <w:shd w:val="clear" w:color="auto" w:fill="auto"/>
          </w:tcPr>
          <w:p w14:paraId="554705A7" w14:textId="77777777" w:rsidR="00061C8A" w:rsidRPr="004D139E" w:rsidRDefault="00061C8A" w:rsidP="00BC68A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0B0B0E9"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F9AEF" w14:textId="77777777" w:rsidR="00061C8A" w:rsidRPr="004D139E" w:rsidRDefault="00061C8A" w:rsidP="00BC68A5">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796D1" w14:textId="77777777" w:rsidR="00061C8A" w:rsidRPr="004D139E" w:rsidRDefault="00061C8A" w:rsidP="00BC68A5">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1C184" w14:textId="77777777" w:rsidR="00061C8A" w:rsidRPr="004D139E" w:rsidRDefault="00061C8A" w:rsidP="00BC68A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9CCE1"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75AB1B"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31FCB4" w14:textId="77777777" w:rsidR="00061C8A" w:rsidRPr="004D139E" w:rsidRDefault="00061C8A" w:rsidP="00BC68A5">
            <w:pPr>
              <w:pStyle w:val="TAC"/>
            </w:pPr>
            <w:r w:rsidRPr="004D139E">
              <w:t>507</w:t>
            </w:r>
          </w:p>
        </w:tc>
      </w:tr>
      <w:tr w:rsidR="00061C8A" w:rsidRPr="004D139E" w14:paraId="07DE331A" w14:textId="77777777" w:rsidTr="00BC68A5">
        <w:tc>
          <w:tcPr>
            <w:tcW w:w="789" w:type="dxa"/>
            <w:tcBorders>
              <w:top w:val="nil"/>
              <w:left w:val="single" w:sz="4" w:space="0" w:color="auto"/>
              <w:bottom w:val="nil"/>
              <w:right w:val="single" w:sz="4" w:space="0" w:color="auto"/>
            </w:tcBorders>
            <w:shd w:val="clear" w:color="auto" w:fill="auto"/>
          </w:tcPr>
          <w:p w14:paraId="443AE8CD"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2301CD5A" w14:textId="77777777" w:rsidR="00061C8A" w:rsidRPr="004D139E" w:rsidRDefault="00061C8A" w:rsidP="00BC68A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72FB71C" w14:textId="77777777" w:rsidR="00061C8A" w:rsidRPr="004D139E" w:rsidRDefault="00061C8A" w:rsidP="00BC68A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C90769B"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6D22CC15" w14:textId="77777777" w:rsidR="00061C8A" w:rsidRPr="004D139E" w:rsidRDefault="00061C8A" w:rsidP="00BC68A5">
            <w:pPr>
              <w:pStyle w:val="TAC"/>
            </w:pPr>
            <w:r w:rsidRPr="004D139E">
              <w:t>Low</w:t>
            </w:r>
          </w:p>
        </w:tc>
        <w:tc>
          <w:tcPr>
            <w:tcW w:w="992" w:type="dxa"/>
            <w:shd w:val="clear" w:color="auto" w:fill="auto"/>
          </w:tcPr>
          <w:p w14:paraId="6AFC2F2C" w14:textId="77777777" w:rsidR="00061C8A" w:rsidRPr="004D139E" w:rsidRDefault="00061C8A" w:rsidP="00BC68A5">
            <w:pPr>
              <w:pStyle w:val="TAC"/>
            </w:pPr>
            <w:r w:rsidRPr="004D139E">
              <w:t>1697.5</w:t>
            </w:r>
          </w:p>
        </w:tc>
        <w:tc>
          <w:tcPr>
            <w:tcW w:w="992" w:type="dxa"/>
          </w:tcPr>
          <w:p w14:paraId="67AA9A67" w14:textId="77777777" w:rsidR="00061C8A" w:rsidRPr="004D139E" w:rsidRDefault="00061C8A" w:rsidP="00BC68A5">
            <w:pPr>
              <w:pStyle w:val="TAC"/>
            </w:pPr>
            <w:r w:rsidRPr="004D139E">
              <w:t>339500</w:t>
            </w:r>
          </w:p>
        </w:tc>
        <w:tc>
          <w:tcPr>
            <w:tcW w:w="993" w:type="dxa"/>
            <w:shd w:val="clear" w:color="auto" w:fill="auto"/>
          </w:tcPr>
          <w:p w14:paraId="16F23F28" w14:textId="77777777" w:rsidR="00061C8A" w:rsidRPr="004D139E" w:rsidRDefault="00061C8A" w:rsidP="00BC68A5">
            <w:pPr>
              <w:pStyle w:val="TAC"/>
            </w:pPr>
            <w:r w:rsidRPr="004D139E">
              <w:t>1695.25</w:t>
            </w:r>
          </w:p>
        </w:tc>
        <w:tc>
          <w:tcPr>
            <w:tcW w:w="992" w:type="dxa"/>
            <w:tcBorders>
              <w:right w:val="single" w:sz="4" w:space="0" w:color="auto"/>
            </w:tcBorders>
            <w:shd w:val="clear" w:color="auto" w:fill="auto"/>
          </w:tcPr>
          <w:p w14:paraId="666D9DEC" w14:textId="77777777" w:rsidR="00061C8A" w:rsidRPr="004D139E" w:rsidRDefault="00061C8A" w:rsidP="00BC68A5">
            <w:pPr>
              <w:pStyle w:val="TAC"/>
            </w:pPr>
            <w:r w:rsidRPr="004D139E">
              <w:t>339050</w:t>
            </w:r>
          </w:p>
        </w:tc>
        <w:tc>
          <w:tcPr>
            <w:tcW w:w="992" w:type="dxa"/>
            <w:tcBorders>
              <w:right w:val="single" w:sz="4" w:space="0" w:color="auto"/>
            </w:tcBorders>
            <w:shd w:val="clear" w:color="auto" w:fill="auto"/>
          </w:tcPr>
          <w:p w14:paraId="16505003"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1A3E6F"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9FCC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2E03E"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179BA"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787D2"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32666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D8FFCB3" w14:textId="77777777" w:rsidR="00061C8A" w:rsidRPr="004D139E" w:rsidRDefault="00061C8A" w:rsidP="00BC68A5">
            <w:pPr>
              <w:pStyle w:val="TAC"/>
            </w:pPr>
            <w:r w:rsidRPr="004D139E">
              <w:t>-</w:t>
            </w:r>
          </w:p>
        </w:tc>
      </w:tr>
      <w:tr w:rsidR="00061C8A" w:rsidRPr="004D139E" w14:paraId="52EB40D7" w14:textId="77777777" w:rsidTr="00BC68A5">
        <w:tc>
          <w:tcPr>
            <w:tcW w:w="789" w:type="dxa"/>
            <w:tcBorders>
              <w:top w:val="nil"/>
              <w:left w:val="single" w:sz="4" w:space="0" w:color="auto"/>
              <w:bottom w:val="nil"/>
              <w:right w:val="single" w:sz="4" w:space="0" w:color="auto"/>
            </w:tcBorders>
            <w:shd w:val="clear" w:color="auto" w:fill="auto"/>
          </w:tcPr>
          <w:p w14:paraId="725B1847"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BBF3F9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62F7A852"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52014687" w14:textId="77777777" w:rsidR="00061C8A" w:rsidRPr="004D139E" w:rsidRDefault="00061C8A" w:rsidP="00BC68A5">
            <w:pPr>
              <w:pStyle w:val="TAC"/>
            </w:pPr>
          </w:p>
        </w:tc>
        <w:tc>
          <w:tcPr>
            <w:tcW w:w="709" w:type="dxa"/>
            <w:tcBorders>
              <w:left w:val="single" w:sz="4" w:space="0" w:color="auto"/>
            </w:tcBorders>
            <w:shd w:val="clear" w:color="auto" w:fill="auto"/>
          </w:tcPr>
          <w:p w14:paraId="15FB82BC" w14:textId="77777777" w:rsidR="00061C8A" w:rsidRPr="004D139E" w:rsidRDefault="00061C8A" w:rsidP="00BC68A5">
            <w:pPr>
              <w:pStyle w:val="TAC"/>
            </w:pPr>
            <w:r w:rsidRPr="004D139E">
              <w:t>Mid</w:t>
            </w:r>
          </w:p>
        </w:tc>
        <w:tc>
          <w:tcPr>
            <w:tcW w:w="992" w:type="dxa"/>
            <w:shd w:val="clear" w:color="auto" w:fill="auto"/>
          </w:tcPr>
          <w:p w14:paraId="6CD32A08" w14:textId="77777777" w:rsidR="00061C8A" w:rsidRPr="004D139E" w:rsidRDefault="00061C8A" w:rsidP="00BC68A5">
            <w:pPr>
              <w:pStyle w:val="TAC"/>
            </w:pPr>
            <w:r w:rsidRPr="004D139E">
              <w:t>1702.5</w:t>
            </w:r>
          </w:p>
        </w:tc>
        <w:tc>
          <w:tcPr>
            <w:tcW w:w="992" w:type="dxa"/>
          </w:tcPr>
          <w:p w14:paraId="7C005689" w14:textId="77777777" w:rsidR="00061C8A" w:rsidRPr="004D139E" w:rsidRDefault="00061C8A" w:rsidP="00BC68A5">
            <w:pPr>
              <w:pStyle w:val="TAC"/>
            </w:pPr>
            <w:r w:rsidRPr="004D139E">
              <w:t>340500</w:t>
            </w:r>
          </w:p>
        </w:tc>
        <w:tc>
          <w:tcPr>
            <w:tcW w:w="993" w:type="dxa"/>
            <w:shd w:val="clear" w:color="auto" w:fill="auto"/>
          </w:tcPr>
          <w:p w14:paraId="3404B9AF" w14:textId="77777777" w:rsidR="00061C8A" w:rsidRPr="004D139E" w:rsidRDefault="00061C8A" w:rsidP="00BC68A5">
            <w:pPr>
              <w:pStyle w:val="TAC"/>
            </w:pPr>
            <w:r w:rsidRPr="004D139E">
              <w:t>1609.53</w:t>
            </w:r>
          </w:p>
        </w:tc>
        <w:tc>
          <w:tcPr>
            <w:tcW w:w="992" w:type="dxa"/>
            <w:tcBorders>
              <w:right w:val="single" w:sz="4" w:space="0" w:color="auto"/>
            </w:tcBorders>
            <w:shd w:val="clear" w:color="auto" w:fill="auto"/>
          </w:tcPr>
          <w:p w14:paraId="3454486A" w14:textId="77777777" w:rsidR="00061C8A" w:rsidRPr="004D139E" w:rsidRDefault="00061C8A" w:rsidP="00BC68A5">
            <w:pPr>
              <w:pStyle w:val="TAC"/>
            </w:pPr>
            <w:r w:rsidRPr="004D139E">
              <w:t>321906</w:t>
            </w:r>
          </w:p>
        </w:tc>
        <w:tc>
          <w:tcPr>
            <w:tcW w:w="992" w:type="dxa"/>
            <w:tcBorders>
              <w:right w:val="single" w:sz="4" w:space="0" w:color="auto"/>
            </w:tcBorders>
            <w:shd w:val="clear" w:color="auto" w:fill="auto"/>
          </w:tcPr>
          <w:p w14:paraId="206ADC2F" w14:textId="77777777" w:rsidR="00061C8A" w:rsidRPr="004D139E" w:rsidRDefault="00061C8A" w:rsidP="00BC68A5">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E8DAA1A"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375A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86133C"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CD723"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63ABF"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3893D7"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8C92DE" w14:textId="77777777" w:rsidR="00061C8A" w:rsidRPr="004D139E" w:rsidRDefault="00061C8A" w:rsidP="00BC68A5">
            <w:pPr>
              <w:pStyle w:val="TAC"/>
            </w:pPr>
            <w:r w:rsidRPr="004D139E">
              <w:t>-</w:t>
            </w:r>
          </w:p>
        </w:tc>
      </w:tr>
      <w:tr w:rsidR="00061C8A" w:rsidRPr="004D139E" w14:paraId="2160DCA6"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26234B0E"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3030E7C"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4F7FF2"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EC12AC" w14:textId="77777777" w:rsidR="00061C8A" w:rsidRPr="004D139E" w:rsidRDefault="00061C8A" w:rsidP="00BC68A5">
            <w:pPr>
              <w:pStyle w:val="TAC"/>
            </w:pPr>
          </w:p>
        </w:tc>
        <w:tc>
          <w:tcPr>
            <w:tcW w:w="709" w:type="dxa"/>
            <w:tcBorders>
              <w:left w:val="single" w:sz="4" w:space="0" w:color="auto"/>
            </w:tcBorders>
            <w:shd w:val="clear" w:color="auto" w:fill="auto"/>
          </w:tcPr>
          <w:p w14:paraId="7E952D51" w14:textId="77777777" w:rsidR="00061C8A" w:rsidRPr="004D139E" w:rsidRDefault="00061C8A" w:rsidP="00BC68A5">
            <w:pPr>
              <w:pStyle w:val="TAC"/>
            </w:pPr>
            <w:r w:rsidRPr="004D139E">
              <w:t>High</w:t>
            </w:r>
          </w:p>
        </w:tc>
        <w:tc>
          <w:tcPr>
            <w:tcW w:w="992" w:type="dxa"/>
            <w:shd w:val="clear" w:color="auto" w:fill="auto"/>
          </w:tcPr>
          <w:p w14:paraId="3BF87EA7" w14:textId="77777777" w:rsidR="00061C8A" w:rsidRPr="004D139E" w:rsidRDefault="00061C8A" w:rsidP="00BC68A5">
            <w:pPr>
              <w:pStyle w:val="TAC"/>
            </w:pPr>
            <w:r w:rsidRPr="004D139E">
              <w:t>1707.5</w:t>
            </w:r>
          </w:p>
        </w:tc>
        <w:tc>
          <w:tcPr>
            <w:tcW w:w="992" w:type="dxa"/>
          </w:tcPr>
          <w:p w14:paraId="471F9AD1" w14:textId="77777777" w:rsidR="00061C8A" w:rsidRPr="004D139E" w:rsidRDefault="00061C8A" w:rsidP="00BC68A5">
            <w:pPr>
              <w:pStyle w:val="TAC"/>
            </w:pPr>
            <w:r w:rsidRPr="004D139E">
              <w:t>341500</w:t>
            </w:r>
          </w:p>
        </w:tc>
        <w:tc>
          <w:tcPr>
            <w:tcW w:w="993" w:type="dxa"/>
            <w:shd w:val="clear" w:color="auto" w:fill="auto"/>
          </w:tcPr>
          <w:p w14:paraId="22832F13" w14:textId="77777777" w:rsidR="00061C8A" w:rsidRPr="004D139E" w:rsidRDefault="00061C8A" w:rsidP="00BC68A5">
            <w:pPr>
              <w:pStyle w:val="TAC"/>
            </w:pPr>
            <w:r w:rsidRPr="004D139E">
              <w:t>1704.17</w:t>
            </w:r>
          </w:p>
        </w:tc>
        <w:tc>
          <w:tcPr>
            <w:tcW w:w="992" w:type="dxa"/>
            <w:tcBorders>
              <w:right w:val="single" w:sz="4" w:space="0" w:color="auto"/>
            </w:tcBorders>
            <w:shd w:val="clear" w:color="auto" w:fill="auto"/>
          </w:tcPr>
          <w:p w14:paraId="1DB1BC01" w14:textId="77777777" w:rsidR="00061C8A" w:rsidRPr="004D139E" w:rsidRDefault="00061C8A" w:rsidP="00BC68A5">
            <w:pPr>
              <w:pStyle w:val="TAC"/>
            </w:pPr>
            <w:r w:rsidRPr="004D139E">
              <w:t>340834</w:t>
            </w:r>
          </w:p>
        </w:tc>
        <w:tc>
          <w:tcPr>
            <w:tcW w:w="992" w:type="dxa"/>
            <w:tcBorders>
              <w:right w:val="single" w:sz="4" w:space="0" w:color="auto"/>
            </w:tcBorders>
            <w:shd w:val="clear" w:color="auto" w:fill="auto"/>
          </w:tcPr>
          <w:p w14:paraId="46862C82" w14:textId="77777777" w:rsidR="00061C8A" w:rsidRPr="004D139E" w:rsidRDefault="00061C8A" w:rsidP="00BC68A5">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4664F45"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BCDF5"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8D2D8"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D9411"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623B9"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9537FD"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91BF32" w14:textId="77777777" w:rsidR="00061C8A" w:rsidRPr="004D139E" w:rsidRDefault="00061C8A" w:rsidP="00BC68A5">
            <w:pPr>
              <w:pStyle w:val="TAC"/>
            </w:pPr>
            <w:r w:rsidRPr="004D139E">
              <w:t>-</w:t>
            </w:r>
          </w:p>
        </w:tc>
      </w:tr>
      <w:tr w:rsidR="00061C8A" w:rsidRPr="004D139E" w14:paraId="5F3A30D3"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1BFD8CF8" w14:textId="77777777" w:rsidR="00061C8A" w:rsidRPr="004D139E" w:rsidRDefault="00061C8A" w:rsidP="00BC68A5">
            <w:pPr>
              <w:pStyle w:val="TAC"/>
            </w:pPr>
            <w:r w:rsidRPr="004D139E">
              <w:t>5/15</w:t>
            </w:r>
          </w:p>
        </w:tc>
        <w:tc>
          <w:tcPr>
            <w:tcW w:w="850" w:type="dxa"/>
            <w:tcBorders>
              <w:top w:val="single" w:sz="4" w:space="0" w:color="auto"/>
              <w:left w:val="single" w:sz="4" w:space="0" w:color="auto"/>
              <w:bottom w:val="nil"/>
              <w:right w:val="single" w:sz="4" w:space="0" w:color="auto"/>
            </w:tcBorders>
          </w:tcPr>
          <w:p w14:paraId="6915D691"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5D555AA" w14:textId="77777777" w:rsidR="00061C8A" w:rsidRPr="004D139E" w:rsidRDefault="00061C8A" w:rsidP="00BC68A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4441E31"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244729ED" w14:textId="77777777" w:rsidR="00061C8A" w:rsidRPr="004D139E" w:rsidRDefault="00061C8A" w:rsidP="00BC68A5">
            <w:pPr>
              <w:pStyle w:val="TAC"/>
            </w:pPr>
            <w:r w:rsidRPr="004D139E">
              <w:t>Low</w:t>
            </w:r>
          </w:p>
        </w:tc>
        <w:tc>
          <w:tcPr>
            <w:tcW w:w="992" w:type="dxa"/>
            <w:shd w:val="clear" w:color="auto" w:fill="auto"/>
          </w:tcPr>
          <w:p w14:paraId="592020B1" w14:textId="77777777" w:rsidR="00061C8A" w:rsidRPr="004D139E" w:rsidRDefault="00061C8A" w:rsidP="00BC68A5">
            <w:pPr>
              <w:pStyle w:val="TAC"/>
            </w:pPr>
            <w:r w:rsidRPr="004D139E">
              <w:t>2002.5</w:t>
            </w:r>
          </w:p>
        </w:tc>
        <w:tc>
          <w:tcPr>
            <w:tcW w:w="992" w:type="dxa"/>
          </w:tcPr>
          <w:p w14:paraId="40931DF6" w14:textId="77777777" w:rsidR="00061C8A" w:rsidRPr="004D139E" w:rsidRDefault="00061C8A" w:rsidP="00BC68A5">
            <w:pPr>
              <w:pStyle w:val="TAC"/>
            </w:pPr>
            <w:r w:rsidRPr="004D139E">
              <w:t>400500</w:t>
            </w:r>
          </w:p>
        </w:tc>
        <w:tc>
          <w:tcPr>
            <w:tcW w:w="993" w:type="dxa"/>
            <w:shd w:val="clear" w:color="auto" w:fill="auto"/>
          </w:tcPr>
          <w:p w14:paraId="66F14347" w14:textId="77777777" w:rsidR="00061C8A" w:rsidRPr="004D139E" w:rsidRDefault="00061C8A" w:rsidP="00BC68A5">
            <w:pPr>
              <w:pStyle w:val="TAC"/>
            </w:pPr>
            <w:r w:rsidRPr="004D139E">
              <w:t>1995.39</w:t>
            </w:r>
          </w:p>
        </w:tc>
        <w:tc>
          <w:tcPr>
            <w:tcW w:w="992" w:type="dxa"/>
            <w:tcBorders>
              <w:right w:val="single" w:sz="4" w:space="0" w:color="auto"/>
            </w:tcBorders>
            <w:shd w:val="clear" w:color="auto" w:fill="auto"/>
          </w:tcPr>
          <w:p w14:paraId="50AEDD9F" w14:textId="77777777" w:rsidR="00061C8A" w:rsidRPr="004D139E" w:rsidRDefault="00061C8A" w:rsidP="00BC68A5">
            <w:pPr>
              <w:pStyle w:val="TAC"/>
            </w:pPr>
            <w:r w:rsidRPr="004D139E">
              <w:t>399078</w:t>
            </w:r>
          </w:p>
        </w:tc>
        <w:tc>
          <w:tcPr>
            <w:tcW w:w="992" w:type="dxa"/>
            <w:tcBorders>
              <w:right w:val="single" w:sz="4" w:space="0" w:color="auto"/>
            </w:tcBorders>
            <w:shd w:val="clear" w:color="auto" w:fill="auto"/>
          </w:tcPr>
          <w:p w14:paraId="5F790D01"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F4BCF3"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018B18" w14:textId="77777777" w:rsidR="00061C8A" w:rsidRPr="004D139E" w:rsidRDefault="00061C8A" w:rsidP="00BC68A5">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2093D" w14:textId="77777777" w:rsidR="00061C8A" w:rsidRPr="004D139E" w:rsidRDefault="00061C8A" w:rsidP="00BC68A5">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923C2" w14:textId="77777777" w:rsidR="00061C8A" w:rsidRPr="004D139E" w:rsidRDefault="00061C8A" w:rsidP="00BC68A5">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D7E99"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E3EAB77"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544E60C" w14:textId="77777777" w:rsidR="00061C8A" w:rsidRPr="004D139E" w:rsidRDefault="00061C8A" w:rsidP="00BC68A5">
            <w:pPr>
              <w:pStyle w:val="TAC"/>
            </w:pPr>
            <w:r w:rsidRPr="004D139E">
              <w:t>5</w:t>
            </w:r>
          </w:p>
        </w:tc>
      </w:tr>
      <w:tr w:rsidR="00061C8A" w:rsidRPr="004D139E" w14:paraId="2C91893F" w14:textId="77777777" w:rsidTr="00BC68A5">
        <w:tc>
          <w:tcPr>
            <w:tcW w:w="789" w:type="dxa"/>
            <w:tcBorders>
              <w:top w:val="nil"/>
              <w:left w:val="single" w:sz="4" w:space="0" w:color="auto"/>
              <w:bottom w:val="nil"/>
              <w:right w:val="single" w:sz="4" w:space="0" w:color="auto"/>
            </w:tcBorders>
            <w:shd w:val="clear" w:color="auto" w:fill="auto"/>
          </w:tcPr>
          <w:p w14:paraId="56700005"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1BD92D7"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00B6FF7A"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77395BC" w14:textId="77777777" w:rsidR="00061C8A" w:rsidRPr="004D139E" w:rsidRDefault="00061C8A" w:rsidP="00BC68A5">
            <w:pPr>
              <w:pStyle w:val="TAC"/>
            </w:pPr>
          </w:p>
        </w:tc>
        <w:tc>
          <w:tcPr>
            <w:tcW w:w="709" w:type="dxa"/>
            <w:tcBorders>
              <w:left w:val="single" w:sz="4" w:space="0" w:color="auto"/>
            </w:tcBorders>
            <w:shd w:val="clear" w:color="auto" w:fill="auto"/>
          </w:tcPr>
          <w:p w14:paraId="7843F96D" w14:textId="77777777" w:rsidR="00061C8A" w:rsidRPr="004D139E" w:rsidRDefault="00061C8A" w:rsidP="00BC68A5">
            <w:pPr>
              <w:pStyle w:val="TAC"/>
            </w:pPr>
            <w:r w:rsidRPr="004D139E">
              <w:t>Mid</w:t>
            </w:r>
          </w:p>
        </w:tc>
        <w:tc>
          <w:tcPr>
            <w:tcW w:w="992" w:type="dxa"/>
            <w:shd w:val="clear" w:color="auto" w:fill="auto"/>
          </w:tcPr>
          <w:p w14:paraId="62C4D5C6" w14:textId="77777777" w:rsidR="00061C8A" w:rsidRPr="004D139E" w:rsidRDefault="00061C8A" w:rsidP="00BC68A5">
            <w:pPr>
              <w:pStyle w:val="TAC"/>
            </w:pPr>
            <w:r w:rsidRPr="004D139E">
              <w:t>2007.5</w:t>
            </w:r>
          </w:p>
        </w:tc>
        <w:tc>
          <w:tcPr>
            <w:tcW w:w="992" w:type="dxa"/>
          </w:tcPr>
          <w:p w14:paraId="344A093D" w14:textId="77777777" w:rsidR="00061C8A" w:rsidRPr="004D139E" w:rsidRDefault="00061C8A" w:rsidP="00BC68A5">
            <w:pPr>
              <w:pStyle w:val="TAC"/>
            </w:pPr>
            <w:r w:rsidRPr="004D139E">
              <w:t>401500</w:t>
            </w:r>
          </w:p>
        </w:tc>
        <w:tc>
          <w:tcPr>
            <w:tcW w:w="993" w:type="dxa"/>
            <w:shd w:val="clear" w:color="auto" w:fill="auto"/>
          </w:tcPr>
          <w:p w14:paraId="175129C0" w14:textId="77777777" w:rsidR="00061C8A" w:rsidRPr="004D139E" w:rsidRDefault="00061C8A" w:rsidP="00BC68A5">
            <w:pPr>
              <w:pStyle w:val="TAC"/>
            </w:pPr>
            <w:r w:rsidRPr="004D139E">
              <w:t>1982.03</w:t>
            </w:r>
          </w:p>
        </w:tc>
        <w:tc>
          <w:tcPr>
            <w:tcW w:w="992" w:type="dxa"/>
            <w:tcBorders>
              <w:right w:val="single" w:sz="4" w:space="0" w:color="auto"/>
            </w:tcBorders>
            <w:shd w:val="clear" w:color="auto" w:fill="auto"/>
          </w:tcPr>
          <w:p w14:paraId="1FBB7442" w14:textId="77777777" w:rsidR="00061C8A" w:rsidRPr="004D139E" w:rsidRDefault="00061C8A" w:rsidP="00BC68A5">
            <w:pPr>
              <w:pStyle w:val="TAC"/>
            </w:pPr>
            <w:r w:rsidRPr="004D139E">
              <w:t>396406</w:t>
            </w:r>
          </w:p>
        </w:tc>
        <w:tc>
          <w:tcPr>
            <w:tcW w:w="992" w:type="dxa"/>
            <w:tcBorders>
              <w:right w:val="single" w:sz="4" w:space="0" w:color="auto"/>
            </w:tcBorders>
            <w:shd w:val="clear" w:color="auto" w:fill="auto"/>
          </w:tcPr>
          <w:p w14:paraId="7567C2B8" w14:textId="77777777" w:rsidR="00061C8A" w:rsidRPr="004D139E" w:rsidRDefault="00061C8A" w:rsidP="00BC68A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8A5F645"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57E6D" w14:textId="77777777" w:rsidR="00061C8A" w:rsidRPr="004D139E" w:rsidRDefault="00061C8A" w:rsidP="00BC68A5">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2FC867" w14:textId="77777777" w:rsidR="00061C8A" w:rsidRPr="004D139E" w:rsidRDefault="00061C8A" w:rsidP="00BC68A5">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80916" w14:textId="77777777" w:rsidR="00061C8A" w:rsidRPr="004D139E" w:rsidRDefault="00061C8A" w:rsidP="00BC68A5">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17088"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76B538"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4131ECD" w14:textId="77777777" w:rsidR="00061C8A" w:rsidRPr="004D139E" w:rsidRDefault="00061C8A" w:rsidP="00BC68A5">
            <w:pPr>
              <w:pStyle w:val="TAC"/>
            </w:pPr>
            <w:r w:rsidRPr="004D139E">
              <w:t>105</w:t>
            </w:r>
          </w:p>
        </w:tc>
      </w:tr>
      <w:tr w:rsidR="00061C8A" w:rsidRPr="004D139E" w14:paraId="2C0B930E" w14:textId="77777777" w:rsidTr="00BC68A5">
        <w:tc>
          <w:tcPr>
            <w:tcW w:w="789" w:type="dxa"/>
            <w:tcBorders>
              <w:top w:val="nil"/>
              <w:left w:val="single" w:sz="4" w:space="0" w:color="auto"/>
              <w:bottom w:val="nil"/>
              <w:right w:val="single" w:sz="4" w:space="0" w:color="auto"/>
            </w:tcBorders>
            <w:shd w:val="clear" w:color="auto" w:fill="auto"/>
          </w:tcPr>
          <w:p w14:paraId="664B098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67B88EF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51E2FD"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7DD968" w14:textId="77777777" w:rsidR="00061C8A" w:rsidRPr="004D139E" w:rsidRDefault="00061C8A" w:rsidP="00BC68A5">
            <w:pPr>
              <w:pStyle w:val="TAC"/>
            </w:pPr>
          </w:p>
        </w:tc>
        <w:tc>
          <w:tcPr>
            <w:tcW w:w="709" w:type="dxa"/>
            <w:tcBorders>
              <w:left w:val="single" w:sz="4" w:space="0" w:color="auto"/>
            </w:tcBorders>
            <w:shd w:val="clear" w:color="auto" w:fill="auto"/>
          </w:tcPr>
          <w:p w14:paraId="750A27EB" w14:textId="77777777" w:rsidR="00061C8A" w:rsidRPr="004D139E" w:rsidRDefault="00061C8A" w:rsidP="00BC68A5">
            <w:pPr>
              <w:pStyle w:val="TAC"/>
            </w:pPr>
            <w:r w:rsidRPr="004D139E">
              <w:t>High</w:t>
            </w:r>
          </w:p>
        </w:tc>
        <w:tc>
          <w:tcPr>
            <w:tcW w:w="992" w:type="dxa"/>
            <w:shd w:val="clear" w:color="auto" w:fill="auto"/>
          </w:tcPr>
          <w:p w14:paraId="21AA6AF8" w14:textId="77777777" w:rsidR="00061C8A" w:rsidRPr="004D139E" w:rsidRDefault="00061C8A" w:rsidP="00BC68A5">
            <w:pPr>
              <w:pStyle w:val="TAC"/>
            </w:pPr>
            <w:r w:rsidRPr="004D139E">
              <w:t>2012.5</w:t>
            </w:r>
          </w:p>
        </w:tc>
        <w:tc>
          <w:tcPr>
            <w:tcW w:w="992" w:type="dxa"/>
          </w:tcPr>
          <w:p w14:paraId="21D664AB" w14:textId="77777777" w:rsidR="00061C8A" w:rsidRPr="004D139E" w:rsidRDefault="00061C8A" w:rsidP="00BC68A5">
            <w:pPr>
              <w:pStyle w:val="TAC"/>
            </w:pPr>
            <w:r w:rsidRPr="004D139E">
              <w:t>402500</w:t>
            </w:r>
          </w:p>
        </w:tc>
        <w:tc>
          <w:tcPr>
            <w:tcW w:w="993" w:type="dxa"/>
            <w:shd w:val="clear" w:color="auto" w:fill="auto"/>
          </w:tcPr>
          <w:p w14:paraId="38E0ACEB" w14:textId="77777777" w:rsidR="00061C8A" w:rsidRPr="004D139E" w:rsidRDefault="00061C8A" w:rsidP="00BC68A5">
            <w:pPr>
              <w:pStyle w:val="TAC"/>
            </w:pPr>
            <w:r w:rsidRPr="004D139E">
              <w:t>1914.67</w:t>
            </w:r>
          </w:p>
        </w:tc>
        <w:tc>
          <w:tcPr>
            <w:tcW w:w="992" w:type="dxa"/>
            <w:tcBorders>
              <w:right w:val="single" w:sz="4" w:space="0" w:color="auto"/>
            </w:tcBorders>
            <w:shd w:val="clear" w:color="auto" w:fill="auto"/>
          </w:tcPr>
          <w:p w14:paraId="1E568113" w14:textId="77777777" w:rsidR="00061C8A" w:rsidRPr="004D139E" w:rsidRDefault="00061C8A" w:rsidP="00BC68A5">
            <w:pPr>
              <w:pStyle w:val="TAC"/>
            </w:pPr>
            <w:r w:rsidRPr="004D139E">
              <w:t>382934</w:t>
            </w:r>
          </w:p>
        </w:tc>
        <w:tc>
          <w:tcPr>
            <w:tcW w:w="992" w:type="dxa"/>
            <w:tcBorders>
              <w:right w:val="single" w:sz="4" w:space="0" w:color="auto"/>
            </w:tcBorders>
            <w:shd w:val="clear" w:color="auto" w:fill="auto"/>
          </w:tcPr>
          <w:p w14:paraId="77A2773D" w14:textId="77777777" w:rsidR="00061C8A" w:rsidRPr="004D139E" w:rsidRDefault="00061C8A" w:rsidP="00BC68A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EC547FC"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676CE1" w14:textId="77777777" w:rsidR="00061C8A" w:rsidRPr="004D139E" w:rsidRDefault="00061C8A" w:rsidP="00BC68A5">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8E7E0" w14:textId="77777777" w:rsidR="00061C8A" w:rsidRPr="004D139E" w:rsidRDefault="00061C8A" w:rsidP="00BC68A5">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46B0B" w14:textId="77777777" w:rsidR="00061C8A" w:rsidRPr="004D139E" w:rsidRDefault="00061C8A" w:rsidP="00BC68A5">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B69B2"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452D6A9"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901FB1F" w14:textId="77777777" w:rsidR="00061C8A" w:rsidRPr="004D139E" w:rsidRDefault="00061C8A" w:rsidP="00BC68A5">
            <w:pPr>
              <w:pStyle w:val="TAC"/>
            </w:pPr>
            <w:r w:rsidRPr="004D139E">
              <w:t>507</w:t>
            </w:r>
          </w:p>
        </w:tc>
      </w:tr>
      <w:tr w:rsidR="00061C8A" w:rsidRPr="004D139E" w14:paraId="6C4DCE07" w14:textId="77777777" w:rsidTr="00BC68A5">
        <w:tc>
          <w:tcPr>
            <w:tcW w:w="789" w:type="dxa"/>
            <w:tcBorders>
              <w:top w:val="nil"/>
              <w:left w:val="single" w:sz="4" w:space="0" w:color="auto"/>
              <w:bottom w:val="nil"/>
              <w:right w:val="single" w:sz="4" w:space="0" w:color="auto"/>
            </w:tcBorders>
            <w:shd w:val="clear" w:color="auto" w:fill="auto"/>
          </w:tcPr>
          <w:p w14:paraId="53153BCE"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70A41EC1" w14:textId="77777777" w:rsidR="00061C8A" w:rsidRPr="004D139E" w:rsidRDefault="00061C8A" w:rsidP="00BC68A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633CD8E8" w14:textId="77777777" w:rsidR="00061C8A" w:rsidRPr="004D139E" w:rsidRDefault="00061C8A" w:rsidP="00BC68A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05A33CB"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0F81C1B9" w14:textId="77777777" w:rsidR="00061C8A" w:rsidRPr="004D139E" w:rsidRDefault="00061C8A" w:rsidP="00BC68A5">
            <w:pPr>
              <w:pStyle w:val="TAC"/>
            </w:pPr>
            <w:r w:rsidRPr="004D139E">
              <w:t>Low</w:t>
            </w:r>
          </w:p>
        </w:tc>
        <w:tc>
          <w:tcPr>
            <w:tcW w:w="992" w:type="dxa"/>
            <w:shd w:val="clear" w:color="auto" w:fill="auto"/>
          </w:tcPr>
          <w:p w14:paraId="7FF19AEA" w14:textId="77777777" w:rsidR="00061C8A" w:rsidRPr="004D139E" w:rsidRDefault="00061C8A" w:rsidP="00BC68A5">
            <w:pPr>
              <w:pStyle w:val="TAC"/>
            </w:pPr>
            <w:r w:rsidRPr="004D139E">
              <w:t>1697.5</w:t>
            </w:r>
          </w:p>
        </w:tc>
        <w:tc>
          <w:tcPr>
            <w:tcW w:w="992" w:type="dxa"/>
          </w:tcPr>
          <w:p w14:paraId="72D0F280" w14:textId="77777777" w:rsidR="00061C8A" w:rsidRPr="004D139E" w:rsidRDefault="00061C8A" w:rsidP="00BC68A5">
            <w:pPr>
              <w:pStyle w:val="TAC"/>
            </w:pPr>
            <w:r w:rsidRPr="004D139E">
              <w:t>339500</w:t>
            </w:r>
          </w:p>
        </w:tc>
        <w:tc>
          <w:tcPr>
            <w:tcW w:w="993" w:type="dxa"/>
            <w:shd w:val="clear" w:color="auto" w:fill="auto"/>
          </w:tcPr>
          <w:p w14:paraId="54F3FD21" w14:textId="77777777" w:rsidR="00061C8A" w:rsidRPr="004D139E" w:rsidRDefault="00061C8A" w:rsidP="00BC68A5">
            <w:pPr>
              <w:pStyle w:val="TAC"/>
            </w:pPr>
            <w:r w:rsidRPr="004D139E">
              <w:t>1695.25</w:t>
            </w:r>
          </w:p>
        </w:tc>
        <w:tc>
          <w:tcPr>
            <w:tcW w:w="992" w:type="dxa"/>
            <w:tcBorders>
              <w:right w:val="single" w:sz="4" w:space="0" w:color="auto"/>
            </w:tcBorders>
            <w:shd w:val="clear" w:color="auto" w:fill="auto"/>
          </w:tcPr>
          <w:p w14:paraId="2F42B2BB" w14:textId="77777777" w:rsidR="00061C8A" w:rsidRPr="004D139E" w:rsidRDefault="00061C8A" w:rsidP="00BC68A5">
            <w:pPr>
              <w:pStyle w:val="TAC"/>
            </w:pPr>
            <w:r w:rsidRPr="004D139E">
              <w:t>339050</w:t>
            </w:r>
          </w:p>
        </w:tc>
        <w:tc>
          <w:tcPr>
            <w:tcW w:w="992" w:type="dxa"/>
            <w:tcBorders>
              <w:right w:val="single" w:sz="4" w:space="0" w:color="auto"/>
            </w:tcBorders>
            <w:shd w:val="clear" w:color="auto" w:fill="auto"/>
          </w:tcPr>
          <w:p w14:paraId="2CCF7E4F"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F2D7664"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239E0F"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3AD72"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1BBF6"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4CC7E"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6C5EEFD"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6E4B5B" w14:textId="77777777" w:rsidR="00061C8A" w:rsidRPr="004D139E" w:rsidRDefault="00061C8A" w:rsidP="00BC68A5">
            <w:pPr>
              <w:pStyle w:val="TAC"/>
            </w:pPr>
            <w:r w:rsidRPr="004D139E">
              <w:t>-</w:t>
            </w:r>
          </w:p>
        </w:tc>
      </w:tr>
      <w:tr w:rsidR="00061C8A" w:rsidRPr="004D139E" w14:paraId="697290A9" w14:textId="77777777" w:rsidTr="00BC68A5">
        <w:tc>
          <w:tcPr>
            <w:tcW w:w="789" w:type="dxa"/>
            <w:tcBorders>
              <w:top w:val="nil"/>
              <w:left w:val="single" w:sz="4" w:space="0" w:color="auto"/>
              <w:bottom w:val="nil"/>
              <w:right w:val="single" w:sz="4" w:space="0" w:color="auto"/>
            </w:tcBorders>
            <w:shd w:val="clear" w:color="auto" w:fill="auto"/>
          </w:tcPr>
          <w:p w14:paraId="7FE5D8E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FBFFC00"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7333683C"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1632B6A4" w14:textId="77777777" w:rsidR="00061C8A" w:rsidRPr="004D139E" w:rsidRDefault="00061C8A" w:rsidP="00BC68A5">
            <w:pPr>
              <w:pStyle w:val="TAC"/>
            </w:pPr>
          </w:p>
        </w:tc>
        <w:tc>
          <w:tcPr>
            <w:tcW w:w="709" w:type="dxa"/>
            <w:tcBorders>
              <w:left w:val="single" w:sz="4" w:space="0" w:color="auto"/>
            </w:tcBorders>
            <w:shd w:val="clear" w:color="auto" w:fill="auto"/>
          </w:tcPr>
          <w:p w14:paraId="32957A56" w14:textId="77777777" w:rsidR="00061C8A" w:rsidRPr="004D139E" w:rsidRDefault="00061C8A" w:rsidP="00BC68A5">
            <w:pPr>
              <w:pStyle w:val="TAC"/>
            </w:pPr>
            <w:r w:rsidRPr="004D139E">
              <w:t>Mid</w:t>
            </w:r>
          </w:p>
        </w:tc>
        <w:tc>
          <w:tcPr>
            <w:tcW w:w="992" w:type="dxa"/>
            <w:shd w:val="clear" w:color="auto" w:fill="auto"/>
          </w:tcPr>
          <w:p w14:paraId="2B82F708" w14:textId="77777777" w:rsidR="00061C8A" w:rsidRPr="004D139E" w:rsidRDefault="00061C8A" w:rsidP="00BC68A5">
            <w:pPr>
              <w:pStyle w:val="TAC"/>
            </w:pPr>
            <w:r w:rsidRPr="004D139E">
              <w:t>1702.5</w:t>
            </w:r>
          </w:p>
        </w:tc>
        <w:tc>
          <w:tcPr>
            <w:tcW w:w="992" w:type="dxa"/>
          </w:tcPr>
          <w:p w14:paraId="5A4BB3D0" w14:textId="77777777" w:rsidR="00061C8A" w:rsidRPr="004D139E" w:rsidRDefault="00061C8A" w:rsidP="00BC68A5">
            <w:pPr>
              <w:pStyle w:val="TAC"/>
            </w:pPr>
            <w:r w:rsidRPr="004D139E">
              <w:t>340500</w:t>
            </w:r>
          </w:p>
        </w:tc>
        <w:tc>
          <w:tcPr>
            <w:tcW w:w="993" w:type="dxa"/>
            <w:shd w:val="clear" w:color="auto" w:fill="auto"/>
          </w:tcPr>
          <w:p w14:paraId="253E1E76" w14:textId="77777777" w:rsidR="00061C8A" w:rsidRPr="004D139E" w:rsidRDefault="00061C8A" w:rsidP="00BC68A5">
            <w:pPr>
              <w:pStyle w:val="TAC"/>
            </w:pPr>
            <w:r w:rsidRPr="004D139E">
              <w:t>1609.53</w:t>
            </w:r>
          </w:p>
        </w:tc>
        <w:tc>
          <w:tcPr>
            <w:tcW w:w="992" w:type="dxa"/>
            <w:tcBorders>
              <w:right w:val="single" w:sz="4" w:space="0" w:color="auto"/>
            </w:tcBorders>
            <w:shd w:val="clear" w:color="auto" w:fill="auto"/>
          </w:tcPr>
          <w:p w14:paraId="5B235DEC" w14:textId="77777777" w:rsidR="00061C8A" w:rsidRPr="004D139E" w:rsidRDefault="00061C8A" w:rsidP="00BC68A5">
            <w:pPr>
              <w:pStyle w:val="TAC"/>
            </w:pPr>
            <w:r w:rsidRPr="004D139E">
              <w:t>321906</w:t>
            </w:r>
          </w:p>
        </w:tc>
        <w:tc>
          <w:tcPr>
            <w:tcW w:w="992" w:type="dxa"/>
            <w:tcBorders>
              <w:right w:val="single" w:sz="4" w:space="0" w:color="auto"/>
            </w:tcBorders>
            <w:shd w:val="clear" w:color="auto" w:fill="auto"/>
          </w:tcPr>
          <w:p w14:paraId="76D70464" w14:textId="77777777" w:rsidR="00061C8A" w:rsidRPr="004D139E" w:rsidRDefault="00061C8A" w:rsidP="00BC68A5">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1D0727B"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49FC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2F0AF"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83D6C"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91586"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BA5D8"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C64C87" w14:textId="77777777" w:rsidR="00061C8A" w:rsidRPr="004D139E" w:rsidRDefault="00061C8A" w:rsidP="00BC68A5">
            <w:pPr>
              <w:pStyle w:val="TAC"/>
            </w:pPr>
            <w:r w:rsidRPr="004D139E">
              <w:t>-</w:t>
            </w:r>
          </w:p>
        </w:tc>
      </w:tr>
      <w:tr w:rsidR="00061C8A" w:rsidRPr="004D139E" w14:paraId="6EED6E00"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6B249762"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5D06B55"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7B288E6"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3AC47B" w14:textId="77777777" w:rsidR="00061C8A" w:rsidRPr="004D139E" w:rsidRDefault="00061C8A" w:rsidP="00BC68A5">
            <w:pPr>
              <w:pStyle w:val="TAC"/>
            </w:pPr>
          </w:p>
        </w:tc>
        <w:tc>
          <w:tcPr>
            <w:tcW w:w="709" w:type="dxa"/>
            <w:tcBorders>
              <w:left w:val="single" w:sz="4" w:space="0" w:color="auto"/>
            </w:tcBorders>
            <w:shd w:val="clear" w:color="auto" w:fill="auto"/>
          </w:tcPr>
          <w:p w14:paraId="2490963A" w14:textId="77777777" w:rsidR="00061C8A" w:rsidRPr="004D139E" w:rsidRDefault="00061C8A" w:rsidP="00BC68A5">
            <w:pPr>
              <w:pStyle w:val="TAC"/>
            </w:pPr>
            <w:r w:rsidRPr="004D139E">
              <w:t>High</w:t>
            </w:r>
          </w:p>
        </w:tc>
        <w:tc>
          <w:tcPr>
            <w:tcW w:w="992" w:type="dxa"/>
            <w:shd w:val="clear" w:color="auto" w:fill="auto"/>
          </w:tcPr>
          <w:p w14:paraId="59DFE624" w14:textId="77777777" w:rsidR="00061C8A" w:rsidRPr="004D139E" w:rsidRDefault="00061C8A" w:rsidP="00BC68A5">
            <w:pPr>
              <w:pStyle w:val="TAC"/>
            </w:pPr>
            <w:r w:rsidRPr="004D139E">
              <w:t>1707.5</w:t>
            </w:r>
          </w:p>
        </w:tc>
        <w:tc>
          <w:tcPr>
            <w:tcW w:w="992" w:type="dxa"/>
          </w:tcPr>
          <w:p w14:paraId="7D8CE052" w14:textId="77777777" w:rsidR="00061C8A" w:rsidRPr="004D139E" w:rsidRDefault="00061C8A" w:rsidP="00BC68A5">
            <w:pPr>
              <w:pStyle w:val="TAC"/>
            </w:pPr>
            <w:r w:rsidRPr="004D139E">
              <w:t>341500</w:t>
            </w:r>
          </w:p>
        </w:tc>
        <w:tc>
          <w:tcPr>
            <w:tcW w:w="993" w:type="dxa"/>
            <w:shd w:val="clear" w:color="auto" w:fill="auto"/>
          </w:tcPr>
          <w:p w14:paraId="2086A38D" w14:textId="77777777" w:rsidR="00061C8A" w:rsidRPr="004D139E" w:rsidRDefault="00061C8A" w:rsidP="00BC68A5">
            <w:pPr>
              <w:pStyle w:val="TAC"/>
            </w:pPr>
            <w:r w:rsidRPr="004D139E">
              <w:t>1704.17</w:t>
            </w:r>
          </w:p>
        </w:tc>
        <w:tc>
          <w:tcPr>
            <w:tcW w:w="992" w:type="dxa"/>
            <w:tcBorders>
              <w:right w:val="single" w:sz="4" w:space="0" w:color="auto"/>
            </w:tcBorders>
            <w:shd w:val="clear" w:color="auto" w:fill="auto"/>
          </w:tcPr>
          <w:p w14:paraId="683D1224" w14:textId="77777777" w:rsidR="00061C8A" w:rsidRPr="004D139E" w:rsidRDefault="00061C8A" w:rsidP="00BC68A5">
            <w:pPr>
              <w:pStyle w:val="TAC"/>
            </w:pPr>
            <w:r w:rsidRPr="004D139E">
              <w:t>340834</w:t>
            </w:r>
          </w:p>
        </w:tc>
        <w:tc>
          <w:tcPr>
            <w:tcW w:w="992" w:type="dxa"/>
            <w:tcBorders>
              <w:right w:val="single" w:sz="4" w:space="0" w:color="auto"/>
            </w:tcBorders>
            <w:shd w:val="clear" w:color="auto" w:fill="auto"/>
          </w:tcPr>
          <w:p w14:paraId="09EDD895" w14:textId="77777777" w:rsidR="00061C8A" w:rsidRPr="004D139E" w:rsidRDefault="00061C8A" w:rsidP="00BC68A5">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49A7605"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E3F89"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83A92"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BB7AC"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422A03"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52778C"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C13A7B" w14:textId="77777777" w:rsidR="00061C8A" w:rsidRPr="004D139E" w:rsidRDefault="00061C8A" w:rsidP="00BC68A5">
            <w:pPr>
              <w:pStyle w:val="TAC"/>
            </w:pPr>
            <w:r w:rsidRPr="004D139E">
              <w:t>-</w:t>
            </w:r>
          </w:p>
        </w:tc>
      </w:tr>
      <w:tr w:rsidR="00061C8A" w:rsidRPr="004D139E" w14:paraId="6D1E5435"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25A1F6CE" w14:textId="77777777" w:rsidR="00061C8A" w:rsidRPr="004D139E" w:rsidRDefault="00061C8A" w:rsidP="00BC68A5">
            <w:pPr>
              <w:pStyle w:val="TAC"/>
            </w:pPr>
            <w:r w:rsidRPr="004D139E">
              <w:t>5/20</w:t>
            </w:r>
          </w:p>
        </w:tc>
        <w:tc>
          <w:tcPr>
            <w:tcW w:w="850" w:type="dxa"/>
            <w:tcBorders>
              <w:top w:val="single" w:sz="4" w:space="0" w:color="auto"/>
              <w:left w:val="single" w:sz="4" w:space="0" w:color="auto"/>
              <w:bottom w:val="nil"/>
              <w:right w:val="single" w:sz="4" w:space="0" w:color="auto"/>
            </w:tcBorders>
          </w:tcPr>
          <w:p w14:paraId="5185F99A" w14:textId="77777777" w:rsidR="00061C8A" w:rsidRPr="004D139E" w:rsidRDefault="00061C8A" w:rsidP="00BC68A5">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BC56EB3" w14:textId="77777777" w:rsidR="00061C8A" w:rsidRPr="004D139E" w:rsidRDefault="00061C8A" w:rsidP="00BC68A5">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0349622"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7C70464D" w14:textId="77777777" w:rsidR="00061C8A" w:rsidRPr="004D139E" w:rsidRDefault="00061C8A" w:rsidP="00BC68A5">
            <w:pPr>
              <w:pStyle w:val="TAC"/>
            </w:pPr>
            <w:r w:rsidRPr="004D139E">
              <w:t>Low</w:t>
            </w:r>
          </w:p>
        </w:tc>
        <w:tc>
          <w:tcPr>
            <w:tcW w:w="992" w:type="dxa"/>
            <w:shd w:val="clear" w:color="auto" w:fill="auto"/>
          </w:tcPr>
          <w:p w14:paraId="7A4601C4" w14:textId="77777777" w:rsidR="00061C8A" w:rsidRPr="004D139E" w:rsidRDefault="00061C8A" w:rsidP="00BC68A5">
            <w:pPr>
              <w:pStyle w:val="TAC"/>
            </w:pPr>
            <w:r w:rsidRPr="004D139E">
              <w:t>2005</w:t>
            </w:r>
          </w:p>
        </w:tc>
        <w:tc>
          <w:tcPr>
            <w:tcW w:w="992" w:type="dxa"/>
          </w:tcPr>
          <w:p w14:paraId="6ABEA5ED" w14:textId="77777777" w:rsidR="00061C8A" w:rsidRPr="004D139E" w:rsidRDefault="00061C8A" w:rsidP="00BC68A5">
            <w:pPr>
              <w:pStyle w:val="TAC"/>
            </w:pPr>
            <w:r w:rsidRPr="004D139E">
              <w:t>401000</w:t>
            </w:r>
          </w:p>
        </w:tc>
        <w:tc>
          <w:tcPr>
            <w:tcW w:w="993" w:type="dxa"/>
            <w:shd w:val="clear" w:color="auto" w:fill="auto"/>
          </w:tcPr>
          <w:p w14:paraId="2EF05A54" w14:textId="77777777" w:rsidR="00061C8A" w:rsidRPr="004D139E" w:rsidRDefault="00061C8A" w:rsidP="00BC68A5">
            <w:pPr>
              <w:pStyle w:val="TAC"/>
            </w:pPr>
            <w:r w:rsidRPr="004D139E">
              <w:t>1995.46</w:t>
            </w:r>
          </w:p>
        </w:tc>
        <w:tc>
          <w:tcPr>
            <w:tcW w:w="992" w:type="dxa"/>
            <w:tcBorders>
              <w:right w:val="single" w:sz="4" w:space="0" w:color="auto"/>
            </w:tcBorders>
            <w:shd w:val="clear" w:color="auto" w:fill="auto"/>
          </w:tcPr>
          <w:p w14:paraId="55C60B33" w14:textId="77777777" w:rsidR="00061C8A" w:rsidRPr="004D139E" w:rsidRDefault="00061C8A" w:rsidP="00BC68A5">
            <w:pPr>
              <w:pStyle w:val="TAC"/>
            </w:pPr>
            <w:r w:rsidRPr="004D139E">
              <w:t>399092</w:t>
            </w:r>
          </w:p>
        </w:tc>
        <w:tc>
          <w:tcPr>
            <w:tcW w:w="992" w:type="dxa"/>
            <w:tcBorders>
              <w:right w:val="single" w:sz="4" w:space="0" w:color="auto"/>
            </w:tcBorders>
            <w:shd w:val="clear" w:color="auto" w:fill="auto"/>
          </w:tcPr>
          <w:p w14:paraId="29A896B2"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3A9E51C"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730B8" w14:textId="77777777" w:rsidR="00061C8A" w:rsidRPr="004D139E" w:rsidRDefault="00061C8A" w:rsidP="00BC68A5">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502F8" w14:textId="77777777" w:rsidR="00061C8A" w:rsidRPr="004D139E" w:rsidRDefault="00061C8A" w:rsidP="00BC68A5">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FD529" w14:textId="77777777" w:rsidR="00061C8A" w:rsidRPr="004D139E" w:rsidRDefault="00061C8A" w:rsidP="00BC68A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16367"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5F5AA2"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B24C821" w14:textId="77777777" w:rsidR="00061C8A" w:rsidRPr="004D139E" w:rsidRDefault="00061C8A" w:rsidP="00BC68A5">
            <w:pPr>
              <w:pStyle w:val="TAC"/>
            </w:pPr>
            <w:r w:rsidRPr="004D139E">
              <w:t>5</w:t>
            </w:r>
          </w:p>
        </w:tc>
      </w:tr>
      <w:tr w:rsidR="00061C8A" w:rsidRPr="004D139E" w14:paraId="0764DF0C" w14:textId="77777777" w:rsidTr="00BC68A5">
        <w:tc>
          <w:tcPr>
            <w:tcW w:w="789" w:type="dxa"/>
            <w:tcBorders>
              <w:top w:val="nil"/>
              <w:left w:val="single" w:sz="4" w:space="0" w:color="auto"/>
              <w:bottom w:val="nil"/>
              <w:right w:val="single" w:sz="4" w:space="0" w:color="auto"/>
            </w:tcBorders>
            <w:shd w:val="clear" w:color="auto" w:fill="auto"/>
          </w:tcPr>
          <w:p w14:paraId="3F91544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455A7478"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3A32E92D"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4E28250F" w14:textId="77777777" w:rsidR="00061C8A" w:rsidRPr="004D139E" w:rsidRDefault="00061C8A" w:rsidP="00BC68A5">
            <w:pPr>
              <w:pStyle w:val="TAC"/>
            </w:pPr>
          </w:p>
        </w:tc>
        <w:tc>
          <w:tcPr>
            <w:tcW w:w="709" w:type="dxa"/>
            <w:tcBorders>
              <w:left w:val="single" w:sz="4" w:space="0" w:color="auto"/>
            </w:tcBorders>
            <w:shd w:val="clear" w:color="auto" w:fill="auto"/>
          </w:tcPr>
          <w:p w14:paraId="752295C0"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4AD7D6C4" w14:textId="77777777" w:rsidR="00061C8A" w:rsidRPr="004D139E" w:rsidRDefault="00061C8A" w:rsidP="00BC68A5">
            <w:pPr>
              <w:pStyle w:val="TAC"/>
            </w:pPr>
            <w:r w:rsidRPr="004D139E">
              <w:t>2007.5</w:t>
            </w:r>
          </w:p>
        </w:tc>
        <w:tc>
          <w:tcPr>
            <w:tcW w:w="992" w:type="dxa"/>
            <w:tcBorders>
              <w:bottom w:val="single" w:sz="4" w:space="0" w:color="auto"/>
            </w:tcBorders>
          </w:tcPr>
          <w:p w14:paraId="55570C52" w14:textId="77777777" w:rsidR="00061C8A" w:rsidRPr="004D139E" w:rsidRDefault="00061C8A" w:rsidP="00BC68A5">
            <w:pPr>
              <w:pStyle w:val="TAC"/>
            </w:pPr>
            <w:r w:rsidRPr="004D139E">
              <w:t>401500</w:t>
            </w:r>
          </w:p>
        </w:tc>
        <w:tc>
          <w:tcPr>
            <w:tcW w:w="993" w:type="dxa"/>
            <w:tcBorders>
              <w:bottom w:val="single" w:sz="4" w:space="0" w:color="auto"/>
            </w:tcBorders>
            <w:shd w:val="clear" w:color="auto" w:fill="auto"/>
          </w:tcPr>
          <w:p w14:paraId="07808DF1" w14:textId="77777777" w:rsidR="00061C8A" w:rsidRPr="004D139E" w:rsidRDefault="00061C8A" w:rsidP="00BC68A5">
            <w:pPr>
              <w:pStyle w:val="TAC"/>
            </w:pPr>
            <w:r w:rsidRPr="004D139E">
              <w:t>1979.6</w:t>
            </w:r>
          </w:p>
        </w:tc>
        <w:tc>
          <w:tcPr>
            <w:tcW w:w="992" w:type="dxa"/>
            <w:tcBorders>
              <w:bottom w:val="single" w:sz="4" w:space="0" w:color="auto"/>
              <w:right w:val="single" w:sz="4" w:space="0" w:color="auto"/>
            </w:tcBorders>
            <w:shd w:val="clear" w:color="auto" w:fill="auto"/>
          </w:tcPr>
          <w:p w14:paraId="69D21C75" w14:textId="77777777" w:rsidR="00061C8A" w:rsidRPr="004D139E" w:rsidRDefault="00061C8A" w:rsidP="00BC68A5">
            <w:pPr>
              <w:pStyle w:val="TAC"/>
            </w:pPr>
            <w:r w:rsidRPr="004D139E">
              <w:t>395920</w:t>
            </w:r>
          </w:p>
        </w:tc>
        <w:tc>
          <w:tcPr>
            <w:tcW w:w="992" w:type="dxa"/>
            <w:tcBorders>
              <w:bottom w:val="single" w:sz="4" w:space="0" w:color="auto"/>
              <w:right w:val="single" w:sz="4" w:space="0" w:color="auto"/>
            </w:tcBorders>
            <w:shd w:val="clear" w:color="auto" w:fill="auto"/>
          </w:tcPr>
          <w:p w14:paraId="3C9AA067" w14:textId="77777777" w:rsidR="00061C8A" w:rsidRPr="004D139E" w:rsidRDefault="00061C8A" w:rsidP="00BC68A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308587A"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6F79E" w14:textId="77777777" w:rsidR="00061C8A" w:rsidRPr="004D139E" w:rsidRDefault="00061C8A" w:rsidP="00BC68A5">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C6442F" w14:textId="77777777" w:rsidR="00061C8A" w:rsidRPr="004D139E" w:rsidRDefault="00061C8A" w:rsidP="00BC68A5">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2AC78" w14:textId="77777777" w:rsidR="00061C8A" w:rsidRPr="004D139E" w:rsidRDefault="00061C8A" w:rsidP="00BC68A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F58ED"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D35411"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24CCD17" w14:textId="77777777" w:rsidR="00061C8A" w:rsidRPr="004D139E" w:rsidRDefault="00061C8A" w:rsidP="00BC68A5">
            <w:pPr>
              <w:pStyle w:val="TAC"/>
            </w:pPr>
            <w:r w:rsidRPr="004D139E">
              <w:t>105</w:t>
            </w:r>
          </w:p>
        </w:tc>
      </w:tr>
      <w:tr w:rsidR="00061C8A" w:rsidRPr="004D139E" w14:paraId="1CD7694E" w14:textId="77777777" w:rsidTr="00BC68A5">
        <w:tc>
          <w:tcPr>
            <w:tcW w:w="789" w:type="dxa"/>
            <w:tcBorders>
              <w:top w:val="nil"/>
              <w:left w:val="single" w:sz="4" w:space="0" w:color="auto"/>
              <w:bottom w:val="nil"/>
              <w:right w:val="single" w:sz="4" w:space="0" w:color="auto"/>
            </w:tcBorders>
            <w:shd w:val="clear" w:color="auto" w:fill="auto"/>
          </w:tcPr>
          <w:p w14:paraId="43CD9438"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40BBFF6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423B89"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F2A8D3" w14:textId="77777777" w:rsidR="00061C8A" w:rsidRPr="004D139E" w:rsidRDefault="00061C8A" w:rsidP="00BC68A5">
            <w:pPr>
              <w:pStyle w:val="TAC"/>
            </w:pPr>
          </w:p>
        </w:tc>
        <w:tc>
          <w:tcPr>
            <w:tcW w:w="709" w:type="dxa"/>
            <w:tcBorders>
              <w:left w:val="single" w:sz="4" w:space="0" w:color="auto"/>
            </w:tcBorders>
            <w:shd w:val="clear" w:color="auto" w:fill="auto"/>
          </w:tcPr>
          <w:p w14:paraId="02436705" w14:textId="77777777" w:rsidR="00061C8A" w:rsidRPr="004D139E" w:rsidRDefault="00061C8A" w:rsidP="00BC68A5">
            <w:pPr>
              <w:pStyle w:val="TAC"/>
            </w:pPr>
            <w:r w:rsidRPr="004D139E">
              <w:t>High</w:t>
            </w:r>
          </w:p>
        </w:tc>
        <w:tc>
          <w:tcPr>
            <w:tcW w:w="992" w:type="dxa"/>
            <w:tcBorders>
              <w:top w:val="single" w:sz="4" w:space="0" w:color="auto"/>
            </w:tcBorders>
            <w:shd w:val="clear" w:color="auto" w:fill="auto"/>
          </w:tcPr>
          <w:p w14:paraId="6ED3DF6A" w14:textId="77777777" w:rsidR="00061C8A" w:rsidRPr="004D139E" w:rsidRDefault="00061C8A" w:rsidP="00BC68A5">
            <w:pPr>
              <w:pStyle w:val="TAC"/>
            </w:pPr>
            <w:r w:rsidRPr="004D139E">
              <w:t>2010</w:t>
            </w:r>
          </w:p>
        </w:tc>
        <w:tc>
          <w:tcPr>
            <w:tcW w:w="992" w:type="dxa"/>
            <w:tcBorders>
              <w:top w:val="single" w:sz="4" w:space="0" w:color="auto"/>
            </w:tcBorders>
          </w:tcPr>
          <w:p w14:paraId="512ED2FB" w14:textId="77777777" w:rsidR="00061C8A" w:rsidRPr="004D139E" w:rsidRDefault="00061C8A" w:rsidP="00BC68A5">
            <w:pPr>
              <w:pStyle w:val="TAC"/>
            </w:pPr>
            <w:r w:rsidRPr="004D139E">
              <w:t>402000</w:t>
            </w:r>
          </w:p>
        </w:tc>
        <w:tc>
          <w:tcPr>
            <w:tcW w:w="993" w:type="dxa"/>
            <w:tcBorders>
              <w:top w:val="single" w:sz="4" w:space="0" w:color="auto"/>
            </w:tcBorders>
            <w:shd w:val="clear" w:color="auto" w:fill="auto"/>
          </w:tcPr>
          <w:p w14:paraId="0C60C020" w14:textId="77777777" w:rsidR="00061C8A" w:rsidRPr="004D139E" w:rsidRDefault="00061C8A" w:rsidP="00BC68A5">
            <w:pPr>
              <w:pStyle w:val="TAC"/>
            </w:pPr>
            <w:r w:rsidRPr="004D139E">
              <w:t>1909.74</w:t>
            </w:r>
          </w:p>
        </w:tc>
        <w:tc>
          <w:tcPr>
            <w:tcW w:w="992" w:type="dxa"/>
            <w:tcBorders>
              <w:top w:val="single" w:sz="4" w:space="0" w:color="auto"/>
              <w:right w:val="single" w:sz="4" w:space="0" w:color="auto"/>
            </w:tcBorders>
            <w:shd w:val="clear" w:color="auto" w:fill="auto"/>
          </w:tcPr>
          <w:p w14:paraId="76B75667" w14:textId="77777777" w:rsidR="00061C8A" w:rsidRPr="004D139E" w:rsidRDefault="00061C8A" w:rsidP="00BC68A5">
            <w:pPr>
              <w:pStyle w:val="TAC"/>
            </w:pPr>
            <w:r w:rsidRPr="004D139E">
              <w:t>381948</w:t>
            </w:r>
          </w:p>
        </w:tc>
        <w:tc>
          <w:tcPr>
            <w:tcW w:w="992" w:type="dxa"/>
            <w:tcBorders>
              <w:top w:val="single" w:sz="4" w:space="0" w:color="auto"/>
              <w:right w:val="single" w:sz="4" w:space="0" w:color="auto"/>
            </w:tcBorders>
            <w:shd w:val="clear" w:color="auto" w:fill="auto"/>
          </w:tcPr>
          <w:p w14:paraId="727A91E5" w14:textId="77777777" w:rsidR="00061C8A" w:rsidRPr="004D139E" w:rsidRDefault="00061C8A" w:rsidP="00BC68A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33BEE5B"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4161E" w14:textId="77777777" w:rsidR="00061C8A" w:rsidRPr="004D139E" w:rsidRDefault="00061C8A" w:rsidP="00BC68A5">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13672" w14:textId="77777777" w:rsidR="00061C8A" w:rsidRPr="004D139E" w:rsidRDefault="00061C8A" w:rsidP="00BC68A5">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27A12" w14:textId="77777777" w:rsidR="00061C8A" w:rsidRPr="004D139E" w:rsidRDefault="00061C8A" w:rsidP="00BC68A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1E965"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838DE6"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6E791F7" w14:textId="77777777" w:rsidR="00061C8A" w:rsidRPr="004D139E" w:rsidRDefault="00061C8A" w:rsidP="00BC68A5">
            <w:pPr>
              <w:pStyle w:val="TAC"/>
            </w:pPr>
            <w:r w:rsidRPr="004D139E">
              <w:t>507</w:t>
            </w:r>
          </w:p>
        </w:tc>
      </w:tr>
      <w:tr w:rsidR="00061C8A" w:rsidRPr="004D139E" w14:paraId="64F9C353" w14:textId="77777777" w:rsidTr="00BC68A5">
        <w:tc>
          <w:tcPr>
            <w:tcW w:w="789" w:type="dxa"/>
            <w:tcBorders>
              <w:top w:val="nil"/>
              <w:left w:val="single" w:sz="4" w:space="0" w:color="auto"/>
              <w:bottom w:val="nil"/>
              <w:right w:val="single" w:sz="4" w:space="0" w:color="auto"/>
            </w:tcBorders>
            <w:shd w:val="clear" w:color="auto" w:fill="auto"/>
          </w:tcPr>
          <w:p w14:paraId="0EEF8E23"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172C7C0E" w14:textId="77777777" w:rsidR="00061C8A" w:rsidRPr="004D139E" w:rsidRDefault="00061C8A" w:rsidP="00BC68A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09FE66D" w14:textId="77777777" w:rsidR="00061C8A" w:rsidRPr="004D139E" w:rsidRDefault="00061C8A" w:rsidP="00BC68A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157A60F"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0A8A6BB6" w14:textId="77777777" w:rsidR="00061C8A" w:rsidRPr="004D139E" w:rsidRDefault="00061C8A" w:rsidP="00BC68A5">
            <w:pPr>
              <w:pStyle w:val="TAC"/>
            </w:pPr>
            <w:r w:rsidRPr="004D139E">
              <w:t>Low</w:t>
            </w:r>
          </w:p>
        </w:tc>
        <w:tc>
          <w:tcPr>
            <w:tcW w:w="992" w:type="dxa"/>
            <w:shd w:val="clear" w:color="auto" w:fill="auto"/>
          </w:tcPr>
          <w:p w14:paraId="7B52EBEC" w14:textId="77777777" w:rsidR="00061C8A" w:rsidRPr="004D139E" w:rsidRDefault="00061C8A" w:rsidP="00BC68A5">
            <w:pPr>
              <w:pStyle w:val="TAC"/>
            </w:pPr>
            <w:r w:rsidRPr="004D139E">
              <w:t>1697.5</w:t>
            </w:r>
          </w:p>
        </w:tc>
        <w:tc>
          <w:tcPr>
            <w:tcW w:w="992" w:type="dxa"/>
          </w:tcPr>
          <w:p w14:paraId="3731AF86" w14:textId="77777777" w:rsidR="00061C8A" w:rsidRPr="004D139E" w:rsidRDefault="00061C8A" w:rsidP="00BC68A5">
            <w:pPr>
              <w:pStyle w:val="TAC"/>
            </w:pPr>
            <w:r w:rsidRPr="004D139E">
              <w:t>339500</w:t>
            </w:r>
          </w:p>
        </w:tc>
        <w:tc>
          <w:tcPr>
            <w:tcW w:w="993" w:type="dxa"/>
            <w:shd w:val="clear" w:color="auto" w:fill="auto"/>
          </w:tcPr>
          <w:p w14:paraId="08278C03" w14:textId="77777777" w:rsidR="00061C8A" w:rsidRPr="004D139E" w:rsidRDefault="00061C8A" w:rsidP="00BC68A5">
            <w:pPr>
              <w:pStyle w:val="TAC"/>
            </w:pPr>
            <w:r w:rsidRPr="004D139E">
              <w:t>1695.25</w:t>
            </w:r>
          </w:p>
        </w:tc>
        <w:tc>
          <w:tcPr>
            <w:tcW w:w="992" w:type="dxa"/>
            <w:tcBorders>
              <w:right w:val="single" w:sz="4" w:space="0" w:color="auto"/>
            </w:tcBorders>
            <w:shd w:val="clear" w:color="auto" w:fill="auto"/>
          </w:tcPr>
          <w:p w14:paraId="70330AE1" w14:textId="77777777" w:rsidR="00061C8A" w:rsidRPr="004D139E" w:rsidRDefault="00061C8A" w:rsidP="00BC68A5">
            <w:pPr>
              <w:pStyle w:val="TAC"/>
            </w:pPr>
            <w:r w:rsidRPr="004D139E">
              <w:t>339050</w:t>
            </w:r>
          </w:p>
        </w:tc>
        <w:tc>
          <w:tcPr>
            <w:tcW w:w="992" w:type="dxa"/>
            <w:tcBorders>
              <w:right w:val="single" w:sz="4" w:space="0" w:color="auto"/>
            </w:tcBorders>
            <w:shd w:val="clear" w:color="auto" w:fill="auto"/>
          </w:tcPr>
          <w:p w14:paraId="713557FD"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7D87A9"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A36E3"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869CC"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F8DF4"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5911F"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83D370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75603C" w14:textId="77777777" w:rsidR="00061C8A" w:rsidRPr="004D139E" w:rsidRDefault="00061C8A" w:rsidP="00BC68A5">
            <w:pPr>
              <w:pStyle w:val="TAC"/>
            </w:pPr>
            <w:r w:rsidRPr="004D139E">
              <w:t>-</w:t>
            </w:r>
          </w:p>
        </w:tc>
      </w:tr>
      <w:tr w:rsidR="00061C8A" w:rsidRPr="004D139E" w14:paraId="192C93F6" w14:textId="77777777" w:rsidTr="00BC68A5">
        <w:tc>
          <w:tcPr>
            <w:tcW w:w="789" w:type="dxa"/>
            <w:tcBorders>
              <w:top w:val="nil"/>
              <w:left w:val="single" w:sz="4" w:space="0" w:color="auto"/>
              <w:bottom w:val="nil"/>
              <w:right w:val="single" w:sz="4" w:space="0" w:color="auto"/>
            </w:tcBorders>
            <w:shd w:val="clear" w:color="auto" w:fill="auto"/>
          </w:tcPr>
          <w:p w14:paraId="5CC725B6"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5EFE99CC"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685F096A"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20F90D56" w14:textId="77777777" w:rsidR="00061C8A" w:rsidRPr="004D139E" w:rsidRDefault="00061C8A" w:rsidP="00BC68A5">
            <w:pPr>
              <w:pStyle w:val="TAC"/>
            </w:pPr>
          </w:p>
        </w:tc>
        <w:tc>
          <w:tcPr>
            <w:tcW w:w="709" w:type="dxa"/>
            <w:tcBorders>
              <w:left w:val="single" w:sz="4" w:space="0" w:color="auto"/>
            </w:tcBorders>
            <w:shd w:val="clear" w:color="auto" w:fill="auto"/>
          </w:tcPr>
          <w:p w14:paraId="0D817051"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39BE7F42" w14:textId="77777777" w:rsidR="00061C8A" w:rsidRPr="004D139E" w:rsidRDefault="00061C8A" w:rsidP="00BC68A5">
            <w:pPr>
              <w:pStyle w:val="TAC"/>
            </w:pPr>
            <w:r w:rsidRPr="004D139E">
              <w:t>1700</w:t>
            </w:r>
          </w:p>
        </w:tc>
        <w:tc>
          <w:tcPr>
            <w:tcW w:w="992" w:type="dxa"/>
            <w:tcBorders>
              <w:bottom w:val="single" w:sz="4" w:space="0" w:color="auto"/>
            </w:tcBorders>
          </w:tcPr>
          <w:p w14:paraId="5C24EAC8" w14:textId="77777777" w:rsidR="00061C8A" w:rsidRPr="004D139E" w:rsidRDefault="00061C8A" w:rsidP="00BC68A5">
            <w:pPr>
              <w:pStyle w:val="TAC"/>
            </w:pPr>
            <w:r w:rsidRPr="004D139E">
              <w:t>340000</w:t>
            </w:r>
          </w:p>
        </w:tc>
        <w:tc>
          <w:tcPr>
            <w:tcW w:w="993" w:type="dxa"/>
            <w:tcBorders>
              <w:bottom w:val="single" w:sz="4" w:space="0" w:color="auto"/>
            </w:tcBorders>
            <w:shd w:val="clear" w:color="auto" w:fill="auto"/>
          </w:tcPr>
          <w:p w14:paraId="0F4FD267" w14:textId="77777777" w:rsidR="00061C8A" w:rsidRPr="004D139E" w:rsidRDefault="00061C8A" w:rsidP="00BC68A5">
            <w:pPr>
              <w:pStyle w:val="TAC"/>
            </w:pPr>
            <w:r w:rsidRPr="004D139E">
              <w:t>1607.03</w:t>
            </w:r>
          </w:p>
        </w:tc>
        <w:tc>
          <w:tcPr>
            <w:tcW w:w="992" w:type="dxa"/>
            <w:tcBorders>
              <w:bottom w:val="single" w:sz="4" w:space="0" w:color="auto"/>
              <w:right w:val="single" w:sz="4" w:space="0" w:color="auto"/>
            </w:tcBorders>
            <w:shd w:val="clear" w:color="auto" w:fill="auto"/>
          </w:tcPr>
          <w:p w14:paraId="0447616F" w14:textId="77777777" w:rsidR="00061C8A" w:rsidRPr="004D139E" w:rsidRDefault="00061C8A" w:rsidP="00BC68A5">
            <w:pPr>
              <w:pStyle w:val="TAC"/>
            </w:pPr>
            <w:r w:rsidRPr="004D139E">
              <w:t>321406</w:t>
            </w:r>
          </w:p>
        </w:tc>
        <w:tc>
          <w:tcPr>
            <w:tcW w:w="992" w:type="dxa"/>
            <w:tcBorders>
              <w:bottom w:val="single" w:sz="4" w:space="0" w:color="auto"/>
              <w:right w:val="single" w:sz="4" w:space="0" w:color="auto"/>
            </w:tcBorders>
            <w:shd w:val="clear" w:color="auto" w:fill="auto"/>
          </w:tcPr>
          <w:p w14:paraId="417192A6" w14:textId="77777777" w:rsidR="00061C8A" w:rsidRPr="004D139E" w:rsidRDefault="00061C8A" w:rsidP="00BC68A5">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D13D467"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8550D"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3A132"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BF453"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8E30E"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8B4DD5"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358B44" w14:textId="77777777" w:rsidR="00061C8A" w:rsidRPr="004D139E" w:rsidRDefault="00061C8A" w:rsidP="00BC68A5">
            <w:pPr>
              <w:pStyle w:val="TAC"/>
            </w:pPr>
            <w:r w:rsidRPr="004D139E">
              <w:t>-</w:t>
            </w:r>
          </w:p>
        </w:tc>
      </w:tr>
      <w:tr w:rsidR="00061C8A" w:rsidRPr="004D139E" w14:paraId="30862934"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5E3504A7"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3007507"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9658C6"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D8657E" w14:textId="77777777" w:rsidR="00061C8A" w:rsidRPr="004D139E" w:rsidRDefault="00061C8A" w:rsidP="00BC68A5">
            <w:pPr>
              <w:pStyle w:val="TAC"/>
            </w:pPr>
          </w:p>
        </w:tc>
        <w:tc>
          <w:tcPr>
            <w:tcW w:w="709" w:type="dxa"/>
            <w:tcBorders>
              <w:left w:val="single" w:sz="4" w:space="0" w:color="auto"/>
            </w:tcBorders>
            <w:shd w:val="clear" w:color="auto" w:fill="auto"/>
          </w:tcPr>
          <w:p w14:paraId="6DBA6A23" w14:textId="77777777" w:rsidR="00061C8A" w:rsidRPr="004D139E" w:rsidRDefault="00061C8A" w:rsidP="00BC68A5">
            <w:pPr>
              <w:pStyle w:val="TAC"/>
            </w:pPr>
            <w:r w:rsidRPr="004D139E">
              <w:t>High</w:t>
            </w:r>
          </w:p>
        </w:tc>
        <w:tc>
          <w:tcPr>
            <w:tcW w:w="992" w:type="dxa"/>
            <w:tcBorders>
              <w:top w:val="single" w:sz="4" w:space="0" w:color="auto"/>
              <w:bottom w:val="single" w:sz="4" w:space="0" w:color="auto"/>
            </w:tcBorders>
            <w:shd w:val="clear" w:color="auto" w:fill="auto"/>
          </w:tcPr>
          <w:p w14:paraId="2386B8FA" w14:textId="77777777" w:rsidR="00061C8A" w:rsidRPr="004D139E" w:rsidRDefault="00061C8A" w:rsidP="00BC68A5">
            <w:pPr>
              <w:pStyle w:val="TAC"/>
            </w:pPr>
            <w:r w:rsidRPr="004D139E">
              <w:t>1702.5</w:t>
            </w:r>
          </w:p>
        </w:tc>
        <w:tc>
          <w:tcPr>
            <w:tcW w:w="992" w:type="dxa"/>
            <w:tcBorders>
              <w:top w:val="single" w:sz="4" w:space="0" w:color="auto"/>
              <w:bottom w:val="single" w:sz="4" w:space="0" w:color="auto"/>
            </w:tcBorders>
          </w:tcPr>
          <w:p w14:paraId="027316D5" w14:textId="77777777" w:rsidR="00061C8A" w:rsidRPr="004D139E" w:rsidRDefault="00061C8A" w:rsidP="00BC68A5">
            <w:pPr>
              <w:pStyle w:val="TAC"/>
            </w:pPr>
            <w:r w:rsidRPr="004D139E">
              <w:t>340500</w:t>
            </w:r>
          </w:p>
        </w:tc>
        <w:tc>
          <w:tcPr>
            <w:tcW w:w="993" w:type="dxa"/>
            <w:tcBorders>
              <w:top w:val="single" w:sz="4" w:space="0" w:color="auto"/>
              <w:bottom w:val="single" w:sz="4" w:space="0" w:color="auto"/>
            </w:tcBorders>
            <w:shd w:val="clear" w:color="auto" w:fill="auto"/>
          </w:tcPr>
          <w:p w14:paraId="143F8BD9" w14:textId="77777777" w:rsidR="00061C8A" w:rsidRPr="004D139E" w:rsidRDefault="00061C8A" w:rsidP="00BC68A5">
            <w:pPr>
              <w:pStyle w:val="TAC"/>
            </w:pPr>
            <w:r w:rsidRPr="004D139E">
              <w:t>1699.17</w:t>
            </w:r>
          </w:p>
        </w:tc>
        <w:tc>
          <w:tcPr>
            <w:tcW w:w="992" w:type="dxa"/>
            <w:tcBorders>
              <w:top w:val="single" w:sz="4" w:space="0" w:color="auto"/>
              <w:bottom w:val="single" w:sz="4" w:space="0" w:color="auto"/>
              <w:right w:val="single" w:sz="4" w:space="0" w:color="auto"/>
            </w:tcBorders>
            <w:shd w:val="clear" w:color="auto" w:fill="auto"/>
          </w:tcPr>
          <w:p w14:paraId="64E4CC96" w14:textId="77777777" w:rsidR="00061C8A" w:rsidRPr="004D139E" w:rsidRDefault="00061C8A" w:rsidP="00BC68A5">
            <w:pPr>
              <w:pStyle w:val="TAC"/>
            </w:pPr>
            <w:r w:rsidRPr="004D139E">
              <w:t>339834</w:t>
            </w:r>
          </w:p>
        </w:tc>
        <w:tc>
          <w:tcPr>
            <w:tcW w:w="992" w:type="dxa"/>
            <w:tcBorders>
              <w:top w:val="single" w:sz="4" w:space="0" w:color="auto"/>
              <w:bottom w:val="single" w:sz="4" w:space="0" w:color="auto"/>
              <w:right w:val="single" w:sz="4" w:space="0" w:color="auto"/>
            </w:tcBorders>
            <w:shd w:val="clear" w:color="auto" w:fill="auto"/>
          </w:tcPr>
          <w:p w14:paraId="388995A5" w14:textId="77777777" w:rsidR="00061C8A" w:rsidRPr="004D139E" w:rsidRDefault="00061C8A" w:rsidP="00BC68A5">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13EBE26"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17E2A"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1DA3D"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E2CDB"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B871A"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0ADD77"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DF0316" w14:textId="77777777" w:rsidR="00061C8A" w:rsidRPr="004D139E" w:rsidRDefault="00061C8A" w:rsidP="00BC68A5">
            <w:pPr>
              <w:pStyle w:val="TAC"/>
            </w:pPr>
            <w:r w:rsidRPr="004D139E">
              <w:t>-</w:t>
            </w:r>
          </w:p>
        </w:tc>
      </w:tr>
      <w:tr w:rsidR="00061C8A" w:rsidRPr="004D139E" w14:paraId="149B3F1C"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25E76AF0" w14:textId="77777777" w:rsidR="00061C8A" w:rsidRPr="004D139E" w:rsidRDefault="00061C8A" w:rsidP="00BC68A5">
            <w:pPr>
              <w:pStyle w:val="TAC"/>
            </w:pPr>
            <w:r w:rsidRPr="004D139E">
              <w:t>5/25</w:t>
            </w:r>
          </w:p>
        </w:tc>
        <w:tc>
          <w:tcPr>
            <w:tcW w:w="850" w:type="dxa"/>
            <w:tcBorders>
              <w:top w:val="single" w:sz="4" w:space="0" w:color="auto"/>
              <w:left w:val="single" w:sz="4" w:space="0" w:color="auto"/>
              <w:bottom w:val="nil"/>
              <w:right w:val="single" w:sz="4" w:space="0" w:color="auto"/>
            </w:tcBorders>
          </w:tcPr>
          <w:p w14:paraId="39FE31C2" w14:textId="77777777" w:rsidR="00061C8A" w:rsidRPr="004D139E" w:rsidRDefault="00061C8A" w:rsidP="00BC68A5">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7C7BEA2" w14:textId="77777777" w:rsidR="00061C8A" w:rsidRPr="004D139E" w:rsidRDefault="00061C8A" w:rsidP="00BC68A5">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74E940EA"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336C38B6" w14:textId="77777777" w:rsidR="00061C8A" w:rsidRPr="004D139E" w:rsidRDefault="00061C8A" w:rsidP="00BC68A5">
            <w:pPr>
              <w:pStyle w:val="TAC"/>
            </w:pPr>
            <w:r w:rsidRPr="004D139E">
              <w:t>Low</w:t>
            </w:r>
          </w:p>
        </w:tc>
        <w:tc>
          <w:tcPr>
            <w:tcW w:w="992" w:type="dxa"/>
            <w:tcBorders>
              <w:bottom w:val="nil"/>
            </w:tcBorders>
            <w:shd w:val="clear" w:color="auto" w:fill="auto"/>
          </w:tcPr>
          <w:p w14:paraId="59C86094" w14:textId="77777777" w:rsidR="00061C8A" w:rsidRPr="004D139E" w:rsidRDefault="00061C8A" w:rsidP="00BC68A5">
            <w:pPr>
              <w:pStyle w:val="TAC"/>
            </w:pPr>
            <w:r w:rsidRPr="004D139E">
              <w:t>2007.5</w:t>
            </w:r>
          </w:p>
        </w:tc>
        <w:tc>
          <w:tcPr>
            <w:tcW w:w="992" w:type="dxa"/>
            <w:tcBorders>
              <w:bottom w:val="nil"/>
            </w:tcBorders>
          </w:tcPr>
          <w:p w14:paraId="772DEC06" w14:textId="77777777" w:rsidR="00061C8A" w:rsidRPr="004D139E" w:rsidRDefault="00061C8A" w:rsidP="00BC68A5">
            <w:pPr>
              <w:pStyle w:val="TAC"/>
            </w:pPr>
            <w:r w:rsidRPr="004D139E">
              <w:t>401500</w:t>
            </w:r>
          </w:p>
        </w:tc>
        <w:tc>
          <w:tcPr>
            <w:tcW w:w="993" w:type="dxa"/>
            <w:tcBorders>
              <w:bottom w:val="nil"/>
            </w:tcBorders>
            <w:shd w:val="clear" w:color="auto" w:fill="auto"/>
          </w:tcPr>
          <w:p w14:paraId="37C48F5A" w14:textId="77777777" w:rsidR="00061C8A" w:rsidRPr="004D139E" w:rsidRDefault="00061C8A" w:rsidP="00BC68A5">
            <w:pPr>
              <w:pStyle w:val="TAC"/>
            </w:pPr>
            <w:r w:rsidRPr="004D139E">
              <w:t>1995.53</w:t>
            </w:r>
          </w:p>
        </w:tc>
        <w:tc>
          <w:tcPr>
            <w:tcW w:w="992" w:type="dxa"/>
            <w:tcBorders>
              <w:bottom w:val="nil"/>
              <w:right w:val="single" w:sz="4" w:space="0" w:color="auto"/>
            </w:tcBorders>
            <w:shd w:val="clear" w:color="auto" w:fill="auto"/>
          </w:tcPr>
          <w:p w14:paraId="0ABC3C33" w14:textId="77777777" w:rsidR="00061C8A" w:rsidRPr="004D139E" w:rsidRDefault="00061C8A" w:rsidP="00BC68A5">
            <w:pPr>
              <w:pStyle w:val="TAC"/>
            </w:pPr>
            <w:r w:rsidRPr="004D139E">
              <w:t>399106</w:t>
            </w:r>
          </w:p>
        </w:tc>
        <w:tc>
          <w:tcPr>
            <w:tcW w:w="992" w:type="dxa"/>
            <w:tcBorders>
              <w:bottom w:val="nil"/>
              <w:right w:val="single" w:sz="4" w:space="0" w:color="auto"/>
            </w:tcBorders>
            <w:shd w:val="clear" w:color="auto" w:fill="auto"/>
          </w:tcPr>
          <w:p w14:paraId="725E3575"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35CDE7"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228EF42" w14:textId="77777777" w:rsidR="00061C8A" w:rsidRPr="004D139E" w:rsidRDefault="00061C8A" w:rsidP="00BC68A5">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576F96BC" w14:textId="77777777" w:rsidR="00061C8A" w:rsidRPr="004D139E" w:rsidRDefault="00061C8A" w:rsidP="00BC68A5">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6EF68961"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3013B57" w14:textId="77777777" w:rsidR="00061C8A" w:rsidRPr="004D139E" w:rsidRDefault="00061C8A" w:rsidP="00BC68A5">
            <w:pPr>
              <w:pStyle w:val="TAC"/>
            </w:pPr>
            <w:r w:rsidRPr="004D139E">
              <w:t>0</w:t>
            </w:r>
          </w:p>
        </w:tc>
        <w:tc>
          <w:tcPr>
            <w:tcW w:w="850" w:type="dxa"/>
            <w:tcBorders>
              <w:top w:val="single" w:sz="4" w:space="0" w:color="auto"/>
              <w:left w:val="single" w:sz="4" w:space="0" w:color="auto"/>
              <w:bottom w:val="nil"/>
              <w:right w:val="single" w:sz="4" w:space="0" w:color="auto"/>
            </w:tcBorders>
          </w:tcPr>
          <w:p w14:paraId="614E17B3"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nil"/>
              <w:right w:val="single" w:sz="4" w:space="0" w:color="auto"/>
            </w:tcBorders>
          </w:tcPr>
          <w:p w14:paraId="0BF0167C" w14:textId="77777777" w:rsidR="00061C8A" w:rsidRPr="004D139E" w:rsidRDefault="00061C8A" w:rsidP="00BC68A5">
            <w:pPr>
              <w:pStyle w:val="TAC"/>
            </w:pPr>
            <w:r w:rsidRPr="004D139E">
              <w:t>4</w:t>
            </w:r>
          </w:p>
        </w:tc>
      </w:tr>
      <w:tr w:rsidR="00061C8A" w:rsidRPr="004D139E" w14:paraId="75EE1047" w14:textId="77777777" w:rsidTr="00BC68A5">
        <w:tc>
          <w:tcPr>
            <w:tcW w:w="789" w:type="dxa"/>
            <w:tcBorders>
              <w:top w:val="nil"/>
              <w:left w:val="single" w:sz="4" w:space="0" w:color="auto"/>
              <w:bottom w:val="nil"/>
              <w:right w:val="single" w:sz="4" w:space="0" w:color="auto"/>
            </w:tcBorders>
            <w:shd w:val="clear" w:color="auto" w:fill="auto"/>
          </w:tcPr>
          <w:p w14:paraId="22D0C128"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3D8EE6E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2E3D4825"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0058292" w14:textId="77777777" w:rsidR="00061C8A" w:rsidRPr="004D139E" w:rsidRDefault="00061C8A" w:rsidP="00BC68A5">
            <w:pPr>
              <w:pStyle w:val="TAC"/>
            </w:pPr>
          </w:p>
        </w:tc>
        <w:tc>
          <w:tcPr>
            <w:tcW w:w="709" w:type="dxa"/>
            <w:tcBorders>
              <w:left w:val="single" w:sz="4" w:space="0" w:color="auto"/>
            </w:tcBorders>
            <w:shd w:val="clear" w:color="auto" w:fill="auto"/>
          </w:tcPr>
          <w:p w14:paraId="6E6EC752"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2AE17C0B" w14:textId="77777777" w:rsidR="00061C8A" w:rsidRPr="004D139E" w:rsidRDefault="00061C8A" w:rsidP="00BC68A5">
            <w:pPr>
              <w:pStyle w:val="TAC"/>
            </w:pPr>
          </w:p>
        </w:tc>
        <w:tc>
          <w:tcPr>
            <w:tcW w:w="992" w:type="dxa"/>
            <w:tcBorders>
              <w:top w:val="nil"/>
              <w:bottom w:val="nil"/>
            </w:tcBorders>
          </w:tcPr>
          <w:p w14:paraId="27607EF3" w14:textId="77777777" w:rsidR="00061C8A" w:rsidRPr="004D139E" w:rsidRDefault="00061C8A" w:rsidP="00BC68A5">
            <w:pPr>
              <w:pStyle w:val="TAC"/>
            </w:pPr>
          </w:p>
        </w:tc>
        <w:tc>
          <w:tcPr>
            <w:tcW w:w="993" w:type="dxa"/>
            <w:tcBorders>
              <w:top w:val="nil"/>
              <w:bottom w:val="nil"/>
            </w:tcBorders>
            <w:shd w:val="clear" w:color="auto" w:fill="auto"/>
          </w:tcPr>
          <w:p w14:paraId="3BF2F8A9"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733A30B3"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1A6B43E8"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2018DEF2"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752D9E36"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721B7593"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227A8144"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50BDC0B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1A979429"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441BB4A6" w14:textId="77777777" w:rsidR="00061C8A" w:rsidRPr="004D139E" w:rsidRDefault="00061C8A" w:rsidP="00BC68A5">
            <w:pPr>
              <w:pStyle w:val="TAC"/>
            </w:pPr>
          </w:p>
        </w:tc>
      </w:tr>
      <w:tr w:rsidR="00061C8A" w:rsidRPr="004D139E" w14:paraId="7C37D0D8" w14:textId="77777777" w:rsidTr="00BC68A5">
        <w:tc>
          <w:tcPr>
            <w:tcW w:w="789" w:type="dxa"/>
            <w:tcBorders>
              <w:top w:val="nil"/>
              <w:left w:val="single" w:sz="4" w:space="0" w:color="auto"/>
              <w:bottom w:val="nil"/>
              <w:right w:val="single" w:sz="4" w:space="0" w:color="auto"/>
            </w:tcBorders>
            <w:shd w:val="clear" w:color="auto" w:fill="auto"/>
          </w:tcPr>
          <w:p w14:paraId="48F37B0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FC4033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BCA4AE"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069488" w14:textId="77777777" w:rsidR="00061C8A" w:rsidRPr="004D139E" w:rsidRDefault="00061C8A" w:rsidP="00BC68A5">
            <w:pPr>
              <w:pStyle w:val="TAC"/>
            </w:pPr>
          </w:p>
        </w:tc>
        <w:tc>
          <w:tcPr>
            <w:tcW w:w="709" w:type="dxa"/>
            <w:tcBorders>
              <w:left w:val="single" w:sz="4" w:space="0" w:color="auto"/>
            </w:tcBorders>
            <w:shd w:val="clear" w:color="auto" w:fill="auto"/>
          </w:tcPr>
          <w:p w14:paraId="7C7CFFC4"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626D04A7" w14:textId="77777777" w:rsidR="00061C8A" w:rsidRPr="004D139E" w:rsidRDefault="00061C8A" w:rsidP="00BC68A5">
            <w:pPr>
              <w:pStyle w:val="TAC"/>
            </w:pPr>
          </w:p>
        </w:tc>
        <w:tc>
          <w:tcPr>
            <w:tcW w:w="992" w:type="dxa"/>
            <w:tcBorders>
              <w:top w:val="nil"/>
              <w:bottom w:val="single" w:sz="4" w:space="0" w:color="auto"/>
            </w:tcBorders>
          </w:tcPr>
          <w:p w14:paraId="0B585DA7"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580D811F"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191F579C"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270AAE0"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7583DD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498BF1"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8A7BC9"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BBA2B0"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35D1D84"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6423A27"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25BDC4E8" w14:textId="77777777" w:rsidR="00061C8A" w:rsidRPr="004D139E" w:rsidRDefault="00061C8A" w:rsidP="00BC68A5">
            <w:pPr>
              <w:pStyle w:val="TAC"/>
            </w:pPr>
          </w:p>
        </w:tc>
      </w:tr>
      <w:tr w:rsidR="00061C8A" w:rsidRPr="004D139E" w14:paraId="1628F5D1" w14:textId="77777777" w:rsidTr="00BC68A5">
        <w:tc>
          <w:tcPr>
            <w:tcW w:w="789" w:type="dxa"/>
            <w:tcBorders>
              <w:top w:val="nil"/>
              <w:left w:val="single" w:sz="4" w:space="0" w:color="auto"/>
              <w:bottom w:val="nil"/>
              <w:right w:val="single" w:sz="4" w:space="0" w:color="auto"/>
            </w:tcBorders>
            <w:shd w:val="clear" w:color="auto" w:fill="auto"/>
          </w:tcPr>
          <w:p w14:paraId="0453E323"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213D6226" w14:textId="77777777" w:rsidR="00061C8A" w:rsidRPr="004D139E" w:rsidRDefault="00061C8A" w:rsidP="00BC68A5">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4AEB1AA1" w14:textId="77777777" w:rsidR="00061C8A" w:rsidRPr="004D139E" w:rsidRDefault="00061C8A" w:rsidP="00BC68A5">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8696FA0"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3FEC1E7F" w14:textId="77777777" w:rsidR="00061C8A" w:rsidRPr="004D139E" w:rsidRDefault="00061C8A" w:rsidP="00BC68A5">
            <w:pPr>
              <w:pStyle w:val="TAC"/>
            </w:pPr>
            <w:r w:rsidRPr="004D139E">
              <w:t>Low</w:t>
            </w:r>
          </w:p>
        </w:tc>
        <w:tc>
          <w:tcPr>
            <w:tcW w:w="992" w:type="dxa"/>
            <w:tcBorders>
              <w:bottom w:val="nil"/>
            </w:tcBorders>
            <w:shd w:val="clear" w:color="auto" w:fill="auto"/>
          </w:tcPr>
          <w:p w14:paraId="605AD204" w14:textId="77777777" w:rsidR="00061C8A" w:rsidRPr="004D139E" w:rsidRDefault="00061C8A" w:rsidP="00BC68A5">
            <w:pPr>
              <w:pStyle w:val="TAC"/>
            </w:pPr>
            <w:r w:rsidRPr="004D139E">
              <w:t>1697.5</w:t>
            </w:r>
          </w:p>
        </w:tc>
        <w:tc>
          <w:tcPr>
            <w:tcW w:w="992" w:type="dxa"/>
            <w:tcBorders>
              <w:bottom w:val="nil"/>
            </w:tcBorders>
          </w:tcPr>
          <w:p w14:paraId="1737C22A" w14:textId="77777777" w:rsidR="00061C8A" w:rsidRPr="004D139E" w:rsidRDefault="00061C8A" w:rsidP="00BC68A5">
            <w:pPr>
              <w:pStyle w:val="TAC"/>
            </w:pPr>
            <w:r w:rsidRPr="004D139E">
              <w:t>339500</w:t>
            </w:r>
          </w:p>
        </w:tc>
        <w:tc>
          <w:tcPr>
            <w:tcW w:w="993" w:type="dxa"/>
            <w:tcBorders>
              <w:bottom w:val="nil"/>
            </w:tcBorders>
            <w:shd w:val="clear" w:color="auto" w:fill="auto"/>
          </w:tcPr>
          <w:p w14:paraId="51208F83" w14:textId="77777777" w:rsidR="00061C8A" w:rsidRPr="004D139E" w:rsidRDefault="00061C8A" w:rsidP="00BC68A5">
            <w:pPr>
              <w:pStyle w:val="TAC"/>
            </w:pPr>
            <w:r w:rsidRPr="004D139E">
              <w:t>1695.25</w:t>
            </w:r>
          </w:p>
        </w:tc>
        <w:tc>
          <w:tcPr>
            <w:tcW w:w="992" w:type="dxa"/>
            <w:tcBorders>
              <w:bottom w:val="nil"/>
              <w:right w:val="single" w:sz="4" w:space="0" w:color="auto"/>
            </w:tcBorders>
            <w:shd w:val="clear" w:color="auto" w:fill="auto"/>
          </w:tcPr>
          <w:p w14:paraId="692E6EA7" w14:textId="77777777" w:rsidR="00061C8A" w:rsidRPr="004D139E" w:rsidRDefault="00061C8A" w:rsidP="00BC68A5">
            <w:pPr>
              <w:pStyle w:val="TAC"/>
            </w:pPr>
            <w:r w:rsidRPr="004D139E">
              <w:t>339050</w:t>
            </w:r>
          </w:p>
        </w:tc>
        <w:tc>
          <w:tcPr>
            <w:tcW w:w="992" w:type="dxa"/>
            <w:tcBorders>
              <w:bottom w:val="nil"/>
              <w:right w:val="single" w:sz="4" w:space="0" w:color="auto"/>
            </w:tcBorders>
            <w:shd w:val="clear" w:color="auto" w:fill="auto"/>
          </w:tcPr>
          <w:p w14:paraId="3557E33F"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B5B4EB"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60EA445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164D3E9D"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2C67C190"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23797174"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tcPr>
          <w:p w14:paraId="0502353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tcPr>
          <w:p w14:paraId="40BFB8FF" w14:textId="77777777" w:rsidR="00061C8A" w:rsidRPr="004D139E" w:rsidRDefault="00061C8A" w:rsidP="00BC68A5">
            <w:pPr>
              <w:pStyle w:val="TAC"/>
            </w:pPr>
            <w:r w:rsidRPr="004D139E">
              <w:t>-</w:t>
            </w:r>
          </w:p>
        </w:tc>
      </w:tr>
      <w:tr w:rsidR="00061C8A" w:rsidRPr="004D139E" w14:paraId="6BEF44D3" w14:textId="77777777" w:rsidTr="00BC68A5">
        <w:tc>
          <w:tcPr>
            <w:tcW w:w="789" w:type="dxa"/>
            <w:tcBorders>
              <w:top w:val="nil"/>
              <w:left w:val="single" w:sz="4" w:space="0" w:color="auto"/>
              <w:bottom w:val="nil"/>
              <w:right w:val="single" w:sz="4" w:space="0" w:color="auto"/>
            </w:tcBorders>
            <w:shd w:val="clear" w:color="auto" w:fill="auto"/>
          </w:tcPr>
          <w:p w14:paraId="3C6B0AF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7190C73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5A36DA13"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558F022" w14:textId="77777777" w:rsidR="00061C8A" w:rsidRPr="004D139E" w:rsidRDefault="00061C8A" w:rsidP="00BC68A5">
            <w:pPr>
              <w:pStyle w:val="TAC"/>
            </w:pPr>
          </w:p>
        </w:tc>
        <w:tc>
          <w:tcPr>
            <w:tcW w:w="709" w:type="dxa"/>
            <w:tcBorders>
              <w:left w:val="single" w:sz="4" w:space="0" w:color="auto"/>
            </w:tcBorders>
            <w:shd w:val="clear" w:color="auto" w:fill="auto"/>
          </w:tcPr>
          <w:p w14:paraId="40010B0A"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03114B70" w14:textId="77777777" w:rsidR="00061C8A" w:rsidRPr="004D139E" w:rsidRDefault="00061C8A" w:rsidP="00BC68A5">
            <w:pPr>
              <w:pStyle w:val="TAC"/>
            </w:pPr>
          </w:p>
        </w:tc>
        <w:tc>
          <w:tcPr>
            <w:tcW w:w="992" w:type="dxa"/>
            <w:tcBorders>
              <w:top w:val="nil"/>
              <w:bottom w:val="nil"/>
            </w:tcBorders>
          </w:tcPr>
          <w:p w14:paraId="4987C222" w14:textId="77777777" w:rsidR="00061C8A" w:rsidRPr="004D139E" w:rsidRDefault="00061C8A" w:rsidP="00BC68A5">
            <w:pPr>
              <w:pStyle w:val="TAC"/>
            </w:pPr>
          </w:p>
        </w:tc>
        <w:tc>
          <w:tcPr>
            <w:tcW w:w="993" w:type="dxa"/>
            <w:tcBorders>
              <w:top w:val="nil"/>
              <w:bottom w:val="nil"/>
            </w:tcBorders>
            <w:shd w:val="clear" w:color="auto" w:fill="auto"/>
          </w:tcPr>
          <w:p w14:paraId="782F5FE7"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4C7F11AF"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41D64EA6"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55941B9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2DF3F954"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03B0D433"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31C96359"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15F5175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768E0FF1"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4306837E" w14:textId="77777777" w:rsidR="00061C8A" w:rsidRPr="004D139E" w:rsidRDefault="00061C8A" w:rsidP="00BC68A5">
            <w:pPr>
              <w:pStyle w:val="TAC"/>
            </w:pPr>
          </w:p>
        </w:tc>
      </w:tr>
      <w:tr w:rsidR="00061C8A" w:rsidRPr="004D139E" w14:paraId="02213F26"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55303A8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641376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EF79B18"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05F3C2" w14:textId="77777777" w:rsidR="00061C8A" w:rsidRPr="004D139E" w:rsidRDefault="00061C8A" w:rsidP="00BC68A5">
            <w:pPr>
              <w:pStyle w:val="TAC"/>
            </w:pPr>
          </w:p>
        </w:tc>
        <w:tc>
          <w:tcPr>
            <w:tcW w:w="709" w:type="dxa"/>
            <w:tcBorders>
              <w:left w:val="single" w:sz="4" w:space="0" w:color="auto"/>
            </w:tcBorders>
            <w:shd w:val="clear" w:color="auto" w:fill="auto"/>
          </w:tcPr>
          <w:p w14:paraId="0B65460D" w14:textId="77777777" w:rsidR="00061C8A" w:rsidRPr="004D139E" w:rsidRDefault="00061C8A" w:rsidP="00BC68A5">
            <w:pPr>
              <w:pStyle w:val="TAC"/>
            </w:pPr>
            <w:r w:rsidRPr="004D139E">
              <w:t>High</w:t>
            </w:r>
          </w:p>
        </w:tc>
        <w:tc>
          <w:tcPr>
            <w:tcW w:w="992" w:type="dxa"/>
            <w:tcBorders>
              <w:top w:val="nil"/>
            </w:tcBorders>
            <w:shd w:val="clear" w:color="auto" w:fill="auto"/>
          </w:tcPr>
          <w:p w14:paraId="473D1BD7" w14:textId="77777777" w:rsidR="00061C8A" w:rsidRPr="004D139E" w:rsidRDefault="00061C8A" w:rsidP="00BC68A5">
            <w:pPr>
              <w:pStyle w:val="TAC"/>
            </w:pPr>
          </w:p>
        </w:tc>
        <w:tc>
          <w:tcPr>
            <w:tcW w:w="992" w:type="dxa"/>
            <w:tcBorders>
              <w:top w:val="nil"/>
            </w:tcBorders>
          </w:tcPr>
          <w:p w14:paraId="0E61ED03" w14:textId="77777777" w:rsidR="00061C8A" w:rsidRPr="004D139E" w:rsidRDefault="00061C8A" w:rsidP="00BC68A5">
            <w:pPr>
              <w:pStyle w:val="TAC"/>
            </w:pPr>
          </w:p>
        </w:tc>
        <w:tc>
          <w:tcPr>
            <w:tcW w:w="993" w:type="dxa"/>
            <w:tcBorders>
              <w:top w:val="nil"/>
            </w:tcBorders>
            <w:shd w:val="clear" w:color="auto" w:fill="auto"/>
          </w:tcPr>
          <w:p w14:paraId="5DCE40C3" w14:textId="77777777" w:rsidR="00061C8A" w:rsidRPr="004D139E" w:rsidRDefault="00061C8A" w:rsidP="00BC68A5">
            <w:pPr>
              <w:pStyle w:val="TAC"/>
            </w:pPr>
          </w:p>
        </w:tc>
        <w:tc>
          <w:tcPr>
            <w:tcW w:w="992" w:type="dxa"/>
            <w:tcBorders>
              <w:top w:val="nil"/>
              <w:right w:val="single" w:sz="4" w:space="0" w:color="auto"/>
            </w:tcBorders>
            <w:shd w:val="clear" w:color="auto" w:fill="auto"/>
          </w:tcPr>
          <w:p w14:paraId="4C976D47" w14:textId="77777777" w:rsidR="00061C8A" w:rsidRPr="004D139E" w:rsidRDefault="00061C8A" w:rsidP="00BC68A5">
            <w:pPr>
              <w:pStyle w:val="TAC"/>
            </w:pPr>
          </w:p>
        </w:tc>
        <w:tc>
          <w:tcPr>
            <w:tcW w:w="992" w:type="dxa"/>
            <w:tcBorders>
              <w:top w:val="nil"/>
              <w:right w:val="single" w:sz="4" w:space="0" w:color="auto"/>
            </w:tcBorders>
            <w:shd w:val="clear" w:color="auto" w:fill="auto"/>
          </w:tcPr>
          <w:p w14:paraId="684820F8"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225C4A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F700FA"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ED78BF"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C3E1007"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3F9B1CF"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D274729"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66E1DE7D" w14:textId="77777777" w:rsidR="00061C8A" w:rsidRPr="004D139E" w:rsidRDefault="00061C8A" w:rsidP="00BC68A5">
            <w:pPr>
              <w:pStyle w:val="TAC"/>
            </w:pPr>
          </w:p>
        </w:tc>
      </w:tr>
      <w:tr w:rsidR="00061C8A" w:rsidRPr="004D139E" w14:paraId="72EEC5C0"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50805132" w14:textId="77777777" w:rsidR="00061C8A" w:rsidRPr="004D139E" w:rsidRDefault="00061C8A" w:rsidP="00BC68A5">
            <w:pPr>
              <w:pStyle w:val="TAC"/>
            </w:pPr>
            <w:r w:rsidRPr="004D139E">
              <w:t>10/10</w:t>
            </w:r>
          </w:p>
        </w:tc>
        <w:tc>
          <w:tcPr>
            <w:tcW w:w="850" w:type="dxa"/>
            <w:tcBorders>
              <w:top w:val="single" w:sz="4" w:space="0" w:color="auto"/>
              <w:left w:val="single" w:sz="4" w:space="0" w:color="auto"/>
              <w:bottom w:val="nil"/>
              <w:right w:val="single" w:sz="4" w:space="0" w:color="auto"/>
            </w:tcBorders>
          </w:tcPr>
          <w:p w14:paraId="65B7D470" w14:textId="77777777" w:rsidR="00061C8A" w:rsidRPr="004D139E" w:rsidRDefault="00061C8A" w:rsidP="00BC68A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85DC565" w14:textId="77777777" w:rsidR="00061C8A" w:rsidRPr="004D139E" w:rsidRDefault="00061C8A" w:rsidP="00BC68A5">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06AA56F"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365962D3" w14:textId="77777777" w:rsidR="00061C8A" w:rsidRPr="004D139E" w:rsidRDefault="00061C8A" w:rsidP="00BC68A5">
            <w:pPr>
              <w:pStyle w:val="TAC"/>
            </w:pPr>
            <w:r w:rsidRPr="004D139E">
              <w:t>Low</w:t>
            </w:r>
          </w:p>
        </w:tc>
        <w:tc>
          <w:tcPr>
            <w:tcW w:w="992" w:type="dxa"/>
            <w:tcBorders>
              <w:bottom w:val="single" w:sz="4" w:space="0" w:color="auto"/>
            </w:tcBorders>
            <w:shd w:val="clear" w:color="auto" w:fill="auto"/>
          </w:tcPr>
          <w:p w14:paraId="1E3107C7" w14:textId="77777777" w:rsidR="00061C8A" w:rsidRPr="004D139E" w:rsidRDefault="00061C8A" w:rsidP="00BC68A5">
            <w:pPr>
              <w:pStyle w:val="TAC"/>
            </w:pPr>
            <w:r w:rsidRPr="004D139E">
              <w:t>2000</w:t>
            </w:r>
          </w:p>
        </w:tc>
        <w:tc>
          <w:tcPr>
            <w:tcW w:w="992" w:type="dxa"/>
            <w:tcBorders>
              <w:bottom w:val="single" w:sz="4" w:space="0" w:color="auto"/>
            </w:tcBorders>
          </w:tcPr>
          <w:p w14:paraId="5A042FF0" w14:textId="77777777" w:rsidR="00061C8A" w:rsidRPr="004D139E" w:rsidRDefault="00061C8A" w:rsidP="00BC68A5">
            <w:pPr>
              <w:pStyle w:val="TAC"/>
            </w:pPr>
            <w:r w:rsidRPr="004D139E">
              <w:t>400000</w:t>
            </w:r>
          </w:p>
        </w:tc>
        <w:tc>
          <w:tcPr>
            <w:tcW w:w="993" w:type="dxa"/>
            <w:tcBorders>
              <w:bottom w:val="single" w:sz="4" w:space="0" w:color="auto"/>
            </w:tcBorders>
            <w:shd w:val="clear" w:color="auto" w:fill="auto"/>
          </w:tcPr>
          <w:p w14:paraId="6DAFF170" w14:textId="77777777" w:rsidR="00061C8A" w:rsidRPr="004D139E" w:rsidRDefault="00061C8A" w:rsidP="00BC68A5">
            <w:pPr>
              <w:pStyle w:val="TAC"/>
            </w:pPr>
            <w:r w:rsidRPr="004D139E">
              <w:t>1995.32</w:t>
            </w:r>
          </w:p>
        </w:tc>
        <w:tc>
          <w:tcPr>
            <w:tcW w:w="992" w:type="dxa"/>
            <w:tcBorders>
              <w:bottom w:val="single" w:sz="4" w:space="0" w:color="auto"/>
              <w:right w:val="single" w:sz="4" w:space="0" w:color="auto"/>
            </w:tcBorders>
            <w:shd w:val="clear" w:color="auto" w:fill="auto"/>
          </w:tcPr>
          <w:p w14:paraId="11CE3B12" w14:textId="77777777" w:rsidR="00061C8A" w:rsidRPr="004D139E" w:rsidRDefault="00061C8A" w:rsidP="00BC68A5">
            <w:pPr>
              <w:pStyle w:val="TAC"/>
            </w:pPr>
            <w:r w:rsidRPr="004D139E">
              <w:t>399064</w:t>
            </w:r>
          </w:p>
        </w:tc>
        <w:tc>
          <w:tcPr>
            <w:tcW w:w="992" w:type="dxa"/>
            <w:tcBorders>
              <w:bottom w:val="single" w:sz="4" w:space="0" w:color="auto"/>
              <w:right w:val="single" w:sz="4" w:space="0" w:color="auto"/>
            </w:tcBorders>
            <w:shd w:val="clear" w:color="auto" w:fill="auto"/>
          </w:tcPr>
          <w:p w14:paraId="2FBCCBE0"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E61BE6"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94A5B" w14:textId="77777777" w:rsidR="00061C8A" w:rsidRPr="004D139E" w:rsidRDefault="00061C8A" w:rsidP="00BC68A5">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64C03" w14:textId="77777777" w:rsidR="00061C8A" w:rsidRPr="004D139E" w:rsidRDefault="00061C8A" w:rsidP="00BC68A5">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F0FD0" w14:textId="77777777" w:rsidR="00061C8A" w:rsidRPr="004D139E" w:rsidRDefault="00061C8A" w:rsidP="00BC68A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EA129"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D992CF"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DE20536" w14:textId="77777777" w:rsidR="00061C8A" w:rsidRPr="004D139E" w:rsidRDefault="00061C8A" w:rsidP="00BC68A5">
            <w:pPr>
              <w:pStyle w:val="TAC"/>
            </w:pPr>
            <w:r w:rsidRPr="004D139E">
              <w:t>5</w:t>
            </w:r>
          </w:p>
        </w:tc>
      </w:tr>
      <w:tr w:rsidR="00061C8A" w:rsidRPr="004D139E" w14:paraId="21C6278F" w14:textId="77777777" w:rsidTr="00BC68A5">
        <w:tc>
          <w:tcPr>
            <w:tcW w:w="789" w:type="dxa"/>
            <w:tcBorders>
              <w:top w:val="nil"/>
              <w:left w:val="single" w:sz="4" w:space="0" w:color="auto"/>
              <w:bottom w:val="nil"/>
              <w:right w:val="single" w:sz="4" w:space="0" w:color="auto"/>
            </w:tcBorders>
            <w:shd w:val="clear" w:color="auto" w:fill="auto"/>
          </w:tcPr>
          <w:p w14:paraId="4D254E7C"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B40CF14"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7054F88C"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6CFFB3D" w14:textId="77777777" w:rsidR="00061C8A" w:rsidRPr="004D139E" w:rsidRDefault="00061C8A" w:rsidP="00BC68A5">
            <w:pPr>
              <w:pStyle w:val="TAC"/>
            </w:pPr>
          </w:p>
        </w:tc>
        <w:tc>
          <w:tcPr>
            <w:tcW w:w="709" w:type="dxa"/>
            <w:tcBorders>
              <w:left w:val="single" w:sz="4" w:space="0" w:color="auto"/>
            </w:tcBorders>
            <w:shd w:val="clear" w:color="auto" w:fill="auto"/>
          </w:tcPr>
          <w:p w14:paraId="73E607AF"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5AC1AB13" w14:textId="77777777" w:rsidR="00061C8A" w:rsidRPr="004D139E" w:rsidRDefault="00061C8A" w:rsidP="00BC68A5">
            <w:pPr>
              <w:pStyle w:val="TAC"/>
            </w:pPr>
            <w:r w:rsidRPr="004D139E">
              <w:t>2002.5</w:t>
            </w:r>
          </w:p>
        </w:tc>
        <w:tc>
          <w:tcPr>
            <w:tcW w:w="992" w:type="dxa"/>
            <w:tcBorders>
              <w:bottom w:val="single" w:sz="4" w:space="0" w:color="auto"/>
            </w:tcBorders>
          </w:tcPr>
          <w:p w14:paraId="52CCE453" w14:textId="77777777" w:rsidR="00061C8A" w:rsidRPr="004D139E" w:rsidRDefault="00061C8A" w:rsidP="00BC68A5">
            <w:pPr>
              <w:pStyle w:val="TAC"/>
            </w:pPr>
            <w:r w:rsidRPr="004D139E">
              <w:t>400500</w:t>
            </w:r>
          </w:p>
        </w:tc>
        <w:tc>
          <w:tcPr>
            <w:tcW w:w="993" w:type="dxa"/>
            <w:tcBorders>
              <w:bottom w:val="single" w:sz="4" w:space="0" w:color="auto"/>
            </w:tcBorders>
            <w:shd w:val="clear" w:color="auto" w:fill="auto"/>
          </w:tcPr>
          <w:p w14:paraId="196017A0" w14:textId="77777777" w:rsidR="00061C8A" w:rsidRPr="004D139E" w:rsidRDefault="00061C8A" w:rsidP="00BC68A5">
            <w:pPr>
              <w:pStyle w:val="TAC"/>
            </w:pPr>
            <w:r w:rsidRPr="004D139E">
              <w:t>1979.46</w:t>
            </w:r>
          </w:p>
        </w:tc>
        <w:tc>
          <w:tcPr>
            <w:tcW w:w="992" w:type="dxa"/>
            <w:tcBorders>
              <w:bottom w:val="single" w:sz="4" w:space="0" w:color="auto"/>
              <w:right w:val="single" w:sz="4" w:space="0" w:color="auto"/>
            </w:tcBorders>
            <w:shd w:val="clear" w:color="auto" w:fill="auto"/>
          </w:tcPr>
          <w:p w14:paraId="167715F1" w14:textId="77777777" w:rsidR="00061C8A" w:rsidRPr="004D139E" w:rsidRDefault="00061C8A" w:rsidP="00BC68A5">
            <w:pPr>
              <w:pStyle w:val="TAC"/>
            </w:pPr>
            <w:r w:rsidRPr="004D139E">
              <w:t>395892</w:t>
            </w:r>
          </w:p>
        </w:tc>
        <w:tc>
          <w:tcPr>
            <w:tcW w:w="992" w:type="dxa"/>
            <w:tcBorders>
              <w:bottom w:val="single" w:sz="4" w:space="0" w:color="auto"/>
              <w:right w:val="single" w:sz="4" w:space="0" w:color="auto"/>
            </w:tcBorders>
            <w:shd w:val="clear" w:color="auto" w:fill="auto"/>
          </w:tcPr>
          <w:p w14:paraId="71917698" w14:textId="77777777" w:rsidR="00061C8A" w:rsidRPr="004D139E" w:rsidRDefault="00061C8A" w:rsidP="00BC68A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7FA053"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67AC6" w14:textId="77777777" w:rsidR="00061C8A" w:rsidRPr="004D139E" w:rsidRDefault="00061C8A" w:rsidP="00BC68A5">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0EA0D" w14:textId="77777777" w:rsidR="00061C8A" w:rsidRPr="004D139E" w:rsidRDefault="00061C8A" w:rsidP="00BC68A5">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FD2AF" w14:textId="77777777" w:rsidR="00061C8A" w:rsidRPr="004D139E" w:rsidRDefault="00061C8A" w:rsidP="00BC68A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254DF"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F2ECBED"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151FF90" w14:textId="77777777" w:rsidR="00061C8A" w:rsidRPr="004D139E" w:rsidRDefault="00061C8A" w:rsidP="00BC68A5">
            <w:pPr>
              <w:pStyle w:val="TAC"/>
            </w:pPr>
            <w:r w:rsidRPr="004D139E">
              <w:t>107</w:t>
            </w:r>
          </w:p>
        </w:tc>
      </w:tr>
      <w:tr w:rsidR="00061C8A" w:rsidRPr="004D139E" w14:paraId="622D080B" w14:textId="77777777" w:rsidTr="00BC68A5">
        <w:tc>
          <w:tcPr>
            <w:tcW w:w="789" w:type="dxa"/>
            <w:tcBorders>
              <w:top w:val="nil"/>
              <w:left w:val="single" w:sz="4" w:space="0" w:color="auto"/>
              <w:bottom w:val="nil"/>
              <w:right w:val="single" w:sz="4" w:space="0" w:color="auto"/>
            </w:tcBorders>
            <w:shd w:val="clear" w:color="auto" w:fill="auto"/>
          </w:tcPr>
          <w:p w14:paraId="49E8502C"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0587CC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B8B5FE"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2A8BF2" w14:textId="77777777" w:rsidR="00061C8A" w:rsidRPr="004D139E" w:rsidRDefault="00061C8A" w:rsidP="00BC68A5">
            <w:pPr>
              <w:pStyle w:val="TAC"/>
            </w:pPr>
          </w:p>
        </w:tc>
        <w:tc>
          <w:tcPr>
            <w:tcW w:w="709" w:type="dxa"/>
            <w:tcBorders>
              <w:left w:val="single" w:sz="4" w:space="0" w:color="auto"/>
            </w:tcBorders>
            <w:shd w:val="clear" w:color="auto" w:fill="auto"/>
          </w:tcPr>
          <w:p w14:paraId="35477F02" w14:textId="77777777" w:rsidR="00061C8A" w:rsidRPr="004D139E" w:rsidRDefault="00061C8A" w:rsidP="00BC68A5">
            <w:pPr>
              <w:pStyle w:val="TAC"/>
            </w:pPr>
            <w:r w:rsidRPr="004D139E">
              <w:t>High</w:t>
            </w:r>
          </w:p>
        </w:tc>
        <w:tc>
          <w:tcPr>
            <w:tcW w:w="992" w:type="dxa"/>
            <w:tcBorders>
              <w:top w:val="single" w:sz="4" w:space="0" w:color="auto"/>
            </w:tcBorders>
            <w:shd w:val="clear" w:color="auto" w:fill="auto"/>
          </w:tcPr>
          <w:p w14:paraId="12E03D22" w14:textId="77777777" w:rsidR="00061C8A" w:rsidRPr="004D139E" w:rsidRDefault="00061C8A" w:rsidP="00BC68A5">
            <w:pPr>
              <w:pStyle w:val="TAC"/>
            </w:pPr>
            <w:r w:rsidRPr="004D139E">
              <w:t>2005</w:t>
            </w:r>
          </w:p>
        </w:tc>
        <w:tc>
          <w:tcPr>
            <w:tcW w:w="992" w:type="dxa"/>
            <w:tcBorders>
              <w:top w:val="single" w:sz="4" w:space="0" w:color="auto"/>
            </w:tcBorders>
          </w:tcPr>
          <w:p w14:paraId="3F95FDD2" w14:textId="77777777" w:rsidR="00061C8A" w:rsidRPr="004D139E" w:rsidRDefault="00061C8A" w:rsidP="00BC68A5">
            <w:pPr>
              <w:pStyle w:val="TAC"/>
            </w:pPr>
            <w:r w:rsidRPr="004D139E">
              <w:t>401000</w:t>
            </w:r>
          </w:p>
        </w:tc>
        <w:tc>
          <w:tcPr>
            <w:tcW w:w="993" w:type="dxa"/>
            <w:tcBorders>
              <w:top w:val="single" w:sz="4" w:space="0" w:color="auto"/>
            </w:tcBorders>
            <w:shd w:val="clear" w:color="auto" w:fill="auto"/>
          </w:tcPr>
          <w:p w14:paraId="78372B2A" w14:textId="77777777" w:rsidR="00061C8A" w:rsidRPr="004D139E" w:rsidRDefault="00061C8A" w:rsidP="00BC68A5">
            <w:pPr>
              <w:pStyle w:val="TAC"/>
            </w:pPr>
            <w:r w:rsidRPr="004D139E">
              <w:t>1909.6</w:t>
            </w:r>
          </w:p>
        </w:tc>
        <w:tc>
          <w:tcPr>
            <w:tcW w:w="992" w:type="dxa"/>
            <w:tcBorders>
              <w:top w:val="single" w:sz="4" w:space="0" w:color="auto"/>
              <w:right w:val="single" w:sz="4" w:space="0" w:color="auto"/>
            </w:tcBorders>
            <w:shd w:val="clear" w:color="auto" w:fill="auto"/>
          </w:tcPr>
          <w:p w14:paraId="777FEE34" w14:textId="77777777" w:rsidR="00061C8A" w:rsidRPr="004D139E" w:rsidRDefault="00061C8A" w:rsidP="00BC68A5">
            <w:pPr>
              <w:pStyle w:val="TAC"/>
            </w:pPr>
            <w:r w:rsidRPr="004D139E">
              <w:t>381920</w:t>
            </w:r>
          </w:p>
        </w:tc>
        <w:tc>
          <w:tcPr>
            <w:tcW w:w="992" w:type="dxa"/>
            <w:tcBorders>
              <w:top w:val="single" w:sz="4" w:space="0" w:color="auto"/>
              <w:right w:val="single" w:sz="4" w:space="0" w:color="auto"/>
            </w:tcBorders>
            <w:shd w:val="clear" w:color="auto" w:fill="auto"/>
          </w:tcPr>
          <w:p w14:paraId="01E23C27" w14:textId="77777777" w:rsidR="00061C8A" w:rsidRPr="004D139E" w:rsidRDefault="00061C8A" w:rsidP="00BC68A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2A5000"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BF3CE" w14:textId="77777777" w:rsidR="00061C8A" w:rsidRPr="004D139E" w:rsidRDefault="00061C8A" w:rsidP="00BC68A5">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51494" w14:textId="77777777" w:rsidR="00061C8A" w:rsidRPr="004D139E" w:rsidRDefault="00061C8A" w:rsidP="00BC68A5">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35D96" w14:textId="77777777" w:rsidR="00061C8A" w:rsidRPr="004D139E" w:rsidRDefault="00061C8A" w:rsidP="00BC68A5">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AA2C05"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677E46"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064480E" w14:textId="77777777" w:rsidR="00061C8A" w:rsidRPr="004D139E" w:rsidRDefault="00061C8A" w:rsidP="00BC68A5">
            <w:pPr>
              <w:pStyle w:val="TAC"/>
            </w:pPr>
            <w:r w:rsidRPr="004D139E">
              <w:t>509</w:t>
            </w:r>
          </w:p>
        </w:tc>
      </w:tr>
      <w:tr w:rsidR="00061C8A" w:rsidRPr="004D139E" w14:paraId="18D2753C" w14:textId="77777777" w:rsidTr="00BC68A5">
        <w:tc>
          <w:tcPr>
            <w:tcW w:w="789" w:type="dxa"/>
            <w:tcBorders>
              <w:top w:val="nil"/>
              <w:left w:val="single" w:sz="4" w:space="0" w:color="auto"/>
              <w:bottom w:val="nil"/>
              <w:right w:val="single" w:sz="4" w:space="0" w:color="auto"/>
            </w:tcBorders>
            <w:shd w:val="clear" w:color="auto" w:fill="auto"/>
          </w:tcPr>
          <w:p w14:paraId="749A685B"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62A26D82" w14:textId="77777777" w:rsidR="00061C8A" w:rsidRPr="004D139E" w:rsidRDefault="00061C8A" w:rsidP="00BC68A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C4FF736" w14:textId="77777777" w:rsidR="00061C8A" w:rsidRPr="004D139E" w:rsidRDefault="00061C8A" w:rsidP="00BC68A5">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CB8411"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04967BE3" w14:textId="77777777" w:rsidR="00061C8A" w:rsidRPr="004D139E" w:rsidRDefault="00061C8A" w:rsidP="00BC68A5">
            <w:pPr>
              <w:pStyle w:val="TAC"/>
            </w:pPr>
            <w:r w:rsidRPr="004D139E">
              <w:t>Low</w:t>
            </w:r>
          </w:p>
        </w:tc>
        <w:tc>
          <w:tcPr>
            <w:tcW w:w="992" w:type="dxa"/>
            <w:shd w:val="clear" w:color="auto" w:fill="auto"/>
          </w:tcPr>
          <w:p w14:paraId="1C1B62BF" w14:textId="77777777" w:rsidR="00061C8A" w:rsidRPr="004D139E" w:rsidRDefault="00061C8A" w:rsidP="00BC68A5">
            <w:pPr>
              <w:pStyle w:val="TAC"/>
            </w:pPr>
            <w:r w:rsidRPr="004D139E">
              <w:t>1700</w:t>
            </w:r>
          </w:p>
        </w:tc>
        <w:tc>
          <w:tcPr>
            <w:tcW w:w="992" w:type="dxa"/>
          </w:tcPr>
          <w:p w14:paraId="61A80477" w14:textId="77777777" w:rsidR="00061C8A" w:rsidRPr="004D139E" w:rsidRDefault="00061C8A" w:rsidP="00BC68A5">
            <w:pPr>
              <w:pStyle w:val="TAC"/>
            </w:pPr>
            <w:r w:rsidRPr="004D139E">
              <w:t>340000</w:t>
            </w:r>
          </w:p>
        </w:tc>
        <w:tc>
          <w:tcPr>
            <w:tcW w:w="993" w:type="dxa"/>
            <w:shd w:val="clear" w:color="auto" w:fill="auto"/>
          </w:tcPr>
          <w:p w14:paraId="05C02339" w14:textId="77777777" w:rsidR="00061C8A" w:rsidRPr="004D139E" w:rsidRDefault="00061C8A" w:rsidP="00BC68A5">
            <w:pPr>
              <w:pStyle w:val="TAC"/>
            </w:pPr>
            <w:r w:rsidRPr="004D139E">
              <w:t>1695.32</w:t>
            </w:r>
          </w:p>
        </w:tc>
        <w:tc>
          <w:tcPr>
            <w:tcW w:w="992" w:type="dxa"/>
            <w:tcBorders>
              <w:right w:val="single" w:sz="4" w:space="0" w:color="auto"/>
            </w:tcBorders>
            <w:shd w:val="clear" w:color="auto" w:fill="auto"/>
          </w:tcPr>
          <w:p w14:paraId="3713FAF4" w14:textId="77777777" w:rsidR="00061C8A" w:rsidRPr="004D139E" w:rsidRDefault="00061C8A" w:rsidP="00BC68A5">
            <w:pPr>
              <w:pStyle w:val="TAC"/>
            </w:pPr>
            <w:r w:rsidRPr="004D139E">
              <w:t>339064</w:t>
            </w:r>
          </w:p>
        </w:tc>
        <w:tc>
          <w:tcPr>
            <w:tcW w:w="992" w:type="dxa"/>
            <w:tcBorders>
              <w:right w:val="single" w:sz="4" w:space="0" w:color="auto"/>
            </w:tcBorders>
            <w:shd w:val="clear" w:color="auto" w:fill="auto"/>
          </w:tcPr>
          <w:p w14:paraId="148F33CA"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C29B5B"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EDD22"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62A7B"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89550"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4F5BB"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73CE57"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BFBD6B" w14:textId="77777777" w:rsidR="00061C8A" w:rsidRPr="004D139E" w:rsidRDefault="00061C8A" w:rsidP="00BC68A5">
            <w:pPr>
              <w:pStyle w:val="TAC"/>
            </w:pPr>
            <w:r w:rsidRPr="004D139E">
              <w:t>-</w:t>
            </w:r>
          </w:p>
        </w:tc>
      </w:tr>
      <w:tr w:rsidR="00061C8A" w:rsidRPr="004D139E" w14:paraId="0CB26286" w14:textId="77777777" w:rsidTr="00BC68A5">
        <w:tc>
          <w:tcPr>
            <w:tcW w:w="789" w:type="dxa"/>
            <w:tcBorders>
              <w:top w:val="nil"/>
              <w:left w:val="single" w:sz="4" w:space="0" w:color="auto"/>
              <w:bottom w:val="nil"/>
              <w:right w:val="single" w:sz="4" w:space="0" w:color="auto"/>
            </w:tcBorders>
            <w:shd w:val="clear" w:color="auto" w:fill="auto"/>
          </w:tcPr>
          <w:p w14:paraId="5CE83D96"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548F859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21042954"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37B23596" w14:textId="77777777" w:rsidR="00061C8A" w:rsidRPr="004D139E" w:rsidRDefault="00061C8A" w:rsidP="00BC68A5">
            <w:pPr>
              <w:pStyle w:val="TAC"/>
            </w:pPr>
          </w:p>
        </w:tc>
        <w:tc>
          <w:tcPr>
            <w:tcW w:w="709" w:type="dxa"/>
            <w:tcBorders>
              <w:left w:val="single" w:sz="4" w:space="0" w:color="auto"/>
            </w:tcBorders>
            <w:shd w:val="clear" w:color="auto" w:fill="auto"/>
          </w:tcPr>
          <w:p w14:paraId="4ABE8C90"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0B235EAF" w14:textId="77777777" w:rsidR="00061C8A" w:rsidRPr="004D139E" w:rsidRDefault="00061C8A" w:rsidP="00BC68A5">
            <w:pPr>
              <w:pStyle w:val="TAC"/>
            </w:pPr>
            <w:r w:rsidRPr="004D139E">
              <w:t>1702.5</w:t>
            </w:r>
          </w:p>
        </w:tc>
        <w:tc>
          <w:tcPr>
            <w:tcW w:w="992" w:type="dxa"/>
            <w:tcBorders>
              <w:bottom w:val="single" w:sz="4" w:space="0" w:color="auto"/>
            </w:tcBorders>
          </w:tcPr>
          <w:p w14:paraId="66F42867" w14:textId="77777777" w:rsidR="00061C8A" w:rsidRPr="004D139E" w:rsidRDefault="00061C8A" w:rsidP="00BC68A5">
            <w:pPr>
              <w:pStyle w:val="TAC"/>
            </w:pPr>
            <w:r w:rsidRPr="004D139E">
              <w:t>340500</w:t>
            </w:r>
          </w:p>
        </w:tc>
        <w:tc>
          <w:tcPr>
            <w:tcW w:w="993" w:type="dxa"/>
            <w:tcBorders>
              <w:bottom w:val="single" w:sz="4" w:space="0" w:color="auto"/>
            </w:tcBorders>
            <w:shd w:val="clear" w:color="auto" w:fill="auto"/>
          </w:tcPr>
          <w:p w14:paraId="3FBEE689" w14:textId="77777777" w:rsidR="00061C8A" w:rsidRPr="004D139E" w:rsidRDefault="00061C8A" w:rsidP="00BC68A5">
            <w:pPr>
              <w:pStyle w:val="TAC"/>
            </w:pPr>
            <w:r w:rsidRPr="004D139E">
              <w:t>1607.1</w:t>
            </w:r>
          </w:p>
        </w:tc>
        <w:tc>
          <w:tcPr>
            <w:tcW w:w="992" w:type="dxa"/>
            <w:tcBorders>
              <w:bottom w:val="single" w:sz="4" w:space="0" w:color="auto"/>
              <w:right w:val="single" w:sz="4" w:space="0" w:color="auto"/>
            </w:tcBorders>
            <w:shd w:val="clear" w:color="auto" w:fill="auto"/>
          </w:tcPr>
          <w:p w14:paraId="199EFDEC" w14:textId="77777777" w:rsidR="00061C8A" w:rsidRPr="004D139E" w:rsidRDefault="00061C8A" w:rsidP="00BC68A5">
            <w:pPr>
              <w:pStyle w:val="TAC"/>
            </w:pPr>
            <w:r w:rsidRPr="004D139E">
              <w:t>321420</w:t>
            </w:r>
          </w:p>
        </w:tc>
        <w:tc>
          <w:tcPr>
            <w:tcW w:w="992" w:type="dxa"/>
            <w:tcBorders>
              <w:bottom w:val="single" w:sz="4" w:space="0" w:color="auto"/>
              <w:right w:val="single" w:sz="4" w:space="0" w:color="auto"/>
            </w:tcBorders>
            <w:shd w:val="clear" w:color="auto" w:fill="auto"/>
          </w:tcPr>
          <w:p w14:paraId="03800CA6" w14:textId="77777777" w:rsidR="00061C8A" w:rsidRPr="004D139E" w:rsidRDefault="00061C8A" w:rsidP="00BC68A5">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271DB79"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DA060"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E6089"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A438E"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E8BFB"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9CFD8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B688FF" w14:textId="77777777" w:rsidR="00061C8A" w:rsidRPr="004D139E" w:rsidRDefault="00061C8A" w:rsidP="00BC68A5">
            <w:pPr>
              <w:pStyle w:val="TAC"/>
            </w:pPr>
            <w:r w:rsidRPr="004D139E">
              <w:t>-</w:t>
            </w:r>
          </w:p>
        </w:tc>
      </w:tr>
      <w:tr w:rsidR="00061C8A" w:rsidRPr="004D139E" w14:paraId="0E274746"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327A77E3"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1F5604B3"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FF1A93"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AB412E" w14:textId="77777777" w:rsidR="00061C8A" w:rsidRPr="004D139E" w:rsidRDefault="00061C8A" w:rsidP="00BC68A5">
            <w:pPr>
              <w:pStyle w:val="TAC"/>
            </w:pPr>
          </w:p>
        </w:tc>
        <w:tc>
          <w:tcPr>
            <w:tcW w:w="709" w:type="dxa"/>
            <w:tcBorders>
              <w:left w:val="single" w:sz="4" w:space="0" w:color="auto"/>
            </w:tcBorders>
            <w:shd w:val="clear" w:color="auto" w:fill="auto"/>
          </w:tcPr>
          <w:p w14:paraId="2EF0825D" w14:textId="77777777" w:rsidR="00061C8A" w:rsidRPr="004D139E" w:rsidRDefault="00061C8A" w:rsidP="00BC68A5">
            <w:pPr>
              <w:pStyle w:val="TAC"/>
            </w:pPr>
            <w:r w:rsidRPr="004D139E">
              <w:t>High</w:t>
            </w:r>
          </w:p>
        </w:tc>
        <w:tc>
          <w:tcPr>
            <w:tcW w:w="992" w:type="dxa"/>
            <w:tcBorders>
              <w:top w:val="single" w:sz="4" w:space="0" w:color="auto"/>
            </w:tcBorders>
            <w:shd w:val="clear" w:color="auto" w:fill="auto"/>
          </w:tcPr>
          <w:p w14:paraId="5BC5FEFA" w14:textId="77777777" w:rsidR="00061C8A" w:rsidRPr="004D139E" w:rsidRDefault="00061C8A" w:rsidP="00BC68A5">
            <w:pPr>
              <w:pStyle w:val="TAC"/>
            </w:pPr>
            <w:r w:rsidRPr="004D139E">
              <w:t>1705</w:t>
            </w:r>
          </w:p>
        </w:tc>
        <w:tc>
          <w:tcPr>
            <w:tcW w:w="992" w:type="dxa"/>
            <w:tcBorders>
              <w:top w:val="single" w:sz="4" w:space="0" w:color="auto"/>
            </w:tcBorders>
          </w:tcPr>
          <w:p w14:paraId="55D3AAD0" w14:textId="77777777" w:rsidR="00061C8A" w:rsidRPr="004D139E" w:rsidRDefault="00061C8A" w:rsidP="00BC68A5">
            <w:pPr>
              <w:pStyle w:val="TAC"/>
            </w:pPr>
            <w:r w:rsidRPr="004D139E">
              <w:t>341000</w:t>
            </w:r>
          </w:p>
        </w:tc>
        <w:tc>
          <w:tcPr>
            <w:tcW w:w="993" w:type="dxa"/>
            <w:tcBorders>
              <w:top w:val="single" w:sz="4" w:space="0" w:color="auto"/>
            </w:tcBorders>
            <w:shd w:val="clear" w:color="auto" w:fill="auto"/>
          </w:tcPr>
          <w:p w14:paraId="344CE047" w14:textId="77777777" w:rsidR="00061C8A" w:rsidRPr="004D139E" w:rsidRDefault="00061C8A" w:rsidP="00BC68A5">
            <w:pPr>
              <w:pStyle w:val="TAC"/>
            </w:pPr>
            <w:r w:rsidRPr="004D139E">
              <w:t>1699.24</w:t>
            </w:r>
          </w:p>
        </w:tc>
        <w:tc>
          <w:tcPr>
            <w:tcW w:w="992" w:type="dxa"/>
            <w:tcBorders>
              <w:top w:val="single" w:sz="4" w:space="0" w:color="auto"/>
              <w:right w:val="single" w:sz="4" w:space="0" w:color="auto"/>
            </w:tcBorders>
            <w:shd w:val="clear" w:color="auto" w:fill="auto"/>
          </w:tcPr>
          <w:p w14:paraId="0444E128" w14:textId="77777777" w:rsidR="00061C8A" w:rsidRPr="004D139E" w:rsidRDefault="00061C8A" w:rsidP="00BC68A5">
            <w:pPr>
              <w:pStyle w:val="TAC"/>
            </w:pPr>
            <w:r w:rsidRPr="004D139E">
              <w:t>339848</w:t>
            </w:r>
          </w:p>
        </w:tc>
        <w:tc>
          <w:tcPr>
            <w:tcW w:w="992" w:type="dxa"/>
            <w:tcBorders>
              <w:top w:val="single" w:sz="4" w:space="0" w:color="auto"/>
              <w:right w:val="single" w:sz="4" w:space="0" w:color="auto"/>
            </w:tcBorders>
            <w:shd w:val="clear" w:color="auto" w:fill="auto"/>
          </w:tcPr>
          <w:p w14:paraId="617E7B72" w14:textId="77777777" w:rsidR="00061C8A" w:rsidRPr="004D139E" w:rsidRDefault="00061C8A" w:rsidP="00BC68A5">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C529BEE"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34D94C"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0F84D"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26495"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99453"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DC191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BB07CE" w14:textId="77777777" w:rsidR="00061C8A" w:rsidRPr="004D139E" w:rsidRDefault="00061C8A" w:rsidP="00BC68A5">
            <w:pPr>
              <w:pStyle w:val="TAC"/>
            </w:pPr>
            <w:r w:rsidRPr="004D139E">
              <w:t>-</w:t>
            </w:r>
          </w:p>
        </w:tc>
      </w:tr>
      <w:tr w:rsidR="00061C8A" w:rsidRPr="008F6AB2" w14:paraId="45E3F0D0" w14:textId="77777777" w:rsidTr="00BC68A5">
        <w:tc>
          <w:tcPr>
            <w:tcW w:w="789" w:type="dxa"/>
            <w:vMerge w:val="restart"/>
            <w:tcBorders>
              <w:top w:val="nil"/>
              <w:left w:val="single" w:sz="4" w:space="0" w:color="auto"/>
              <w:right w:val="single" w:sz="4" w:space="0" w:color="auto"/>
            </w:tcBorders>
            <w:shd w:val="clear" w:color="auto" w:fill="auto"/>
          </w:tcPr>
          <w:p w14:paraId="13E60F5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7BE64374"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shd w:val="clear" w:color="auto" w:fill="auto"/>
          </w:tcPr>
          <w:p w14:paraId="4BB6BFB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79</w:t>
            </w:r>
          </w:p>
        </w:tc>
        <w:tc>
          <w:tcPr>
            <w:tcW w:w="1134" w:type="dxa"/>
            <w:vMerge w:val="restart"/>
            <w:tcBorders>
              <w:top w:val="nil"/>
              <w:left w:val="single" w:sz="4" w:space="0" w:color="auto"/>
              <w:right w:val="single" w:sz="4" w:space="0" w:color="auto"/>
            </w:tcBorders>
            <w:shd w:val="clear" w:color="auto" w:fill="auto"/>
          </w:tcPr>
          <w:p w14:paraId="3CE58BA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shd w:val="clear" w:color="auto" w:fill="auto"/>
          </w:tcPr>
          <w:p w14:paraId="4D2B33A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0D6A3B8F" w14:textId="77777777" w:rsidR="00061C8A" w:rsidRPr="008F6AB2" w:rsidRDefault="00061C8A" w:rsidP="00BC68A5">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3F7B89E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shd w:val="clear" w:color="auto" w:fill="auto"/>
          </w:tcPr>
          <w:p w14:paraId="0166628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1995.39</w:t>
            </w:r>
          </w:p>
        </w:tc>
        <w:tc>
          <w:tcPr>
            <w:tcW w:w="992" w:type="dxa"/>
            <w:tcBorders>
              <w:top w:val="single" w:sz="4" w:space="0" w:color="auto"/>
              <w:right w:val="single" w:sz="4" w:space="0" w:color="auto"/>
            </w:tcBorders>
            <w:shd w:val="clear" w:color="auto" w:fill="auto"/>
          </w:tcPr>
          <w:p w14:paraId="4FDE6EF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399078</w:t>
            </w:r>
          </w:p>
        </w:tc>
        <w:tc>
          <w:tcPr>
            <w:tcW w:w="992" w:type="dxa"/>
            <w:tcBorders>
              <w:top w:val="single" w:sz="4" w:space="0" w:color="auto"/>
              <w:right w:val="single" w:sz="4" w:space="0" w:color="auto"/>
            </w:tcBorders>
            <w:shd w:val="clear" w:color="auto" w:fill="auto"/>
          </w:tcPr>
          <w:p w14:paraId="2353F417" w14:textId="77777777" w:rsidR="00061C8A" w:rsidRPr="008F6AB2" w:rsidRDefault="00061C8A" w:rsidP="00BC68A5">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66C7ED0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DC545"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AEB9"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CD40F"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03005"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C0F1139" w14:textId="77777777" w:rsidR="00061C8A" w:rsidRPr="008F6AB2" w:rsidRDefault="00061C8A" w:rsidP="00BC68A5">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91496A5"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w:t>
            </w:r>
          </w:p>
        </w:tc>
      </w:tr>
      <w:tr w:rsidR="00061C8A" w:rsidRPr="008F6AB2" w14:paraId="2DC6A003" w14:textId="77777777" w:rsidTr="00BC68A5">
        <w:tc>
          <w:tcPr>
            <w:tcW w:w="789" w:type="dxa"/>
            <w:vMerge/>
            <w:tcBorders>
              <w:left w:val="single" w:sz="4" w:space="0" w:color="auto"/>
              <w:right w:val="single" w:sz="4" w:space="0" w:color="auto"/>
            </w:tcBorders>
            <w:shd w:val="clear" w:color="auto" w:fill="auto"/>
          </w:tcPr>
          <w:p w14:paraId="549A303B"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3A392B04"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3E33FB4A" w14:textId="77777777" w:rsidR="00061C8A" w:rsidRPr="008F6AB2" w:rsidRDefault="00061C8A" w:rsidP="00BC68A5">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B3C209E" w14:textId="77777777" w:rsidR="00061C8A" w:rsidRPr="008F6AB2" w:rsidRDefault="00061C8A" w:rsidP="00BC68A5">
            <w:pPr>
              <w:keepNext/>
              <w:keepLines/>
              <w:spacing w:after="0"/>
              <w:jc w:val="center"/>
              <w:rPr>
                <w:rFonts w:ascii="Arial" w:hAnsi="Arial"/>
                <w:sz w:val="18"/>
              </w:rPr>
            </w:pPr>
          </w:p>
        </w:tc>
        <w:tc>
          <w:tcPr>
            <w:tcW w:w="709" w:type="dxa"/>
            <w:tcBorders>
              <w:left w:val="single" w:sz="4" w:space="0" w:color="auto"/>
            </w:tcBorders>
            <w:shd w:val="clear" w:color="auto" w:fill="auto"/>
          </w:tcPr>
          <w:p w14:paraId="7CBC4C5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5EC900F7" w14:textId="77777777" w:rsidR="00061C8A" w:rsidRPr="008F6AB2" w:rsidRDefault="00061C8A" w:rsidP="00BC68A5">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6036E47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shd w:val="clear" w:color="auto" w:fill="auto"/>
          </w:tcPr>
          <w:p w14:paraId="34E76FD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1979.53</w:t>
            </w:r>
          </w:p>
        </w:tc>
        <w:tc>
          <w:tcPr>
            <w:tcW w:w="992" w:type="dxa"/>
            <w:tcBorders>
              <w:top w:val="single" w:sz="4" w:space="0" w:color="auto"/>
              <w:right w:val="single" w:sz="4" w:space="0" w:color="auto"/>
            </w:tcBorders>
            <w:shd w:val="clear" w:color="auto" w:fill="auto"/>
          </w:tcPr>
          <w:p w14:paraId="2DB95C7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395906</w:t>
            </w:r>
          </w:p>
        </w:tc>
        <w:tc>
          <w:tcPr>
            <w:tcW w:w="992" w:type="dxa"/>
            <w:tcBorders>
              <w:top w:val="single" w:sz="4" w:space="0" w:color="auto"/>
              <w:right w:val="single" w:sz="4" w:space="0" w:color="auto"/>
            </w:tcBorders>
            <w:shd w:val="clear" w:color="auto" w:fill="auto"/>
          </w:tcPr>
          <w:p w14:paraId="3B1C721B"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shd w:val="clear" w:color="auto" w:fill="auto"/>
          </w:tcPr>
          <w:p w14:paraId="4D5256D7" w14:textId="77777777" w:rsidR="00061C8A" w:rsidRPr="008F6AB2" w:rsidRDefault="00061C8A" w:rsidP="00BC68A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A588F"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459B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400130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28D62"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6C284"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2811A9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DE60E7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107</w:t>
            </w:r>
          </w:p>
        </w:tc>
      </w:tr>
      <w:tr w:rsidR="00061C8A" w:rsidRPr="008F6AB2" w14:paraId="6802A091" w14:textId="77777777" w:rsidTr="00BC68A5">
        <w:tc>
          <w:tcPr>
            <w:tcW w:w="789" w:type="dxa"/>
            <w:vMerge/>
            <w:tcBorders>
              <w:left w:val="single" w:sz="4" w:space="0" w:color="auto"/>
              <w:right w:val="single" w:sz="4" w:space="0" w:color="auto"/>
            </w:tcBorders>
            <w:shd w:val="clear" w:color="auto" w:fill="auto"/>
          </w:tcPr>
          <w:p w14:paraId="37F55B65"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5AC01665"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1627FF54" w14:textId="77777777" w:rsidR="00061C8A" w:rsidRPr="008F6AB2" w:rsidRDefault="00061C8A" w:rsidP="00BC68A5">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177AFCCE" w14:textId="77777777" w:rsidR="00061C8A" w:rsidRPr="008F6AB2" w:rsidRDefault="00061C8A" w:rsidP="00BC68A5">
            <w:pPr>
              <w:keepNext/>
              <w:keepLines/>
              <w:spacing w:after="0"/>
              <w:jc w:val="center"/>
              <w:rPr>
                <w:rFonts w:ascii="Arial" w:hAnsi="Arial"/>
                <w:sz w:val="18"/>
              </w:rPr>
            </w:pPr>
          </w:p>
        </w:tc>
        <w:tc>
          <w:tcPr>
            <w:tcW w:w="709" w:type="dxa"/>
            <w:tcBorders>
              <w:left w:val="single" w:sz="4" w:space="0" w:color="auto"/>
            </w:tcBorders>
            <w:shd w:val="clear" w:color="auto" w:fill="auto"/>
          </w:tcPr>
          <w:p w14:paraId="644122A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31DB6D3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49FA675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shd w:val="clear" w:color="auto" w:fill="auto"/>
          </w:tcPr>
          <w:p w14:paraId="265B7EED"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1909.67</w:t>
            </w:r>
          </w:p>
        </w:tc>
        <w:tc>
          <w:tcPr>
            <w:tcW w:w="992" w:type="dxa"/>
            <w:tcBorders>
              <w:top w:val="single" w:sz="4" w:space="0" w:color="auto"/>
              <w:right w:val="single" w:sz="4" w:space="0" w:color="auto"/>
            </w:tcBorders>
            <w:shd w:val="clear" w:color="auto" w:fill="auto"/>
          </w:tcPr>
          <w:p w14:paraId="1F21096A"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381934</w:t>
            </w:r>
          </w:p>
        </w:tc>
        <w:tc>
          <w:tcPr>
            <w:tcW w:w="992" w:type="dxa"/>
            <w:tcBorders>
              <w:top w:val="single" w:sz="4" w:space="0" w:color="auto"/>
              <w:right w:val="single" w:sz="4" w:space="0" w:color="auto"/>
            </w:tcBorders>
            <w:shd w:val="clear" w:color="auto" w:fill="auto"/>
          </w:tcPr>
          <w:p w14:paraId="5172EDA4"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41138704" w14:textId="77777777" w:rsidR="00061C8A" w:rsidRPr="008F6AB2" w:rsidRDefault="00061C8A" w:rsidP="00BC68A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F878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650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25F55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0D40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E12115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62F19EE"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507</w:t>
            </w:r>
          </w:p>
        </w:tc>
      </w:tr>
      <w:tr w:rsidR="00061C8A" w:rsidRPr="008F6AB2" w14:paraId="5B3A924E" w14:textId="77777777" w:rsidTr="00BC68A5">
        <w:tc>
          <w:tcPr>
            <w:tcW w:w="789" w:type="dxa"/>
            <w:vMerge/>
            <w:tcBorders>
              <w:left w:val="single" w:sz="4" w:space="0" w:color="auto"/>
              <w:right w:val="single" w:sz="4" w:space="0" w:color="auto"/>
            </w:tcBorders>
            <w:shd w:val="clear" w:color="auto" w:fill="auto"/>
          </w:tcPr>
          <w:p w14:paraId="47D6C41A" w14:textId="77777777" w:rsidR="00061C8A" w:rsidRPr="008F6AB2" w:rsidRDefault="00061C8A" w:rsidP="00BC68A5">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152DE2BA"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shd w:val="clear" w:color="auto" w:fill="auto"/>
          </w:tcPr>
          <w:p w14:paraId="1C5FC5C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52</w:t>
            </w:r>
          </w:p>
        </w:tc>
        <w:tc>
          <w:tcPr>
            <w:tcW w:w="1134" w:type="dxa"/>
            <w:vMerge w:val="restart"/>
            <w:tcBorders>
              <w:top w:val="nil"/>
              <w:left w:val="single" w:sz="4" w:space="0" w:color="auto"/>
              <w:right w:val="single" w:sz="4" w:space="0" w:color="auto"/>
            </w:tcBorders>
            <w:shd w:val="clear" w:color="auto" w:fill="auto"/>
          </w:tcPr>
          <w:p w14:paraId="21330C5B" w14:textId="77777777" w:rsidR="00061C8A" w:rsidRPr="008F6AB2" w:rsidRDefault="00061C8A" w:rsidP="00BC68A5">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shd w:val="clear" w:color="auto" w:fill="auto"/>
          </w:tcPr>
          <w:p w14:paraId="3E6DC737" w14:textId="77777777" w:rsidR="00061C8A" w:rsidRPr="008F6AB2" w:rsidRDefault="00061C8A" w:rsidP="00BC68A5">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shd w:val="clear" w:color="auto" w:fill="auto"/>
          </w:tcPr>
          <w:p w14:paraId="14805FC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1BE60944"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shd w:val="clear" w:color="auto" w:fill="auto"/>
          </w:tcPr>
          <w:p w14:paraId="62FE383D"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1695.32</w:t>
            </w:r>
          </w:p>
        </w:tc>
        <w:tc>
          <w:tcPr>
            <w:tcW w:w="992" w:type="dxa"/>
            <w:tcBorders>
              <w:top w:val="single" w:sz="4" w:space="0" w:color="auto"/>
              <w:right w:val="single" w:sz="4" w:space="0" w:color="auto"/>
            </w:tcBorders>
            <w:shd w:val="clear" w:color="auto" w:fill="auto"/>
          </w:tcPr>
          <w:p w14:paraId="4DC0616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339064</w:t>
            </w:r>
          </w:p>
        </w:tc>
        <w:tc>
          <w:tcPr>
            <w:tcW w:w="992" w:type="dxa"/>
            <w:tcBorders>
              <w:top w:val="single" w:sz="4" w:space="0" w:color="auto"/>
              <w:right w:val="single" w:sz="4" w:space="0" w:color="auto"/>
            </w:tcBorders>
            <w:shd w:val="clear" w:color="auto" w:fill="auto"/>
          </w:tcPr>
          <w:p w14:paraId="6864FC0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shd w:val="clear" w:color="auto" w:fill="auto"/>
          </w:tcPr>
          <w:p w14:paraId="0524F242"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E886B"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464C9"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B4CDD"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0659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D6519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059BE5"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r>
      <w:tr w:rsidR="00061C8A" w:rsidRPr="008F6AB2" w14:paraId="2171E5EA" w14:textId="77777777" w:rsidTr="00BC68A5">
        <w:tc>
          <w:tcPr>
            <w:tcW w:w="789" w:type="dxa"/>
            <w:vMerge/>
            <w:tcBorders>
              <w:left w:val="single" w:sz="4" w:space="0" w:color="auto"/>
              <w:right w:val="single" w:sz="4" w:space="0" w:color="auto"/>
            </w:tcBorders>
            <w:shd w:val="clear" w:color="auto" w:fill="auto"/>
          </w:tcPr>
          <w:p w14:paraId="710BACC0"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7EF2999"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D1BC97E" w14:textId="77777777" w:rsidR="00061C8A" w:rsidRPr="008F6AB2" w:rsidRDefault="00061C8A" w:rsidP="00BC68A5">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E0DCABB" w14:textId="77777777" w:rsidR="00061C8A" w:rsidRPr="008F6AB2" w:rsidRDefault="00061C8A" w:rsidP="00BC68A5">
            <w:pPr>
              <w:keepNext/>
              <w:keepLines/>
              <w:spacing w:after="0"/>
              <w:jc w:val="center"/>
              <w:rPr>
                <w:rFonts w:ascii="Arial" w:hAnsi="Arial"/>
                <w:sz w:val="18"/>
              </w:rPr>
            </w:pPr>
          </w:p>
        </w:tc>
        <w:tc>
          <w:tcPr>
            <w:tcW w:w="709" w:type="dxa"/>
            <w:tcBorders>
              <w:left w:val="single" w:sz="4" w:space="0" w:color="auto"/>
            </w:tcBorders>
            <w:shd w:val="clear" w:color="auto" w:fill="auto"/>
          </w:tcPr>
          <w:p w14:paraId="4227274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shd w:val="clear" w:color="auto" w:fill="auto"/>
          </w:tcPr>
          <w:p w14:paraId="7319886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3591F20A"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shd w:val="clear" w:color="auto" w:fill="auto"/>
          </w:tcPr>
          <w:p w14:paraId="3AFF4CC3"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1607.1</w:t>
            </w:r>
          </w:p>
        </w:tc>
        <w:tc>
          <w:tcPr>
            <w:tcW w:w="992" w:type="dxa"/>
            <w:tcBorders>
              <w:top w:val="single" w:sz="4" w:space="0" w:color="auto"/>
              <w:right w:val="single" w:sz="4" w:space="0" w:color="auto"/>
            </w:tcBorders>
            <w:shd w:val="clear" w:color="auto" w:fill="auto"/>
          </w:tcPr>
          <w:p w14:paraId="6F30BA97"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321420</w:t>
            </w:r>
          </w:p>
        </w:tc>
        <w:tc>
          <w:tcPr>
            <w:tcW w:w="992" w:type="dxa"/>
            <w:tcBorders>
              <w:top w:val="single" w:sz="4" w:space="0" w:color="auto"/>
              <w:right w:val="single" w:sz="4" w:space="0" w:color="auto"/>
            </w:tcBorders>
            <w:shd w:val="clear" w:color="auto" w:fill="auto"/>
          </w:tcPr>
          <w:p w14:paraId="3B732652" w14:textId="77777777" w:rsidR="00061C8A" w:rsidRPr="008F6AB2" w:rsidRDefault="00061C8A" w:rsidP="00BC68A5">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shd w:val="clear" w:color="auto" w:fill="auto"/>
          </w:tcPr>
          <w:p w14:paraId="4B91EE2E" w14:textId="77777777" w:rsidR="00061C8A" w:rsidRPr="008F6AB2" w:rsidRDefault="00061C8A" w:rsidP="00BC68A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6B451C"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471A5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526A"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BA72A"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F8DD7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53C9CF"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r>
      <w:tr w:rsidR="00061C8A" w:rsidRPr="008F6AB2" w14:paraId="13CF06D5" w14:textId="77777777" w:rsidTr="00BC68A5">
        <w:tc>
          <w:tcPr>
            <w:tcW w:w="789" w:type="dxa"/>
            <w:vMerge/>
            <w:tcBorders>
              <w:left w:val="single" w:sz="4" w:space="0" w:color="auto"/>
              <w:bottom w:val="single" w:sz="4" w:space="0" w:color="auto"/>
              <w:right w:val="single" w:sz="4" w:space="0" w:color="auto"/>
            </w:tcBorders>
            <w:shd w:val="clear" w:color="auto" w:fill="auto"/>
          </w:tcPr>
          <w:p w14:paraId="298E0213"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7F251FE" w14:textId="77777777" w:rsidR="00061C8A" w:rsidRPr="008F6AB2" w:rsidRDefault="00061C8A" w:rsidP="00BC68A5">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364054DE" w14:textId="77777777" w:rsidR="00061C8A" w:rsidRPr="008F6AB2" w:rsidRDefault="00061C8A" w:rsidP="00BC68A5">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5D048916" w14:textId="77777777" w:rsidR="00061C8A" w:rsidRPr="008F6AB2" w:rsidRDefault="00061C8A" w:rsidP="00BC68A5">
            <w:pPr>
              <w:keepNext/>
              <w:keepLines/>
              <w:spacing w:after="0"/>
              <w:jc w:val="center"/>
              <w:rPr>
                <w:rFonts w:ascii="Arial" w:hAnsi="Arial"/>
                <w:sz w:val="18"/>
              </w:rPr>
            </w:pPr>
          </w:p>
        </w:tc>
        <w:tc>
          <w:tcPr>
            <w:tcW w:w="709" w:type="dxa"/>
            <w:tcBorders>
              <w:left w:val="single" w:sz="4" w:space="0" w:color="auto"/>
            </w:tcBorders>
            <w:shd w:val="clear" w:color="auto" w:fill="auto"/>
          </w:tcPr>
          <w:p w14:paraId="120BF2ED" w14:textId="77777777" w:rsidR="00061C8A" w:rsidRPr="008F6AB2" w:rsidRDefault="00061C8A" w:rsidP="00BC68A5">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shd w:val="clear" w:color="auto" w:fill="auto"/>
          </w:tcPr>
          <w:p w14:paraId="6F733115"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312EDB4E"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shd w:val="clear" w:color="auto" w:fill="auto"/>
          </w:tcPr>
          <w:p w14:paraId="6DA00FBB" w14:textId="77777777" w:rsidR="00061C8A" w:rsidRPr="008F6AB2" w:rsidRDefault="00061C8A" w:rsidP="00BC68A5">
            <w:pPr>
              <w:keepNext/>
              <w:keepLines/>
              <w:spacing w:after="0"/>
              <w:jc w:val="center"/>
              <w:rPr>
                <w:rFonts w:ascii="Arial" w:hAnsi="Arial"/>
                <w:sz w:val="18"/>
              </w:rPr>
            </w:pPr>
            <w:r w:rsidRPr="008F6AB2">
              <w:rPr>
                <w:rFonts w:ascii="Arial" w:hAnsi="Arial"/>
                <w:sz w:val="18"/>
              </w:rPr>
              <w:t>1699.24</w:t>
            </w:r>
          </w:p>
        </w:tc>
        <w:tc>
          <w:tcPr>
            <w:tcW w:w="992" w:type="dxa"/>
            <w:tcBorders>
              <w:top w:val="single" w:sz="4" w:space="0" w:color="auto"/>
              <w:right w:val="single" w:sz="4" w:space="0" w:color="auto"/>
            </w:tcBorders>
            <w:shd w:val="clear" w:color="auto" w:fill="auto"/>
          </w:tcPr>
          <w:p w14:paraId="30887551" w14:textId="77777777" w:rsidR="00061C8A" w:rsidRPr="008F6AB2" w:rsidRDefault="00061C8A" w:rsidP="00BC68A5">
            <w:pPr>
              <w:keepNext/>
              <w:keepLines/>
              <w:spacing w:after="0"/>
              <w:jc w:val="center"/>
              <w:rPr>
                <w:rFonts w:ascii="Arial" w:hAnsi="Arial"/>
                <w:sz w:val="18"/>
              </w:rPr>
            </w:pPr>
            <w:r w:rsidRPr="008F6AB2">
              <w:rPr>
                <w:rFonts w:ascii="Arial" w:hAnsi="Arial"/>
                <w:sz w:val="18"/>
              </w:rPr>
              <w:t>339848</w:t>
            </w:r>
          </w:p>
        </w:tc>
        <w:tc>
          <w:tcPr>
            <w:tcW w:w="992" w:type="dxa"/>
            <w:tcBorders>
              <w:top w:val="single" w:sz="4" w:space="0" w:color="auto"/>
              <w:right w:val="single" w:sz="4" w:space="0" w:color="auto"/>
            </w:tcBorders>
            <w:shd w:val="clear" w:color="auto" w:fill="auto"/>
          </w:tcPr>
          <w:p w14:paraId="7E096BFB" w14:textId="3AB66B04" w:rsidR="00061C8A" w:rsidRPr="008F6AB2" w:rsidRDefault="00061C8A" w:rsidP="00BC68A5">
            <w:pPr>
              <w:keepNext/>
              <w:keepLines/>
              <w:spacing w:after="0"/>
              <w:jc w:val="center"/>
              <w:rPr>
                <w:rFonts w:ascii="Arial" w:hAnsi="Arial"/>
                <w:sz w:val="18"/>
              </w:rPr>
            </w:pPr>
            <w:del w:id="1" w:author="Adan Toril" w:date="2023-10-10T12:27:00Z">
              <w:r w:rsidRPr="008F6AB2" w:rsidDel="00061C8A">
                <w:rPr>
                  <w:rFonts w:ascii="Arial" w:hAnsi="Arial"/>
                  <w:sz w:val="18"/>
                </w:rPr>
                <w:delText>1705</w:delText>
              </w:r>
            </w:del>
            <w:ins w:id="2" w:author="Adan Toril" w:date="2023-10-10T12:27:00Z">
              <w:r>
                <w:rPr>
                  <w:rFonts w:ascii="Arial" w:hAnsi="Arial"/>
                  <w:sz w:val="18"/>
                </w:rPr>
                <w:t>6</w:t>
              </w:r>
            </w:ins>
          </w:p>
        </w:tc>
        <w:tc>
          <w:tcPr>
            <w:tcW w:w="851" w:type="dxa"/>
            <w:vMerge/>
            <w:tcBorders>
              <w:left w:val="single" w:sz="4" w:space="0" w:color="auto"/>
              <w:bottom w:val="single" w:sz="4" w:space="0" w:color="auto"/>
              <w:right w:val="single" w:sz="4" w:space="0" w:color="auto"/>
            </w:tcBorders>
            <w:shd w:val="clear" w:color="auto" w:fill="auto"/>
          </w:tcPr>
          <w:p w14:paraId="4A8067EE" w14:textId="77777777" w:rsidR="00061C8A" w:rsidRPr="008F6AB2" w:rsidRDefault="00061C8A" w:rsidP="00BC68A5">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FF718"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72132"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14DF6"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A532"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2625F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8A3990" w14:textId="77777777" w:rsidR="00061C8A" w:rsidRPr="008F6AB2" w:rsidRDefault="00061C8A" w:rsidP="00BC68A5">
            <w:pPr>
              <w:keepNext/>
              <w:keepLines/>
              <w:spacing w:after="0"/>
              <w:jc w:val="center"/>
              <w:rPr>
                <w:rFonts w:ascii="Arial" w:hAnsi="Arial"/>
                <w:sz w:val="18"/>
              </w:rPr>
            </w:pPr>
            <w:r w:rsidRPr="008F6AB2">
              <w:rPr>
                <w:rFonts w:ascii="Arial" w:hAnsi="Arial"/>
                <w:sz w:val="18"/>
              </w:rPr>
              <w:t>-</w:t>
            </w:r>
          </w:p>
        </w:tc>
      </w:tr>
      <w:tr w:rsidR="00061C8A" w:rsidRPr="004D139E" w14:paraId="4C00D818"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0845D1BB" w14:textId="77777777" w:rsidR="00061C8A" w:rsidRPr="004D139E" w:rsidRDefault="00061C8A" w:rsidP="00BC68A5">
            <w:pPr>
              <w:pStyle w:val="TAC"/>
            </w:pPr>
            <w:r w:rsidRPr="004D139E">
              <w:t>10/20</w:t>
            </w:r>
          </w:p>
        </w:tc>
        <w:tc>
          <w:tcPr>
            <w:tcW w:w="850" w:type="dxa"/>
            <w:tcBorders>
              <w:top w:val="single" w:sz="4" w:space="0" w:color="auto"/>
              <w:left w:val="single" w:sz="4" w:space="0" w:color="auto"/>
              <w:bottom w:val="nil"/>
              <w:right w:val="single" w:sz="4" w:space="0" w:color="auto"/>
            </w:tcBorders>
          </w:tcPr>
          <w:p w14:paraId="798B96D2" w14:textId="77777777" w:rsidR="00061C8A" w:rsidRPr="004D139E" w:rsidRDefault="00061C8A" w:rsidP="00BC68A5">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B25F6B6" w14:textId="77777777" w:rsidR="00061C8A" w:rsidRPr="004D139E" w:rsidRDefault="00061C8A" w:rsidP="00BC68A5">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7A76B134"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3679194B" w14:textId="77777777" w:rsidR="00061C8A" w:rsidRPr="004D139E" w:rsidRDefault="00061C8A" w:rsidP="00BC68A5">
            <w:pPr>
              <w:pStyle w:val="TAC"/>
            </w:pPr>
            <w:r w:rsidRPr="004D139E">
              <w:t>Low</w:t>
            </w:r>
          </w:p>
        </w:tc>
        <w:tc>
          <w:tcPr>
            <w:tcW w:w="992" w:type="dxa"/>
            <w:shd w:val="clear" w:color="auto" w:fill="auto"/>
          </w:tcPr>
          <w:p w14:paraId="5ECC2065" w14:textId="77777777" w:rsidR="00061C8A" w:rsidRPr="004D139E" w:rsidRDefault="00061C8A" w:rsidP="00BC68A5">
            <w:pPr>
              <w:pStyle w:val="TAC"/>
            </w:pPr>
            <w:r w:rsidRPr="004D139E">
              <w:t>2005</w:t>
            </w:r>
          </w:p>
        </w:tc>
        <w:tc>
          <w:tcPr>
            <w:tcW w:w="992" w:type="dxa"/>
          </w:tcPr>
          <w:p w14:paraId="5803ADD6" w14:textId="77777777" w:rsidR="00061C8A" w:rsidRPr="004D139E" w:rsidRDefault="00061C8A" w:rsidP="00BC68A5">
            <w:pPr>
              <w:pStyle w:val="TAC"/>
            </w:pPr>
            <w:r w:rsidRPr="004D139E">
              <w:t>401000</w:t>
            </w:r>
          </w:p>
        </w:tc>
        <w:tc>
          <w:tcPr>
            <w:tcW w:w="993" w:type="dxa"/>
            <w:shd w:val="clear" w:color="auto" w:fill="auto"/>
          </w:tcPr>
          <w:p w14:paraId="2030E135" w14:textId="77777777" w:rsidR="00061C8A" w:rsidRPr="004D139E" w:rsidRDefault="00061C8A" w:rsidP="00BC68A5">
            <w:pPr>
              <w:pStyle w:val="TAC"/>
            </w:pPr>
            <w:r w:rsidRPr="004D139E">
              <w:t>1995.46</w:t>
            </w:r>
          </w:p>
        </w:tc>
        <w:tc>
          <w:tcPr>
            <w:tcW w:w="992" w:type="dxa"/>
            <w:tcBorders>
              <w:right w:val="single" w:sz="4" w:space="0" w:color="auto"/>
            </w:tcBorders>
            <w:shd w:val="clear" w:color="auto" w:fill="auto"/>
          </w:tcPr>
          <w:p w14:paraId="0E3C6867" w14:textId="77777777" w:rsidR="00061C8A" w:rsidRPr="004D139E" w:rsidRDefault="00061C8A" w:rsidP="00BC68A5">
            <w:pPr>
              <w:pStyle w:val="TAC"/>
            </w:pPr>
            <w:r w:rsidRPr="004D139E">
              <w:t>399092</w:t>
            </w:r>
          </w:p>
        </w:tc>
        <w:tc>
          <w:tcPr>
            <w:tcW w:w="992" w:type="dxa"/>
            <w:tcBorders>
              <w:right w:val="single" w:sz="4" w:space="0" w:color="auto"/>
            </w:tcBorders>
            <w:shd w:val="clear" w:color="auto" w:fill="auto"/>
          </w:tcPr>
          <w:p w14:paraId="3E7DE919"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F6427F7"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E1E4D" w14:textId="77777777" w:rsidR="00061C8A" w:rsidRPr="004D139E" w:rsidRDefault="00061C8A" w:rsidP="00BC68A5">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D3547" w14:textId="77777777" w:rsidR="00061C8A" w:rsidRPr="004D139E" w:rsidRDefault="00061C8A" w:rsidP="00BC68A5">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1E5AB" w14:textId="77777777" w:rsidR="00061C8A" w:rsidRPr="004D139E" w:rsidRDefault="00061C8A" w:rsidP="00BC68A5">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4BB26"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34C552F"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6C9E46" w14:textId="77777777" w:rsidR="00061C8A" w:rsidRPr="004D139E" w:rsidRDefault="00061C8A" w:rsidP="00BC68A5">
            <w:pPr>
              <w:pStyle w:val="TAC"/>
            </w:pPr>
            <w:r w:rsidRPr="004D139E">
              <w:t>5</w:t>
            </w:r>
          </w:p>
        </w:tc>
      </w:tr>
      <w:tr w:rsidR="00061C8A" w:rsidRPr="004D139E" w14:paraId="439A3599" w14:textId="77777777" w:rsidTr="00BC68A5">
        <w:tc>
          <w:tcPr>
            <w:tcW w:w="789" w:type="dxa"/>
            <w:tcBorders>
              <w:top w:val="nil"/>
              <w:left w:val="single" w:sz="4" w:space="0" w:color="auto"/>
              <w:bottom w:val="nil"/>
              <w:right w:val="single" w:sz="4" w:space="0" w:color="auto"/>
            </w:tcBorders>
            <w:shd w:val="clear" w:color="auto" w:fill="auto"/>
          </w:tcPr>
          <w:p w14:paraId="576EE38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541B0DC7"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2CEC686E"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46F1556" w14:textId="77777777" w:rsidR="00061C8A" w:rsidRPr="004D139E" w:rsidRDefault="00061C8A" w:rsidP="00BC68A5">
            <w:pPr>
              <w:pStyle w:val="TAC"/>
            </w:pPr>
          </w:p>
        </w:tc>
        <w:tc>
          <w:tcPr>
            <w:tcW w:w="709" w:type="dxa"/>
            <w:tcBorders>
              <w:left w:val="single" w:sz="4" w:space="0" w:color="auto"/>
            </w:tcBorders>
            <w:shd w:val="clear" w:color="auto" w:fill="auto"/>
          </w:tcPr>
          <w:p w14:paraId="349241C2"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69F18E2F" w14:textId="77777777" w:rsidR="00061C8A" w:rsidRPr="004D139E" w:rsidRDefault="00061C8A" w:rsidP="00BC68A5">
            <w:pPr>
              <w:pStyle w:val="TAC"/>
            </w:pPr>
            <w:r w:rsidRPr="004D139E">
              <w:t>2007.5</w:t>
            </w:r>
          </w:p>
        </w:tc>
        <w:tc>
          <w:tcPr>
            <w:tcW w:w="992" w:type="dxa"/>
            <w:tcBorders>
              <w:bottom w:val="single" w:sz="4" w:space="0" w:color="auto"/>
            </w:tcBorders>
          </w:tcPr>
          <w:p w14:paraId="72E891B0" w14:textId="77777777" w:rsidR="00061C8A" w:rsidRPr="004D139E" w:rsidRDefault="00061C8A" w:rsidP="00BC68A5">
            <w:pPr>
              <w:pStyle w:val="TAC"/>
            </w:pPr>
            <w:r w:rsidRPr="004D139E">
              <w:t>401500</w:t>
            </w:r>
          </w:p>
        </w:tc>
        <w:tc>
          <w:tcPr>
            <w:tcW w:w="993" w:type="dxa"/>
            <w:tcBorders>
              <w:bottom w:val="single" w:sz="4" w:space="0" w:color="auto"/>
            </w:tcBorders>
            <w:shd w:val="clear" w:color="auto" w:fill="auto"/>
          </w:tcPr>
          <w:p w14:paraId="5F2A0D5D" w14:textId="77777777" w:rsidR="00061C8A" w:rsidRPr="004D139E" w:rsidRDefault="00061C8A" w:rsidP="00BC68A5">
            <w:pPr>
              <w:pStyle w:val="TAC"/>
            </w:pPr>
            <w:r w:rsidRPr="004D139E">
              <w:t>1979.6</w:t>
            </w:r>
          </w:p>
        </w:tc>
        <w:tc>
          <w:tcPr>
            <w:tcW w:w="992" w:type="dxa"/>
            <w:tcBorders>
              <w:bottom w:val="single" w:sz="4" w:space="0" w:color="auto"/>
              <w:right w:val="single" w:sz="4" w:space="0" w:color="auto"/>
            </w:tcBorders>
            <w:shd w:val="clear" w:color="auto" w:fill="auto"/>
          </w:tcPr>
          <w:p w14:paraId="6B4F8F82" w14:textId="77777777" w:rsidR="00061C8A" w:rsidRPr="004D139E" w:rsidRDefault="00061C8A" w:rsidP="00BC68A5">
            <w:pPr>
              <w:pStyle w:val="TAC"/>
            </w:pPr>
            <w:r w:rsidRPr="004D139E">
              <w:t>395920</w:t>
            </w:r>
          </w:p>
        </w:tc>
        <w:tc>
          <w:tcPr>
            <w:tcW w:w="992" w:type="dxa"/>
            <w:tcBorders>
              <w:bottom w:val="single" w:sz="4" w:space="0" w:color="auto"/>
              <w:right w:val="single" w:sz="4" w:space="0" w:color="auto"/>
            </w:tcBorders>
            <w:shd w:val="clear" w:color="auto" w:fill="auto"/>
          </w:tcPr>
          <w:p w14:paraId="66416F8D" w14:textId="77777777" w:rsidR="00061C8A" w:rsidRPr="004D139E" w:rsidRDefault="00061C8A" w:rsidP="00BC68A5">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76161D7"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36B57" w14:textId="77777777" w:rsidR="00061C8A" w:rsidRPr="004D139E" w:rsidRDefault="00061C8A" w:rsidP="00BC68A5">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9DAB9" w14:textId="77777777" w:rsidR="00061C8A" w:rsidRPr="004D139E" w:rsidRDefault="00061C8A" w:rsidP="00BC68A5">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8B743" w14:textId="77777777" w:rsidR="00061C8A" w:rsidRPr="004D139E" w:rsidRDefault="00061C8A" w:rsidP="00BC68A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B46D4"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F9036B"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3004CF87" w14:textId="77777777" w:rsidR="00061C8A" w:rsidRPr="004D139E" w:rsidRDefault="00061C8A" w:rsidP="00BC68A5">
            <w:pPr>
              <w:pStyle w:val="TAC"/>
            </w:pPr>
            <w:r w:rsidRPr="004D139E">
              <w:t>105</w:t>
            </w:r>
          </w:p>
        </w:tc>
      </w:tr>
      <w:tr w:rsidR="00061C8A" w:rsidRPr="004D139E" w14:paraId="0CEA532C" w14:textId="77777777" w:rsidTr="00BC68A5">
        <w:tc>
          <w:tcPr>
            <w:tcW w:w="789" w:type="dxa"/>
            <w:tcBorders>
              <w:top w:val="nil"/>
              <w:left w:val="single" w:sz="4" w:space="0" w:color="auto"/>
              <w:bottom w:val="nil"/>
              <w:right w:val="single" w:sz="4" w:space="0" w:color="auto"/>
            </w:tcBorders>
            <w:shd w:val="clear" w:color="auto" w:fill="auto"/>
          </w:tcPr>
          <w:p w14:paraId="0E071A55"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4189E9FF"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E2C18A"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27A62C" w14:textId="77777777" w:rsidR="00061C8A" w:rsidRPr="004D139E" w:rsidRDefault="00061C8A" w:rsidP="00BC68A5">
            <w:pPr>
              <w:pStyle w:val="TAC"/>
            </w:pPr>
          </w:p>
        </w:tc>
        <w:tc>
          <w:tcPr>
            <w:tcW w:w="709" w:type="dxa"/>
            <w:tcBorders>
              <w:left w:val="single" w:sz="4" w:space="0" w:color="auto"/>
            </w:tcBorders>
            <w:shd w:val="clear" w:color="auto" w:fill="auto"/>
          </w:tcPr>
          <w:p w14:paraId="7C1EB40E" w14:textId="77777777" w:rsidR="00061C8A" w:rsidRPr="004D139E" w:rsidRDefault="00061C8A" w:rsidP="00BC68A5">
            <w:pPr>
              <w:pStyle w:val="TAC"/>
            </w:pPr>
            <w:r w:rsidRPr="004D139E">
              <w:t>High</w:t>
            </w:r>
          </w:p>
        </w:tc>
        <w:tc>
          <w:tcPr>
            <w:tcW w:w="992" w:type="dxa"/>
            <w:tcBorders>
              <w:top w:val="single" w:sz="4" w:space="0" w:color="auto"/>
            </w:tcBorders>
            <w:shd w:val="clear" w:color="auto" w:fill="auto"/>
          </w:tcPr>
          <w:p w14:paraId="40EE87A1" w14:textId="77777777" w:rsidR="00061C8A" w:rsidRPr="004D139E" w:rsidRDefault="00061C8A" w:rsidP="00BC68A5">
            <w:pPr>
              <w:pStyle w:val="TAC"/>
            </w:pPr>
            <w:r w:rsidRPr="004D139E">
              <w:t>2010</w:t>
            </w:r>
          </w:p>
        </w:tc>
        <w:tc>
          <w:tcPr>
            <w:tcW w:w="992" w:type="dxa"/>
            <w:tcBorders>
              <w:top w:val="single" w:sz="4" w:space="0" w:color="auto"/>
            </w:tcBorders>
          </w:tcPr>
          <w:p w14:paraId="19D5FFC9" w14:textId="77777777" w:rsidR="00061C8A" w:rsidRPr="004D139E" w:rsidRDefault="00061C8A" w:rsidP="00BC68A5">
            <w:pPr>
              <w:pStyle w:val="TAC"/>
            </w:pPr>
            <w:r w:rsidRPr="004D139E">
              <w:t>402000</w:t>
            </w:r>
          </w:p>
        </w:tc>
        <w:tc>
          <w:tcPr>
            <w:tcW w:w="993" w:type="dxa"/>
            <w:tcBorders>
              <w:top w:val="single" w:sz="4" w:space="0" w:color="auto"/>
            </w:tcBorders>
            <w:shd w:val="clear" w:color="auto" w:fill="auto"/>
          </w:tcPr>
          <w:p w14:paraId="41C282C2" w14:textId="77777777" w:rsidR="00061C8A" w:rsidRPr="004D139E" w:rsidRDefault="00061C8A" w:rsidP="00BC68A5">
            <w:pPr>
              <w:pStyle w:val="TAC"/>
            </w:pPr>
            <w:r w:rsidRPr="004D139E">
              <w:t>1909.74</w:t>
            </w:r>
          </w:p>
        </w:tc>
        <w:tc>
          <w:tcPr>
            <w:tcW w:w="992" w:type="dxa"/>
            <w:tcBorders>
              <w:top w:val="single" w:sz="4" w:space="0" w:color="auto"/>
              <w:right w:val="single" w:sz="4" w:space="0" w:color="auto"/>
            </w:tcBorders>
            <w:shd w:val="clear" w:color="auto" w:fill="auto"/>
          </w:tcPr>
          <w:p w14:paraId="5E1F23EB" w14:textId="77777777" w:rsidR="00061C8A" w:rsidRPr="004D139E" w:rsidRDefault="00061C8A" w:rsidP="00BC68A5">
            <w:pPr>
              <w:pStyle w:val="TAC"/>
            </w:pPr>
            <w:r w:rsidRPr="004D139E">
              <w:t>381948</w:t>
            </w:r>
          </w:p>
        </w:tc>
        <w:tc>
          <w:tcPr>
            <w:tcW w:w="992" w:type="dxa"/>
            <w:tcBorders>
              <w:top w:val="single" w:sz="4" w:space="0" w:color="auto"/>
              <w:right w:val="single" w:sz="4" w:space="0" w:color="auto"/>
            </w:tcBorders>
            <w:shd w:val="clear" w:color="auto" w:fill="auto"/>
          </w:tcPr>
          <w:p w14:paraId="6BB1C73C" w14:textId="77777777" w:rsidR="00061C8A" w:rsidRPr="004D139E" w:rsidRDefault="00061C8A" w:rsidP="00BC68A5">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E3532F9"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13CC4" w14:textId="77777777" w:rsidR="00061C8A" w:rsidRPr="004D139E" w:rsidRDefault="00061C8A" w:rsidP="00BC68A5">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521E4" w14:textId="77777777" w:rsidR="00061C8A" w:rsidRPr="004D139E" w:rsidRDefault="00061C8A" w:rsidP="00BC68A5">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1F6E0" w14:textId="77777777" w:rsidR="00061C8A" w:rsidRPr="004D139E" w:rsidRDefault="00061C8A" w:rsidP="00BC68A5">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8E16B"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57C8AE1" w14:textId="77777777" w:rsidR="00061C8A" w:rsidRPr="004D139E" w:rsidRDefault="00061C8A" w:rsidP="00BC68A5">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5E8BEBE" w14:textId="77777777" w:rsidR="00061C8A" w:rsidRPr="004D139E" w:rsidRDefault="00061C8A" w:rsidP="00BC68A5">
            <w:pPr>
              <w:pStyle w:val="TAC"/>
            </w:pPr>
            <w:r w:rsidRPr="004D139E">
              <w:t>507</w:t>
            </w:r>
          </w:p>
        </w:tc>
      </w:tr>
      <w:tr w:rsidR="00061C8A" w:rsidRPr="004D139E" w14:paraId="15C93B56" w14:textId="77777777" w:rsidTr="00BC68A5">
        <w:tc>
          <w:tcPr>
            <w:tcW w:w="789" w:type="dxa"/>
            <w:tcBorders>
              <w:top w:val="nil"/>
              <w:left w:val="single" w:sz="4" w:space="0" w:color="auto"/>
              <w:bottom w:val="nil"/>
              <w:right w:val="single" w:sz="4" w:space="0" w:color="auto"/>
            </w:tcBorders>
            <w:shd w:val="clear" w:color="auto" w:fill="auto"/>
          </w:tcPr>
          <w:p w14:paraId="148571CA"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5E6B0BB4" w14:textId="77777777" w:rsidR="00061C8A" w:rsidRPr="004D139E" w:rsidRDefault="00061C8A" w:rsidP="00BC68A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BACD082" w14:textId="77777777" w:rsidR="00061C8A" w:rsidRPr="004D139E" w:rsidRDefault="00061C8A" w:rsidP="00BC68A5">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FC7D615"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706CA8B6" w14:textId="77777777" w:rsidR="00061C8A" w:rsidRPr="004D139E" w:rsidRDefault="00061C8A" w:rsidP="00BC68A5">
            <w:pPr>
              <w:pStyle w:val="TAC"/>
            </w:pPr>
            <w:r w:rsidRPr="004D139E">
              <w:t>Low</w:t>
            </w:r>
          </w:p>
        </w:tc>
        <w:tc>
          <w:tcPr>
            <w:tcW w:w="992" w:type="dxa"/>
            <w:shd w:val="clear" w:color="auto" w:fill="auto"/>
          </w:tcPr>
          <w:p w14:paraId="13913A18" w14:textId="77777777" w:rsidR="00061C8A" w:rsidRPr="004D139E" w:rsidRDefault="00061C8A" w:rsidP="00BC68A5">
            <w:pPr>
              <w:pStyle w:val="TAC"/>
            </w:pPr>
            <w:r w:rsidRPr="004D139E">
              <w:t>1700</w:t>
            </w:r>
          </w:p>
        </w:tc>
        <w:tc>
          <w:tcPr>
            <w:tcW w:w="992" w:type="dxa"/>
          </w:tcPr>
          <w:p w14:paraId="456E5474" w14:textId="77777777" w:rsidR="00061C8A" w:rsidRPr="004D139E" w:rsidRDefault="00061C8A" w:rsidP="00BC68A5">
            <w:pPr>
              <w:pStyle w:val="TAC"/>
            </w:pPr>
            <w:r w:rsidRPr="004D139E">
              <w:t>340000</w:t>
            </w:r>
          </w:p>
        </w:tc>
        <w:tc>
          <w:tcPr>
            <w:tcW w:w="993" w:type="dxa"/>
            <w:shd w:val="clear" w:color="auto" w:fill="auto"/>
          </w:tcPr>
          <w:p w14:paraId="34AAC6A6" w14:textId="77777777" w:rsidR="00061C8A" w:rsidRPr="004D139E" w:rsidRDefault="00061C8A" w:rsidP="00BC68A5">
            <w:pPr>
              <w:pStyle w:val="TAC"/>
            </w:pPr>
            <w:r w:rsidRPr="004D139E">
              <w:t>1695.32</w:t>
            </w:r>
          </w:p>
        </w:tc>
        <w:tc>
          <w:tcPr>
            <w:tcW w:w="992" w:type="dxa"/>
            <w:tcBorders>
              <w:right w:val="single" w:sz="4" w:space="0" w:color="auto"/>
            </w:tcBorders>
            <w:shd w:val="clear" w:color="auto" w:fill="auto"/>
          </w:tcPr>
          <w:p w14:paraId="1693A659" w14:textId="77777777" w:rsidR="00061C8A" w:rsidRPr="004D139E" w:rsidRDefault="00061C8A" w:rsidP="00BC68A5">
            <w:pPr>
              <w:pStyle w:val="TAC"/>
            </w:pPr>
            <w:r w:rsidRPr="004D139E">
              <w:t>339064</w:t>
            </w:r>
          </w:p>
        </w:tc>
        <w:tc>
          <w:tcPr>
            <w:tcW w:w="992" w:type="dxa"/>
            <w:tcBorders>
              <w:right w:val="single" w:sz="4" w:space="0" w:color="auto"/>
            </w:tcBorders>
            <w:shd w:val="clear" w:color="auto" w:fill="auto"/>
          </w:tcPr>
          <w:p w14:paraId="39616838"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E7F58C"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C3E775"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3470C"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98582"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38027"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F82D4A"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EE308B" w14:textId="77777777" w:rsidR="00061C8A" w:rsidRPr="004D139E" w:rsidRDefault="00061C8A" w:rsidP="00BC68A5">
            <w:pPr>
              <w:pStyle w:val="TAC"/>
            </w:pPr>
            <w:r w:rsidRPr="004D139E">
              <w:t>-</w:t>
            </w:r>
          </w:p>
        </w:tc>
      </w:tr>
      <w:tr w:rsidR="00061C8A" w:rsidRPr="004D139E" w14:paraId="23102B50" w14:textId="77777777" w:rsidTr="00BC68A5">
        <w:tc>
          <w:tcPr>
            <w:tcW w:w="789" w:type="dxa"/>
            <w:tcBorders>
              <w:top w:val="nil"/>
              <w:left w:val="single" w:sz="4" w:space="0" w:color="auto"/>
              <w:bottom w:val="nil"/>
              <w:right w:val="single" w:sz="4" w:space="0" w:color="auto"/>
            </w:tcBorders>
            <w:shd w:val="clear" w:color="auto" w:fill="auto"/>
          </w:tcPr>
          <w:p w14:paraId="63F608D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70BEF015"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680D41C0"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5FA040C9" w14:textId="77777777" w:rsidR="00061C8A" w:rsidRPr="004D139E" w:rsidRDefault="00061C8A" w:rsidP="00BC68A5">
            <w:pPr>
              <w:pStyle w:val="TAC"/>
            </w:pPr>
          </w:p>
        </w:tc>
        <w:tc>
          <w:tcPr>
            <w:tcW w:w="709" w:type="dxa"/>
            <w:tcBorders>
              <w:left w:val="single" w:sz="4" w:space="0" w:color="auto"/>
            </w:tcBorders>
            <w:shd w:val="clear" w:color="auto" w:fill="auto"/>
          </w:tcPr>
          <w:p w14:paraId="21E2374A" w14:textId="77777777" w:rsidR="00061C8A" w:rsidRPr="004D139E" w:rsidRDefault="00061C8A" w:rsidP="00BC68A5">
            <w:pPr>
              <w:pStyle w:val="TAC"/>
            </w:pPr>
            <w:r w:rsidRPr="004D139E">
              <w:t>Mid</w:t>
            </w:r>
          </w:p>
        </w:tc>
        <w:tc>
          <w:tcPr>
            <w:tcW w:w="992" w:type="dxa"/>
            <w:tcBorders>
              <w:bottom w:val="single" w:sz="4" w:space="0" w:color="auto"/>
            </w:tcBorders>
            <w:shd w:val="clear" w:color="auto" w:fill="auto"/>
          </w:tcPr>
          <w:p w14:paraId="7E6FC44E" w14:textId="77777777" w:rsidR="00061C8A" w:rsidRPr="004D139E" w:rsidRDefault="00061C8A" w:rsidP="00BC68A5">
            <w:pPr>
              <w:pStyle w:val="TAC"/>
            </w:pPr>
            <w:r w:rsidRPr="004D139E">
              <w:t>1702.5</w:t>
            </w:r>
          </w:p>
        </w:tc>
        <w:tc>
          <w:tcPr>
            <w:tcW w:w="992" w:type="dxa"/>
            <w:tcBorders>
              <w:bottom w:val="single" w:sz="4" w:space="0" w:color="auto"/>
            </w:tcBorders>
          </w:tcPr>
          <w:p w14:paraId="20CAEDE8" w14:textId="77777777" w:rsidR="00061C8A" w:rsidRPr="004D139E" w:rsidRDefault="00061C8A" w:rsidP="00BC68A5">
            <w:pPr>
              <w:pStyle w:val="TAC"/>
            </w:pPr>
            <w:r w:rsidRPr="004D139E">
              <w:t>340500</w:t>
            </w:r>
          </w:p>
        </w:tc>
        <w:tc>
          <w:tcPr>
            <w:tcW w:w="993" w:type="dxa"/>
            <w:tcBorders>
              <w:bottom w:val="single" w:sz="4" w:space="0" w:color="auto"/>
            </w:tcBorders>
            <w:shd w:val="clear" w:color="auto" w:fill="auto"/>
          </w:tcPr>
          <w:p w14:paraId="2415A3A4" w14:textId="77777777" w:rsidR="00061C8A" w:rsidRPr="004D139E" w:rsidRDefault="00061C8A" w:rsidP="00BC68A5">
            <w:pPr>
              <w:pStyle w:val="TAC"/>
            </w:pPr>
            <w:r w:rsidRPr="004D139E">
              <w:t>1607.1</w:t>
            </w:r>
          </w:p>
        </w:tc>
        <w:tc>
          <w:tcPr>
            <w:tcW w:w="992" w:type="dxa"/>
            <w:tcBorders>
              <w:bottom w:val="single" w:sz="4" w:space="0" w:color="auto"/>
              <w:right w:val="single" w:sz="4" w:space="0" w:color="auto"/>
            </w:tcBorders>
            <w:shd w:val="clear" w:color="auto" w:fill="auto"/>
          </w:tcPr>
          <w:p w14:paraId="6D33938E" w14:textId="77777777" w:rsidR="00061C8A" w:rsidRPr="004D139E" w:rsidRDefault="00061C8A" w:rsidP="00BC68A5">
            <w:pPr>
              <w:pStyle w:val="TAC"/>
            </w:pPr>
            <w:r w:rsidRPr="004D139E">
              <w:t>321420</w:t>
            </w:r>
          </w:p>
        </w:tc>
        <w:tc>
          <w:tcPr>
            <w:tcW w:w="992" w:type="dxa"/>
            <w:tcBorders>
              <w:bottom w:val="single" w:sz="4" w:space="0" w:color="auto"/>
              <w:right w:val="single" w:sz="4" w:space="0" w:color="auto"/>
            </w:tcBorders>
            <w:shd w:val="clear" w:color="auto" w:fill="auto"/>
          </w:tcPr>
          <w:p w14:paraId="6EB0ABA4" w14:textId="77777777" w:rsidR="00061C8A" w:rsidRPr="004D139E" w:rsidRDefault="00061C8A" w:rsidP="00BC68A5">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AB59291"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46C03"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096CA"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5AC36"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C4B96"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ACADA1"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8DE829" w14:textId="77777777" w:rsidR="00061C8A" w:rsidRPr="004D139E" w:rsidRDefault="00061C8A" w:rsidP="00BC68A5">
            <w:pPr>
              <w:pStyle w:val="TAC"/>
            </w:pPr>
            <w:r w:rsidRPr="004D139E">
              <w:t>-</w:t>
            </w:r>
          </w:p>
        </w:tc>
      </w:tr>
      <w:tr w:rsidR="00061C8A" w:rsidRPr="004D139E" w14:paraId="15DFA563"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3E5A5B4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2B6D7E8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9AD310"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9FC922" w14:textId="77777777" w:rsidR="00061C8A" w:rsidRPr="004D139E" w:rsidRDefault="00061C8A" w:rsidP="00BC68A5">
            <w:pPr>
              <w:pStyle w:val="TAC"/>
            </w:pPr>
          </w:p>
        </w:tc>
        <w:tc>
          <w:tcPr>
            <w:tcW w:w="709" w:type="dxa"/>
            <w:tcBorders>
              <w:left w:val="single" w:sz="4" w:space="0" w:color="auto"/>
            </w:tcBorders>
            <w:shd w:val="clear" w:color="auto" w:fill="auto"/>
          </w:tcPr>
          <w:p w14:paraId="14F3D94C" w14:textId="77777777" w:rsidR="00061C8A" w:rsidRPr="004D139E" w:rsidRDefault="00061C8A" w:rsidP="00BC68A5">
            <w:pPr>
              <w:pStyle w:val="TAC"/>
            </w:pPr>
            <w:r w:rsidRPr="004D139E">
              <w:t>High</w:t>
            </w:r>
          </w:p>
        </w:tc>
        <w:tc>
          <w:tcPr>
            <w:tcW w:w="992" w:type="dxa"/>
            <w:tcBorders>
              <w:top w:val="single" w:sz="4" w:space="0" w:color="auto"/>
              <w:bottom w:val="single" w:sz="4" w:space="0" w:color="auto"/>
            </w:tcBorders>
            <w:shd w:val="clear" w:color="auto" w:fill="auto"/>
          </w:tcPr>
          <w:p w14:paraId="69E3F812" w14:textId="77777777" w:rsidR="00061C8A" w:rsidRPr="004D139E" w:rsidRDefault="00061C8A" w:rsidP="00BC68A5">
            <w:pPr>
              <w:pStyle w:val="TAC"/>
            </w:pPr>
            <w:r w:rsidRPr="004D139E">
              <w:t>1705</w:t>
            </w:r>
          </w:p>
        </w:tc>
        <w:tc>
          <w:tcPr>
            <w:tcW w:w="992" w:type="dxa"/>
            <w:tcBorders>
              <w:top w:val="single" w:sz="4" w:space="0" w:color="auto"/>
              <w:bottom w:val="single" w:sz="4" w:space="0" w:color="auto"/>
            </w:tcBorders>
          </w:tcPr>
          <w:p w14:paraId="69B0C4F8" w14:textId="77777777" w:rsidR="00061C8A" w:rsidRPr="004D139E" w:rsidRDefault="00061C8A" w:rsidP="00BC68A5">
            <w:pPr>
              <w:pStyle w:val="TAC"/>
            </w:pPr>
            <w:r w:rsidRPr="004D139E">
              <w:t>341000</w:t>
            </w:r>
          </w:p>
        </w:tc>
        <w:tc>
          <w:tcPr>
            <w:tcW w:w="993" w:type="dxa"/>
            <w:tcBorders>
              <w:top w:val="single" w:sz="4" w:space="0" w:color="auto"/>
              <w:bottom w:val="single" w:sz="4" w:space="0" w:color="auto"/>
            </w:tcBorders>
            <w:shd w:val="clear" w:color="auto" w:fill="auto"/>
          </w:tcPr>
          <w:p w14:paraId="3D8156A7" w14:textId="77777777" w:rsidR="00061C8A" w:rsidRPr="004D139E" w:rsidRDefault="00061C8A" w:rsidP="00BC68A5">
            <w:pPr>
              <w:pStyle w:val="TAC"/>
            </w:pPr>
            <w:r w:rsidRPr="004D139E">
              <w:t>1699.24</w:t>
            </w:r>
          </w:p>
        </w:tc>
        <w:tc>
          <w:tcPr>
            <w:tcW w:w="992" w:type="dxa"/>
            <w:tcBorders>
              <w:top w:val="single" w:sz="4" w:space="0" w:color="auto"/>
              <w:bottom w:val="single" w:sz="4" w:space="0" w:color="auto"/>
              <w:right w:val="single" w:sz="4" w:space="0" w:color="auto"/>
            </w:tcBorders>
            <w:shd w:val="clear" w:color="auto" w:fill="auto"/>
          </w:tcPr>
          <w:p w14:paraId="25E62879" w14:textId="77777777" w:rsidR="00061C8A" w:rsidRPr="004D139E" w:rsidRDefault="00061C8A" w:rsidP="00BC68A5">
            <w:pPr>
              <w:pStyle w:val="TAC"/>
            </w:pPr>
            <w:r w:rsidRPr="004D139E">
              <w:t>339848</w:t>
            </w:r>
          </w:p>
        </w:tc>
        <w:tc>
          <w:tcPr>
            <w:tcW w:w="992" w:type="dxa"/>
            <w:tcBorders>
              <w:top w:val="single" w:sz="4" w:space="0" w:color="auto"/>
              <w:bottom w:val="single" w:sz="4" w:space="0" w:color="auto"/>
              <w:right w:val="single" w:sz="4" w:space="0" w:color="auto"/>
            </w:tcBorders>
            <w:shd w:val="clear" w:color="auto" w:fill="auto"/>
          </w:tcPr>
          <w:p w14:paraId="09AB81B4" w14:textId="77777777" w:rsidR="00061C8A" w:rsidRPr="004D139E" w:rsidRDefault="00061C8A" w:rsidP="00BC68A5">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39B7E68" w14:textId="77777777" w:rsidR="00061C8A" w:rsidRPr="004D139E" w:rsidRDefault="00061C8A" w:rsidP="00BC68A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D0F1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968E8"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A6DEA"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7777C"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5FA2D9"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EF7074A" w14:textId="77777777" w:rsidR="00061C8A" w:rsidRPr="004D139E" w:rsidRDefault="00061C8A" w:rsidP="00BC68A5">
            <w:pPr>
              <w:pStyle w:val="TAC"/>
            </w:pPr>
            <w:r w:rsidRPr="004D139E">
              <w:t>-</w:t>
            </w:r>
          </w:p>
        </w:tc>
      </w:tr>
      <w:tr w:rsidR="00061C8A" w:rsidRPr="004D139E" w14:paraId="2542D3AD"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3FD8720D" w14:textId="77777777" w:rsidR="00061C8A" w:rsidRPr="004D139E" w:rsidRDefault="00061C8A" w:rsidP="00BC68A5">
            <w:pPr>
              <w:pStyle w:val="TAC"/>
            </w:pPr>
            <w:r w:rsidRPr="004D139E">
              <w:t>10/25</w:t>
            </w:r>
          </w:p>
        </w:tc>
        <w:tc>
          <w:tcPr>
            <w:tcW w:w="850" w:type="dxa"/>
            <w:tcBorders>
              <w:top w:val="single" w:sz="4" w:space="0" w:color="auto"/>
              <w:left w:val="single" w:sz="4" w:space="0" w:color="auto"/>
              <w:bottom w:val="nil"/>
              <w:right w:val="single" w:sz="4" w:space="0" w:color="auto"/>
            </w:tcBorders>
          </w:tcPr>
          <w:p w14:paraId="6D9C2134" w14:textId="77777777" w:rsidR="00061C8A" w:rsidRPr="004D139E" w:rsidRDefault="00061C8A" w:rsidP="00BC68A5">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19B2C8D8" w14:textId="77777777" w:rsidR="00061C8A" w:rsidRPr="004D139E" w:rsidRDefault="00061C8A" w:rsidP="00BC68A5">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7ACFD12B"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1198627F" w14:textId="77777777" w:rsidR="00061C8A" w:rsidRPr="004D139E" w:rsidRDefault="00061C8A" w:rsidP="00BC68A5">
            <w:pPr>
              <w:pStyle w:val="TAC"/>
            </w:pPr>
            <w:r w:rsidRPr="004D139E">
              <w:t>Low</w:t>
            </w:r>
          </w:p>
        </w:tc>
        <w:tc>
          <w:tcPr>
            <w:tcW w:w="992" w:type="dxa"/>
            <w:tcBorders>
              <w:bottom w:val="nil"/>
            </w:tcBorders>
            <w:shd w:val="clear" w:color="auto" w:fill="auto"/>
          </w:tcPr>
          <w:p w14:paraId="1E076FFD" w14:textId="77777777" w:rsidR="00061C8A" w:rsidRPr="004D139E" w:rsidRDefault="00061C8A" w:rsidP="00BC68A5">
            <w:pPr>
              <w:pStyle w:val="TAC"/>
            </w:pPr>
            <w:r w:rsidRPr="004D139E">
              <w:t>2007.5</w:t>
            </w:r>
          </w:p>
        </w:tc>
        <w:tc>
          <w:tcPr>
            <w:tcW w:w="992" w:type="dxa"/>
            <w:tcBorders>
              <w:bottom w:val="nil"/>
            </w:tcBorders>
          </w:tcPr>
          <w:p w14:paraId="1E600C30" w14:textId="77777777" w:rsidR="00061C8A" w:rsidRPr="004D139E" w:rsidRDefault="00061C8A" w:rsidP="00BC68A5">
            <w:pPr>
              <w:pStyle w:val="TAC"/>
            </w:pPr>
            <w:r w:rsidRPr="004D139E">
              <w:t>401500</w:t>
            </w:r>
          </w:p>
        </w:tc>
        <w:tc>
          <w:tcPr>
            <w:tcW w:w="993" w:type="dxa"/>
            <w:tcBorders>
              <w:bottom w:val="nil"/>
            </w:tcBorders>
            <w:shd w:val="clear" w:color="auto" w:fill="auto"/>
          </w:tcPr>
          <w:p w14:paraId="65C047A8" w14:textId="77777777" w:rsidR="00061C8A" w:rsidRPr="004D139E" w:rsidRDefault="00061C8A" w:rsidP="00BC68A5">
            <w:pPr>
              <w:pStyle w:val="TAC"/>
            </w:pPr>
            <w:r w:rsidRPr="004D139E">
              <w:t>1995.53</w:t>
            </w:r>
          </w:p>
        </w:tc>
        <w:tc>
          <w:tcPr>
            <w:tcW w:w="992" w:type="dxa"/>
            <w:tcBorders>
              <w:bottom w:val="nil"/>
              <w:right w:val="single" w:sz="4" w:space="0" w:color="auto"/>
            </w:tcBorders>
            <w:shd w:val="clear" w:color="auto" w:fill="auto"/>
          </w:tcPr>
          <w:p w14:paraId="1C89D70B" w14:textId="77777777" w:rsidR="00061C8A" w:rsidRPr="004D139E" w:rsidRDefault="00061C8A" w:rsidP="00BC68A5">
            <w:pPr>
              <w:pStyle w:val="TAC"/>
            </w:pPr>
            <w:r w:rsidRPr="004D139E">
              <w:t>399106</w:t>
            </w:r>
          </w:p>
        </w:tc>
        <w:tc>
          <w:tcPr>
            <w:tcW w:w="992" w:type="dxa"/>
            <w:tcBorders>
              <w:bottom w:val="nil"/>
              <w:right w:val="single" w:sz="4" w:space="0" w:color="auto"/>
            </w:tcBorders>
            <w:shd w:val="clear" w:color="auto" w:fill="auto"/>
          </w:tcPr>
          <w:p w14:paraId="6F0B80C2"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757826C"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3332B18" w14:textId="77777777" w:rsidR="00061C8A" w:rsidRPr="004D139E" w:rsidRDefault="00061C8A" w:rsidP="00BC68A5">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3D092AF5" w14:textId="77777777" w:rsidR="00061C8A" w:rsidRPr="004D139E" w:rsidRDefault="00061C8A" w:rsidP="00BC68A5">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23C1E0C8"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D92216" w14:textId="77777777" w:rsidR="00061C8A" w:rsidRPr="004D139E" w:rsidRDefault="00061C8A" w:rsidP="00BC68A5">
            <w:pPr>
              <w:pStyle w:val="TAC"/>
            </w:pPr>
            <w:r w:rsidRPr="004D139E">
              <w:t>0</w:t>
            </w:r>
          </w:p>
        </w:tc>
        <w:tc>
          <w:tcPr>
            <w:tcW w:w="850" w:type="dxa"/>
            <w:tcBorders>
              <w:top w:val="single" w:sz="4" w:space="0" w:color="auto"/>
              <w:left w:val="single" w:sz="4" w:space="0" w:color="auto"/>
              <w:bottom w:val="nil"/>
              <w:right w:val="single" w:sz="4" w:space="0" w:color="auto"/>
            </w:tcBorders>
          </w:tcPr>
          <w:p w14:paraId="27FD8022"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nil"/>
              <w:right w:val="single" w:sz="4" w:space="0" w:color="auto"/>
            </w:tcBorders>
          </w:tcPr>
          <w:p w14:paraId="43295F89" w14:textId="77777777" w:rsidR="00061C8A" w:rsidRPr="004D139E" w:rsidRDefault="00061C8A" w:rsidP="00BC68A5">
            <w:pPr>
              <w:pStyle w:val="TAC"/>
            </w:pPr>
            <w:r w:rsidRPr="004D139E">
              <w:t>4</w:t>
            </w:r>
          </w:p>
        </w:tc>
      </w:tr>
      <w:tr w:rsidR="00061C8A" w:rsidRPr="004D139E" w14:paraId="2CCAF44C" w14:textId="77777777" w:rsidTr="00BC68A5">
        <w:tc>
          <w:tcPr>
            <w:tcW w:w="789" w:type="dxa"/>
            <w:tcBorders>
              <w:top w:val="nil"/>
              <w:left w:val="single" w:sz="4" w:space="0" w:color="auto"/>
              <w:bottom w:val="nil"/>
              <w:right w:val="single" w:sz="4" w:space="0" w:color="auto"/>
            </w:tcBorders>
            <w:shd w:val="clear" w:color="auto" w:fill="auto"/>
          </w:tcPr>
          <w:p w14:paraId="0FBF639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3C5BBC12"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264AC4D3"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1D6D94AB" w14:textId="77777777" w:rsidR="00061C8A" w:rsidRPr="004D139E" w:rsidRDefault="00061C8A" w:rsidP="00BC68A5">
            <w:pPr>
              <w:pStyle w:val="TAC"/>
            </w:pPr>
          </w:p>
        </w:tc>
        <w:tc>
          <w:tcPr>
            <w:tcW w:w="709" w:type="dxa"/>
            <w:tcBorders>
              <w:left w:val="single" w:sz="4" w:space="0" w:color="auto"/>
            </w:tcBorders>
            <w:shd w:val="clear" w:color="auto" w:fill="auto"/>
          </w:tcPr>
          <w:p w14:paraId="0FED1893"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15D47893" w14:textId="77777777" w:rsidR="00061C8A" w:rsidRPr="004D139E" w:rsidRDefault="00061C8A" w:rsidP="00BC68A5">
            <w:pPr>
              <w:pStyle w:val="TAC"/>
            </w:pPr>
          </w:p>
        </w:tc>
        <w:tc>
          <w:tcPr>
            <w:tcW w:w="992" w:type="dxa"/>
            <w:tcBorders>
              <w:top w:val="nil"/>
              <w:bottom w:val="nil"/>
            </w:tcBorders>
          </w:tcPr>
          <w:p w14:paraId="13226996" w14:textId="77777777" w:rsidR="00061C8A" w:rsidRPr="004D139E" w:rsidRDefault="00061C8A" w:rsidP="00BC68A5">
            <w:pPr>
              <w:pStyle w:val="TAC"/>
            </w:pPr>
          </w:p>
        </w:tc>
        <w:tc>
          <w:tcPr>
            <w:tcW w:w="993" w:type="dxa"/>
            <w:tcBorders>
              <w:top w:val="nil"/>
              <w:bottom w:val="nil"/>
            </w:tcBorders>
            <w:shd w:val="clear" w:color="auto" w:fill="auto"/>
          </w:tcPr>
          <w:p w14:paraId="2A394C3A"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732E1167"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495E8F6F"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4BB16845"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6FF9FBD3"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643EC8E8"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57AE64D7"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585F6FE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60551562"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3B224557" w14:textId="77777777" w:rsidR="00061C8A" w:rsidRPr="004D139E" w:rsidRDefault="00061C8A" w:rsidP="00BC68A5">
            <w:pPr>
              <w:pStyle w:val="TAC"/>
            </w:pPr>
          </w:p>
        </w:tc>
      </w:tr>
      <w:tr w:rsidR="00061C8A" w:rsidRPr="004D139E" w14:paraId="7711ABEA" w14:textId="77777777" w:rsidTr="00BC68A5">
        <w:tc>
          <w:tcPr>
            <w:tcW w:w="789" w:type="dxa"/>
            <w:tcBorders>
              <w:top w:val="nil"/>
              <w:left w:val="single" w:sz="4" w:space="0" w:color="auto"/>
              <w:bottom w:val="nil"/>
              <w:right w:val="single" w:sz="4" w:space="0" w:color="auto"/>
            </w:tcBorders>
            <w:shd w:val="clear" w:color="auto" w:fill="auto"/>
          </w:tcPr>
          <w:p w14:paraId="010ACB5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1627D09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07A716D"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5E1A88" w14:textId="77777777" w:rsidR="00061C8A" w:rsidRPr="004D139E" w:rsidRDefault="00061C8A" w:rsidP="00BC68A5">
            <w:pPr>
              <w:pStyle w:val="TAC"/>
            </w:pPr>
          </w:p>
        </w:tc>
        <w:tc>
          <w:tcPr>
            <w:tcW w:w="709" w:type="dxa"/>
            <w:tcBorders>
              <w:left w:val="single" w:sz="4" w:space="0" w:color="auto"/>
            </w:tcBorders>
            <w:shd w:val="clear" w:color="auto" w:fill="auto"/>
          </w:tcPr>
          <w:p w14:paraId="692CB0E1"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728A853F" w14:textId="77777777" w:rsidR="00061C8A" w:rsidRPr="004D139E" w:rsidRDefault="00061C8A" w:rsidP="00BC68A5">
            <w:pPr>
              <w:pStyle w:val="TAC"/>
            </w:pPr>
          </w:p>
        </w:tc>
        <w:tc>
          <w:tcPr>
            <w:tcW w:w="992" w:type="dxa"/>
            <w:tcBorders>
              <w:top w:val="nil"/>
              <w:bottom w:val="single" w:sz="4" w:space="0" w:color="auto"/>
            </w:tcBorders>
          </w:tcPr>
          <w:p w14:paraId="4726B61A"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3324D2CC"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26B79D4D"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D1A477F"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435B9A4"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1F8EA3"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1AFD6B0"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1CBDEBF"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52D4A2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2582DBA4"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2830E6C4" w14:textId="77777777" w:rsidR="00061C8A" w:rsidRPr="004D139E" w:rsidRDefault="00061C8A" w:rsidP="00BC68A5">
            <w:pPr>
              <w:pStyle w:val="TAC"/>
            </w:pPr>
          </w:p>
        </w:tc>
      </w:tr>
      <w:tr w:rsidR="00061C8A" w:rsidRPr="004D139E" w14:paraId="73656A4B" w14:textId="77777777" w:rsidTr="00BC68A5">
        <w:tc>
          <w:tcPr>
            <w:tcW w:w="789" w:type="dxa"/>
            <w:tcBorders>
              <w:top w:val="nil"/>
              <w:left w:val="single" w:sz="4" w:space="0" w:color="auto"/>
              <w:bottom w:val="nil"/>
              <w:right w:val="single" w:sz="4" w:space="0" w:color="auto"/>
            </w:tcBorders>
            <w:shd w:val="clear" w:color="auto" w:fill="auto"/>
          </w:tcPr>
          <w:p w14:paraId="7BFD317B"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3B603717" w14:textId="77777777" w:rsidR="00061C8A" w:rsidRPr="004D139E" w:rsidRDefault="00061C8A" w:rsidP="00BC68A5">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52E4D7C" w14:textId="77777777" w:rsidR="00061C8A" w:rsidRPr="004D139E" w:rsidRDefault="00061C8A" w:rsidP="00BC68A5">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0C5F8FFA"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49231C19" w14:textId="77777777" w:rsidR="00061C8A" w:rsidRPr="004D139E" w:rsidRDefault="00061C8A" w:rsidP="00BC68A5">
            <w:pPr>
              <w:pStyle w:val="TAC"/>
            </w:pPr>
            <w:r w:rsidRPr="004D139E">
              <w:t>Low</w:t>
            </w:r>
          </w:p>
        </w:tc>
        <w:tc>
          <w:tcPr>
            <w:tcW w:w="992" w:type="dxa"/>
            <w:tcBorders>
              <w:bottom w:val="nil"/>
            </w:tcBorders>
            <w:shd w:val="clear" w:color="auto" w:fill="auto"/>
          </w:tcPr>
          <w:p w14:paraId="62F9C059" w14:textId="77777777" w:rsidR="00061C8A" w:rsidRPr="004D139E" w:rsidRDefault="00061C8A" w:rsidP="00BC68A5">
            <w:pPr>
              <w:pStyle w:val="TAC"/>
            </w:pPr>
            <w:r w:rsidRPr="004D139E">
              <w:t>1700</w:t>
            </w:r>
          </w:p>
        </w:tc>
        <w:tc>
          <w:tcPr>
            <w:tcW w:w="992" w:type="dxa"/>
            <w:tcBorders>
              <w:bottom w:val="nil"/>
            </w:tcBorders>
          </w:tcPr>
          <w:p w14:paraId="22550B4C" w14:textId="77777777" w:rsidR="00061C8A" w:rsidRPr="004D139E" w:rsidRDefault="00061C8A" w:rsidP="00BC68A5">
            <w:pPr>
              <w:pStyle w:val="TAC"/>
            </w:pPr>
            <w:r w:rsidRPr="004D139E">
              <w:t>340000</w:t>
            </w:r>
          </w:p>
        </w:tc>
        <w:tc>
          <w:tcPr>
            <w:tcW w:w="993" w:type="dxa"/>
            <w:tcBorders>
              <w:bottom w:val="nil"/>
            </w:tcBorders>
            <w:shd w:val="clear" w:color="auto" w:fill="auto"/>
          </w:tcPr>
          <w:p w14:paraId="339F2AD7" w14:textId="77777777" w:rsidR="00061C8A" w:rsidRPr="004D139E" w:rsidRDefault="00061C8A" w:rsidP="00BC68A5">
            <w:pPr>
              <w:pStyle w:val="TAC"/>
            </w:pPr>
            <w:r w:rsidRPr="004D139E">
              <w:t>1695.32</w:t>
            </w:r>
          </w:p>
        </w:tc>
        <w:tc>
          <w:tcPr>
            <w:tcW w:w="992" w:type="dxa"/>
            <w:tcBorders>
              <w:bottom w:val="nil"/>
              <w:right w:val="single" w:sz="4" w:space="0" w:color="auto"/>
            </w:tcBorders>
            <w:shd w:val="clear" w:color="auto" w:fill="auto"/>
          </w:tcPr>
          <w:p w14:paraId="7C3B57D6" w14:textId="77777777" w:rsidR="00061C8A" w:rsidRPr="004D139E" w:rsidRDefault="00061C8A" w:rsidP="00BC68A5">
            <w:pPr>
              <w:pStyle w:val="TAC"/>
            </w:pPr>
            <w:r w:rsidRPr="004D139E">
              <w:t>339064</w:t>
            </w:r>
          </w:p>
        </w:tc>
        <w:tc>
          <w:tcPr>
            <w:tcW w:w="992" w:type="dxa"/>
            <w:tcBorders>
              <w:bottom w:val="nil"/>
              <w:right w:val="single" w:sz="4" w:space="0" w:color="auto"/>
            </w:tcBorders>
            <w:shd w:val="clear" w:color="auto" w:fill="auto"/>
          </w:tcPr>
          <w:p w14:paraId="0BA5B5DD"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F3EA258"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50E6F99C"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4802C863"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2DCE5B54"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6092656E"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tcPr>
          <w:p w14:paraId="6B4A047A"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tcPr>
          <w:p w14:paraId="119A9C28" w14:textId="77777777" w:rsidR="00061C8A" w:rsidRPr="004D139E" w:rsidRDefault="00061C8A" w:rsidP="00BC68A5">
            <w:pPr>
              <w:pStyle w:val="TAC"/>
            </w:pPr>
            <w:r w:rsidRPr="004D139E">
              <w:t>-</w:t>
            </w:r>
          </w:p>
        </w:tc>
      </w:tr>
      <w:tr w:rsidR="00061C8A" w:rsidRPr="004D139E" w14:paraId="081B04BE" w14:textId="77777777" w:rsidTr="00BC68A5">
        <w:tc>
          <w:tcPr>
            <w:tcW w:w="789" w:type="dxa"/>
            <w:tcBorders>
              <w:top w:val="nil"/>
              <w:left w:val="single" w:sz="4" w:space="0" w:color="auto"/>
              <w:bottom w:val="nil"/>
              <w:right w:val="single" w:sz="4" w:space="0" w:color="auto"/>
            </w:tcBorders>
            <w:shd w:val="clear" w:color="auto" w:fill="auto"/>
          </w:tcPr>
          <w:p w14:paraId="14ABAF31"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196CACAA"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7928C2A2"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2BBFA8A1" w14:textId="77777777" w:rsidR="00061C8A" w:rsidRPr="004D139E" w:rsidRDefault="00061C8A" w:rsidP="00BC68A5">
            <w:pPr>
              <w:pStyle w:val="TAC"/>
            </w:pPr>
          </w:p>
        </w:tc>
        <w:tc>
          <w:tcPr>
            <w:tcW w:w="709" w:type="dxa"/>
            <w:tcBorders>
              <w:left w:val="single" w:sz="4" w:space="0" w:color="auto"/>
            </w:tcBorders>
            <w:shd w:val="clear" w:color="auto" w:fill="auto"/>
          </w:tcPr>
          <w:p w14:paraId="72B4F1FD"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22B47E62" w14:textId="77777777" w:rsidR="00061C8A" w:rsidRPr="004D139E" w:rsidRDefault="00061C8A" w:rsidP="00BC68A5">
            <w:pPr>
              <w:pStyle w:val="TAC"/>
            </w:pPr>
          </w:p>
        </w:tc>
        <w:tc>
          <w:tcPr>
            <w:tcW w:w="992" w:type="dxa"/>
            <w:tcBorders>
              <w:top w:val="nil"/>
              <w:bottom w:val="nil"/>
            </w:tcBorders>
          </w:tcPr>
          <w:p w14:paraId="016138AB" w14:textId="77777777" w:rsidR="00061C8A" w:rsidRPr="004D139E" w:rsidRDefault="00061C8A" w:rsidP="00BC68A5">
            <w:pPr>
              <w:pStyle w:val="TAC"/>
            </w:pPr>
          </w:p>
        </w:tc>
        <w:tc>
          <w:tcPr>
            <w:tcW w:w="993" w:type="dxa"/>
            <w:tcBorders>
              <w:top w:val="nil"/>
              <w:bottom w:val="nil"/>
            </w:tcBorders>
            <w:shd w:val="clear" w:color="auto" w:fill="auto"/>
          </w:tcPr>
          <w:p w14:paraId="09C79B0B"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49939AD6"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3EA7DEAB"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49161CE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705F1757"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0B0F4D82"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651D3317"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2C3DE268"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5D237C95"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356F40F0" w14:textId="77777777" w:rsidR="00061C8A" w:rsidRPr="004D139E" w:rsidRDefault="00061C8A" w:rsidP="00BC68A5">
            <w:pPr>
              <w:pStyle w:val="TAC"/>
            </w:pPr>
          </w:p>
        </w:tc>
      </w:tr>
      <w:tr w:rsidR="00061C8A" w:rsidRPr="004D139E" w14:paraId="29741338"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0F91A06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60C4404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3E3A77B"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9D0DE6" w14:textId="77777777" w:rsidR="00061C8A" w:rsidRPr="004D139E" w:rsidRDefault="00061C8A" w:rsidP="00BC68A5">
            <w:pPr>
              <w:pStyle w:val="TAC"/>
            </w:pPr>
          </w:p>
        </w:tc>
        <w:tc>
          <w:tcPr>
            <w:tcW w:w="709" w:type="dxa"/>
            <w:tcBorders>
              <w:left w:val="single" w:sz="4" w:space="0" w:color="auto"/>
              <w:bottom w:val="single" w:sz="4" w:space="0" w:color="auto"/>
            </w:tcBorders>
            <w:shd w:val="clear" w:color="auto" w:fill="auto"/>
          </w:tcPr>
          <w:p w14:paraId="372AFFD4"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07A5489A" w14:textId="77777777" w:rsidR="00061C8A" w:rsidRPr="004D139E" w:rsidRDefault="00061C8A" w:rsidP="00BC68A5">
            <w:pPr>
              <w:pStyle w:val="TAC"/>
            </w:pPr>
          </w:p>
        </w:tc>
        <w:tc>
          <w:tcPr>
            <w:tcW w:w="992" w:type="dxa"/>
            <w:tcBorders>
              <w:top w:val="nil"/>
              <w:bottom w:val="single" w:sz="4" w:space="0" w:color="auto"/>
            </w:tcBorders>
          </w:tcPr>
          <w:p w14:paraId="6ADEF497"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065A2AFD"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4C2FCF33"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12CC692"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DCAB03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D744BD"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74CBD1"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BC03DD"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AED278E"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17132637"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54ADC53A" w14:textId="77777777" w:rsidR="00061C8A" w:rsidRPr="004D139E" w:rsidRDefault="00061C8A" w:rsidP="00BC68A5">
            <w:pPr>
              <w:pStyle w:val="TAC"/>
            </w:pPr>
          </w:p>
        </w:tc>
      </w:tr>
      <w:tr w:rsidR="00061C8A" w:rsidRPr="004D139E" w14:paraId="4B998697"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65121A51" w14:textId="77777777" w:rsidR="00061C8A" w:rsidRPr="004D139E" w:rsidRDefault="00061C8A" w:rsidP="00BC68A5">
            <w:pPr>
              <w:pStyle w:val="TAC"/>
            </w:pPr>
            <w:r w:rsidRPr="004D139E">
              <w:t>15/15</w:t>
            </w:r>
          </w:p>
        </w:tc>
        <w:tc>
          <w:tcPr>
            <w:tcW w:w="850" w:type="dxa"/>
            <w:tcBorders>
              <w:top w:val="single" w:sz="4" w:space="0" w:color="auto"/>
              <w:left w:val="single" w:sz="4" w:space="0" w:color="auto"/>
              <w:bottom w:val="nil"/>
              <w:right w:val="single" w:sz="4" w:space="0" w:color="auto"/>
            </w:tcBorders>
          </w:tcPr>
          <w:p w14:paraId="02888081"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9B677A1" w14:textId="77777777" w:rsidR="00061C8A" w:rsidRPr="004D139E" w:rsidRDefault="00061C8A" w:rsidP="00BC68A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7818401E"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5560AD91" w14:textId="77777777" w:rsidR="00061C8A" w:rsidRPr="004D139E" w:rsidRDefault="00061C8A" w:rsidP="00BC68A5">
            <w:pPr>
              <w:pStyle w:val="TAC"/>
            </w:pPr>
            <w:r w:rsidRPr="004D139E">
              <w:t>Low</w:t>
            </w:r>
          </w:p>
        </w:tc>
        <w:tc>
          <w:tcPr>
            <w:tcW w:w="992" w:type="dxa"/>
            <w:tcBorders>
              <w:bottom w:val="nil"/>
            </w:tcBorders>
            <w:shd w:val="clear" w:color="auto" w:fill="auto"/>
          </w:tcPr>
          <w:p w14:paraId="78EF7874" w14:textId="77777777" w:rsidR="00061C8A" w:rsidRPr="004D139E" w:rsidRDefault="00061C8A" w:rsidP="00BC68A5">
            <w:pPr>
              <w:pStyle w:val="TAC"/>
            </w:pPr>
            <w:r w:rsidRPr="004D139E">
              <w:t>2002.5</w:t>
            </w:r>
          </w:p>
        </w:tc>
        <w:tc>
          <w:tcPr>
            <w:tcW w:w="992" w:type="dxa"/>
            <w:tcBorders>
              <w:bottom w:val="nil"/>
            </w:tcBorders>
          </w:tcPr>
          <w:p w14:paraId="15ECDFBF" w14:textId="77777777" w:rsidR="00061C8A" w:rsidRPr="004D139E" w:rsidRDefault="00061C8A" w:rsidP="00BC68A5">
            <w:pPr>
              <w:pStyle w:val="TAC"/>
            </w:pPr>
            <w:r w:rsidRPr="004D139E">
              <w:t>400500</w:t>
            </w:r>
          </w:p>
        </w:tc>
        <w:tc>
          <w:tcPr>
            <w:tcW w:w="993" w:type="dxa"/>
            <w:tcBorders>
              <w:bottom w:val="nil"/>
            </w:tcBorders>
            <w:shd w:val="clear" w:color="auto" w:fill="auto"/>
          </w:tcPr>
          <w:p w14:paraId="3B50618D" w14:textId="77777777" w:rsidR="00061C8A" w:rsidRPr="004D139E" w:rsidRDefault="00061C8A" w:rsidP="00BC68A5">
            <w:pPr>
              <w:pStyle w:val="TAC"/>
            </w:pPr>
            <w:r w:rsidRPr="004D139E">
              <w:t>1995.39</w:t>
            </w:r>
          </w:p>
        </w:tc>
        <w:tc>
          <w:tcPr>
            <w:tcW w:w="992" w:type="dxa"/>
            <w:tcBorders>
              <w:bottom w:val="nil"/>
              <w:right w:val="single" w:sz="4" w:space="0" w:color="auto"/>
            </w:tcBorders>
            <w:shd w:val="clear" w:color="auto" w:fill="auto"/>
          </w:tcPr>
          <w:p w14:paraId="15BB3CC9" w14:textId="77777777" w:rsidR="00061C8A" w:rsidRPr="004D139E" w:rsidRDefault="00061C8A" w:rsidP="00BC68A5">
            <w:pPr>
              <w:pStyle w:val="TAC"/>
            </w:pPr>
            <w:r w:rsidRPr="004D139E">
              <w:t>399078</w:t>
            </w:r>
          </w:p>
        </w:tc>
        <w:tc>
          <w:tcPr>
            <w:tcW w:w="992" w:type="dxa"/>
            <w:tcBorders>
              <w:bottom w:val="nil"/>
              <w:right w:val="single" w:sz="4" w:space="0" w:color="auto"/>
            </w:tcBorders>
            <w:shd w:val="clear" w:color="auto" w:fill="auto"/>
          </w:tcPr>
          <w:p w14:paraId="4B17A756"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7B708C"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B9990B0" w14:textId="77777777" w:rsidR="00061C8A" w:rsidRPr="004D139E" w:rsidRDefault="00061C8A" w:rsidP="00BC68A5">
            <w:pPr>
              <w:pStyle w:val="TAC"/>
            </w:pPr>
            <w:r w:rsidRPr="004D139E">
              <w:t>4995</w:t>
            </w:r>
          </w:p>
        </w:tc>
        <w:tc>
          <w:tcPr>
            <w:tcW w:w="992" w:type="dxa"/>
            <w:tcBorders>
              <w:top w:val="single" w:sz="4" w:space="0" w:color="auto"/>
              <w:left w:val="single" w:sz="4" w:space="0" w:color="auto"/>
              <w:bottom w:val="nil"/>
              <w:right w:val="single" w:sz="4" w:space="0" w:color="auto"/>
            </w:tcBorders>
            <w:shd w:val="clear" w:color="auto" w:fill="auto"/>
          </w:tcPr>
          <w:p w14:paraId="5D508401" w14:textId="77777777" w:rsidR="00061C8A" w:rsidRPr="004D139E" w:rsidRDefault="00061C8A" w:rsidP="00BC68A5">
            <w:pPr>
              <w:pStyle w:val="TAC"/>
            </w:pPr>
            <w:r w:rsidRPr="004D139E">
              <w:t>399630</w:t>
            </w:r>
          </w:p>
        </w:tc>
        <w:tc>
          <w:tcPr>
            <w:tcW w:w="709" w:type="dxa"/>
            <w:tcBorders>
              <w:top w:val="single" w:sz="4" w:space="0" w:color="auto"/>
              <w:left w:val="single" w:sz="4" w:space="0" w:color="auto"/>
              <w:bottom w:val="nil"/>
              <w:right w:val="single" w:sz="4" w:space="0" w:color="auto"/>
            </w:tcBorders>
            <w:shd w:val="clear" w:color="auto" w:fill="auto"/>
          </w:tcPr>
          <w:p w14:paraId="74E512EC" w14:textId="77777777" w:rsidR="00061C8A" w:rsidRPr="004D139E" w:rsidRDefault="00061C8A" w:rsidP="00BC68A5">
            <w:pPr>
              <w:pStyle w:val="TAC"/>
            </w:pPr>
            <w:r w:rsidRPr="004D139E">
              <w:t>4</w:t>
            </w:r>
          </w:p>
        </w:tc>
        <w:tc>
          <w:tcPr>
            <w:tcW w:w="851" w:type="dxa"/>
            <w:tcBorders>
              <w:top w:val="single" w:sz="4" w:space="0" w:color="auto"/>
              <w:left w:val="single" w:sz="4" w:space="0" w:color="auto"/>
              <w:bottom w:val="nil"/>
              <w:right w:val="single" w:sz="4" w:space="0" w:color="auto"/>
            </w:tcBorders>
            <w:shd w:val="clear" w:color="auto" w:fill="auto"/>
          </w:tcPr>
          <w:p w14:paraId="1313CB8B"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nil"/>
              <w:right w:val="single" w:sz="4" w:space="0" w:color="auto"/>
            </w:tcBorders>
          </w:tcPr>
          <w:p w14:paraId="797444DF"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nil"/>
              <w:right w:val="single" w:sz="4" w:space="0" w:color="auto"/>
            </w:tcBorders>
          </w:tcPr>
          <w:p w14:paraId="7C8313BF" w14:textId="77777777" w:rsidR="00061C8A" w:rsidRPr="004D139E" w:rsidRDefault="00061C8A" w:rsidP="00BC68A5">
            <w:pPr>
              <w:pStyle w:val="TAC"/>
            </w:pPr>
            <w:r w:rsidRPr="004D139E">
              <w:t>5</w:t>
            </w:r>
          </w:p>
        </w:tc>
      </w:tr>
      <w:tr w:rsidR="00061C8A" w:rsidRPr="004D139E" w14:paraId="4D513ABB" w14:textId="77777777" w:rsidTr="00BC68A5">
        <w:tc>
          <w:tcPr>
            <w:tcW w:w="789" w:type="dxa"/>
            <w:tcBorders>
              <w:top w:val="nil"/>
              <w:left w:val="single" w:sz="4" w:space="0" w:color="auto"/>
              <w:bottom w:val="nil"/>
              <w:right w:val="single" w:sz="4" w:space="0" w:color="auto"/>
            </w:tcBorders>
            <w:shd w:val="clear" w:color="auto" w:fill="auto"/>
          </w:tcPr>
          <w:p w14:paraId="5BCD209A"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6768944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320E3E71"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677E412D" w14:textId="77777777" w:rsidR="00061C8A" w:rsidRPr="004D139E" w:rsidRDefault="00061C8A" w:rsidP="00BC68A5">
            <w:pPr>
              <w:pStyle w:val="TAC"/>
            </w:pPr>
          </w:p>
        </w:tc>
        <w:tc>
          <w:tcPr>
            <w:tcW w:w="709" w:type="dxa"/>
            <w:tcBorders>
              <w:left w:val="single" w:sz="4" w:space="0" w:color="auto"/>
            </w:tcBorders>
            <w:shd w:val="clear" w:color="auto" w:fill="auto"/>
          </w:tcPr>
          <w:p w14:paraId="71974A2A"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54051FE6" w14:textId="77777777" w:rsidR="00061C8A" w:rsidRPr="004D139E" w:rsidRDefault="00061C8A" w:rsidP="00BC68A5">
            <w:pPr>
              <w:pStyle w:val="TAC"/>
            </w:pPr>
          </w:p>
        </w:tc>
        <w:tc>
          <w:tcPr>
            <w:tcW w:w="992" w:type="dxa"/>
            <w:tcBorders>
              <w:top w:val="nil"/>
              <w:bottom w:val="nil"/>
            </w:tcBorders>
          </w:tcPr>
          <w:p w14:paraId="63A59118" w14:textId="77777777" w:rsidR="00061C8A" w:rsidRPr="004D139E" w:rsidRDefault="00061C8A" w:rsidP="00BC68A5">
            <w:pPr>
              <w:pStyle w:val="TAC"/>
            </w:pPr>
          </w:p>
        </w:tc>
        <w:tc>
          <w:tcPr>
            <w:tcW w:w="993" w:type="dxa"/>
            <w:tcBorders>
              <w:top w:val="nil"/>
              <w:bottom w:val="nil"/>
            </w:tcBorders>
            <w:shd w:val="clear" w:color="auto" w:fill="auto"/>
          </w:tcPr>
          <w:p w14:paraId="61BC3E0D"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0DA56DFD"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1E7940A7"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2CB213EC"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6B302A0"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5C788F50"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181ECC14"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7087D0D6"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5639D13"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798DBB24" w14:textId="77777777" w:rsidR="00061C8A" w:rsidRPr="004D139E" w:rsidRDefault="00061C8A" w:rsidP="00BC68A5">
            <w:pPr>
              <w:pStyle w:val="TAC"/>
            </w:pPr>
          </w:p>
        </w:tc>
      </w:tr>
      <w:tr w:rsidR="00061C8A" w:rsidRPr="004D139E" w14:paraId="65443E9C" w14:textId="77777777" w:rsidTr="00BC68A5">
        <w:tc>
          <w:tcPr>
            <w:tcW w:w="789" w:type="dxa"/>
            <w:tcBorders>
              <w:top w:val="nil"/>
              <w:left w:val="single" w:sz="4" w:space="0" w:color="auto"/>
              <w:bottom w:val="nil"/>
              <w:right w:val="single" w:sz="4" w:space="0" w:color="auto"/>
            </w:tcBorders>
            <w:shd w:val="clear" w:color="auto" w:fill="auto"/>
          </w:tcPr>
          <w:p w14:paraId="4046EC14"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BDB946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1DA1FA5"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FCD523" w14:textId="77777777" w:rsidR="00061C8A" w:rsidRPr="004D139E" w:rsidRDefault="00061C8A" w:rsidP="00BC68A5">
            <w:pPr>
              <w:pStyle w:val="TAC"/>
            </w:pPr>
          </w:p>
        </w:tc>
        <w:tc>
          <w:tcPr>
            <w:tcW w:w="709" w:type="dxa"/>
            <w:tcBorders>
              <w:left w:val="single" w:sz="4" w:space="0" w:color="auto"/>
            </w:tcBorders>
            <w:shd w:val="clear" w:color="auto" w:fill="auto"/>
          </w:tcPr>
          <w:p w14:paraId="59894B2C"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0315BE51" w14:textId="77777777" w:rsidR="00061C8A" w:rsidRPr="004D139E" w:rsidRDefault="00061C8A" w:rsidP="00BC68A5">
            <w:pPr>
              <w:pStyle w:val="TAC"/>
            </w:pPr>
          </w:p>
        </w:tc>
        <w:tc>
          <w:tcPr>
            <w:tcW w:w="992" w:type="dxa"/>
            <w:tcBorders>
              <w:top w:val="nil"/>
              <w:bottom w:val="single" w:sz="4" w:space="0" w:color="auto"/>
            </w:tcBorders>
          </w:tcPr>
          <w:p w14:paraId="7432C90B"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5B579DDD"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4B500339"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579876AD"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F0DA3F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5706E8"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AB0A828"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2FD103"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37228B3"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1D900EE1"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3A979BE4" w14:textId="77777777" w:rsidR="00061C8A" w:rsidRPr="004D139E" w:rsidRDefault="00061C8A" w:rsidP="00BC68A5">
            <w:pPr>
              <w:pStyle w:val="TAC"/>
            </w:pPr>
          </w:p>
        </w:tc>
      </w:tr>
      <w:tr w:rsidR="00061C8A" w:rsidRPr="004D139E" w14:paraId="022F18F7" w14:textId="77777777" w:rsidTr="00BC68A5">
        <w:tc>
          <w:tcPr>
            <w:tcW w:w="789" w:type="dxa"/>
            <w:tcBorders>
              <w:top w:val="nil"/>
              <w:left w:val="single" w:sz="4" w:space="0" w:color="auto"/>
              <w:bottom w:val="nil"/>
              <w:right w:val="single" w:sz="4" w:space="0" w:color="auto"/>
            </w:tcBorders>
            <w:shd w:val="clear" w:color="auto" w:fill="auto"/>
          </w:tcPr>
          <w:p w14:paraId="0622DD23"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028A41DD"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D0D6CF7" w14:textId="77777777" w:rsidR="00061C8A" w:rsidRPr="004D139E" w:rsidRDefault="00061C8A" w:rsidP="00BC68A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71A039E"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1C09A499" w14:textId="77777777" w:rsidR="00061C8A" w:rsidRPr="004D139E" w:rsidRDefault="00061C8A" w:rsidP="00BC68A5">
            <w:pPr>
              <w:pStyle w:val="TAC"/>
            </w:pPr>
            <w:r w:rsidRPr="004D139E">
              <w:t>Low</w:t>
            </w:r>
          </w:p>
        </w:tc>
        <w:tc>
          <w:tcPr>
            <w:tcW w:w="992" w:type="dxa"/>
            <w:tcBorders>
              <w:bottom w:val="nil"/>
            </w:tcBorders>
            <w:shd w:val="clear" w:color="auto" w:fill="auto"/>
          </w:tcPr>
          <w:p w14:paraId="38FC54D4" w14:textId="77777777" w:rsidR="00061C8A" w:rsidRPr="004D139E" w:rsidRDefault="00061C8A" w:rsidP="00BC68A5">
            <w:pPr>
              <w:pStyle w:val="TAC"/>
            </w:pPr>
            <w:r w:rsidRPr="004D139E">
              <w:t>1702.5</w:t>
            </w:r>
          </w:p>
        </w:tc>
        <w:tc>
          <w:tcPr>
            <w:tcW w:w="992" w:type="dxa"/>
            <w:tcBorders>
              <w:bottom w:val="nil"/>
            </w:tcBorders>
          </w:tcPr>
          <w:p w14:paraId="434F1B49" w14:textId="77777777" w:rsidR="00061C8A" w:rsidRPr="004D139E" w:rsidRDefault="00061C8A" w:rsidP="00BC68A5">
            <w:pPr>
              <w:pStyle w:val="TAC"/>
            </w:pPr>
            <w:r w:rsidRPr="004D139E">
              <w:t>340500</w:t>
            </w:r>
          </w:p>
        </w:tc>
        <w:tc>
          <w:tcPr>
            <w:tcW w:w="993" w:type="dxa"/>
            <w:tcBorders>
              <w:bottom w:val="nil"/>
            </w:tcBorders>
            <w:shd w:val="clear" w:color="auto" w:fill="auto"/>
          </w:tcPr>
          <w:p w14:paraId="4CD6AA4B" w14:textId="77777777" w:rsidR="00061C8A" w:rsidRPr="004D139E" w:rsidRDefault="00061C8A" w:rsidP="00BC68A5">
            <w:pPr>
              <w:pStyle w:val="TAC"/>
            </w:pPr>
            <w:r w:rsidRPr="004D139E">
              <w:t>1695.39</w:t>
            </w:r>
          </w:p>
        </w:tc>
        <w:tc>
          <w:tcPr>
            <w:tcW w:w="992" w:type="dxa"/>
            <w:tcBorders>
              <w:bottom w:val="nil"/>
              <w:right w:val="single" w:sz="4" w:space="0" w:color="auto"/>
            </w:tcBorders>
            <w:shd w:val="clear" w:color="auto" w:fill="auto"/>
          </w:tcPr>
          <w:p w14:paraId="624FD2DD" w14:textId="77777777" w:rsidR="00061C8A" w:rsidRPr="004D139E" w:rsidRDefault="00061C8A" w:rsidP="00BC68A5">
            <w:pPr>
              <w:pStyle w:val="TAC"/>
            </w:pPr>
            <w:r w:rsidRPr="004D139E">
              <w:t>339078</w:t>
            </w:r>
          </w:p>
        </w:tc>
        <w:tc>
          <w:tcPr>
            <w:tcW w:w="992" w:type="dxa"/>
            <w:tcBorders>
              <w:bottom w:val="nil"/>
              <w:right w:val="single" w:sz="4" w:space="0" w:color="auto"/>
            </w:tcBorders>
            <w:shd w:val="clear" w:color="auto" w:fill="auto"/>
          </w:tcPr>
          <w:p w14:paraId="2B595D66"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60E839"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06B9A83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1B769009"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2E806523"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0EB4CE94"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tcPr>
          <w:p w14:paraId="4965B598"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tcPr>
          <w:p w14:paraId="5DF45A0A" w14:textId="77777777" w:rsidR="00061C8A" w:rsidRPr="004D139E" w:rsidRDefault="00061C8A" w:rsidP="00BC68A5">
            <w:pPr>
              <w:pStyle w:val="TAC"/>
            </w:pPr>
            <w:r w:rsidRPr="004D139E">
              <w:t>-</w:t>
            </w:r>
          </w:p>
        </w:tc>
      </w:tr>
      <w:tr w:rsidR="00061C8A" w:rsidRPr="004D139E" w14:paraId="5BDC3F96" w14:textId="77777777" w:rsidTr="00BC68A5">
        <w:tc>
          <w:tcPr>
            <w:tcW w:w="789" w:type="dxa"/>
            <w:tcBorders>
              <w:top w:val="nil"/>
              <w:left w:val="single" w:sz="4" w:space="0" w:color="auto"/>
              <w:bottom w:val="nil"/>
              <w:right w:val="single" w:sz="4" w:space="0" w:color="auto"/>
            </w:tcBorders>
            <w:shd w:val="clear" w:color="auto" w:fill="auto"/>
          </w:tcPr>
          <w:p w14:paraId="63DD5B59"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3E065833"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14727878"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06844234" w14:textId="77777777" w:rsidR="00061C8A" w:rsidRPr="004D139E" w:rsidRDefault="00061C8A" w:rsidP="00BC68A5">
            <w:pPr>
              <w:pStyle w:val="TAC"/>
            </w:pPr>
          </w:p>
        </w:tc>
        <w:tc>
          <w:tcPr>
            <w:tcW w:w="709" w:type="dxa"/>
            <w:tcBorders>
              <w:left w:val="single" w:sz="4" w:space="0" w:color="auto"/>
            </w:tcBorders>
            <w:shd w:val="clear" w:color="auto" w:fill="auto"/>
          </w:tcPr>
          <w:p w14:paraId="1AEC779F"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7CB5C11C" w14:textId="77777777" w:rsidR="00061C8A" w:rsidRPr="004D139E" w:rsidRDefault="00061C8A" w:rsidP="00BC68A5">
            <w:pPr>
              <w:pStyle w:val="TAC"/>
            </w:pPr>
          </w:p>
        </w:tc>
        <w:tc>
          <w:tcPr>
            <w:tcW w:w="992" w:type="dxa"/>
            <w:tcBorders>
              <w:top w:val="nil"/>
              <w:bottom w:val="nil"/>
            </w:tcBorders>
          </w:tcPr>
          <w:p w14:paraId="63BE51C5" w14:textId="77777777" w:rsidR="00061C8A" w:rsidRPr="004D139E" w:rsidRDefault="00061C8A" w:rsidP="00BC68A5">
            <w:pPr>
              <w:pStyle w:val="TAC"/>
            </w:pPr>
          </w:p>
        </w:tc>
        <w:tc>
          <w:tcPr>
            <w:tcW w:w="993" w:type="dxa"/>
            <w:tcBorders>
              <w:top w:val="nil"/>
              <w:bottom w:val="nil"/>
            </w:tcBorders>
            <w:shd w:val="clear" w:color="auto" w:fill="auto"/>
          </w:tcPr>
          <w:p w14:paraId="1753E37C"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084ADBA0"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3AD838DB"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1409F816"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5D7F2541"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71C51078"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3015ADFA"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4AC01654"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46256B6F"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24974FC7" w14:textId="77777777" w:rsidR="00061C8A" w:rsidRPr="004D139E" w:rsidRDefault="00061C8A" w:rsidP="00BC68A5">
            <w:pPr>
              <w:pStyle w:val="TAC"/>
            </w:pPr>
          </w:p>
        </w:tc>
      </w:tr>
      <w:tr w:rsidR="00061C8A" w:rsidRPr="004D139E" w14:paraId="25F27330"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2B80437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2A93499"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53C1E6"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427930" w14:textId="77777777" w:rsidR="00061C8A" w:rsidRPr="004D139E" w:rsidRDefault="00061C8A" w:rsidP="00BC68A5">
            <w:pPr>
              <w:pStyle w:val="TAC"/>
            </w:pPr>
          </w:p>
        </w:tc>
        <w:tc>
          <w:tcPr>
            <w:tcW w:w="709" w:type="dxa"/>
            <w:tcBorders>
              <w:left w:val="single" w:sz="4" w:space="0" w:color="auto"/>
            </w:tcBorders>
            <w:shd w:val="clear" w:color="auto" w:fill="auto"/>
          </w:tcPr>
          <w:p w14:paraId="792FD7BD"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3B745B6E" w14:textId="77777777" w:rsidR="00061C8A" w:rsidRPr="004D139E" w:rsidRDefault="00061C8A" w:rsidP="00BC68A5">
            <w:pPr>
              <w:pStyle w:val="TAC"/>
            </w:pPr>
          </w:p>
        </w:tc>
        <w:tc>
          <w:tcPr>
            <w:tcW w:w="992" w:type="dxa"/>
            <w:tcBorders>
              <w:top w:val="nil"/>
              <w:bottom w:val="single" w:sz="4" w:space="0" w:color="auto"/>
            </w:tcBorders>
          </w:tcPr>
          <w:p w14:paraId="79E468D8"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4A971729"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216060EE"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0973468F"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66682FD"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5BBEFBD"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5E8F89B"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5962F11"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989A6F"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2696671"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508C0040" w14:textId="77777777" w:rsidR="00061C8A" w:rsidRPr="004D139E" w:rsidRDefault="00061C8A" w:rsidP="00BC68A5">
            <w:pPr>
              <w:pStyle w:val="TAC"/>
            </w:pPr>
          </w:p>
        </w:tc>
      </w:tr>
      <w:tr w:rsidR="00061C8A" w:rsidRPr="004D139E" w14:paraId="5CA2F1A6"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6139CD68" w14:textId="77777777" w:rsidR="00061C8A" w:rsidRPr="004D139E" w:rsidRDefault="00061C8A" w:rsidP="00BC68A5">
            <w:pPr>
              <w:pStyle w:val="TAC"/>
            </w:pPr>
            <w:r w:rsidRPr="004D139E">
              <w:t>15/20</w:t>
            </w:r>
          </w:p>
        </w:tc>
        <w:tc>
          <w:tcPr>
            <w:tcW w:w="850" w:type="dxa"/>
            <w:tcBorders>
              <w:top w:val="single" w:sz="4" w:space="0" w:color="auto"/>
              <w:left w:val="single" w:sz="4" w:space="0" w:color="auto"/>
              <w:bottom w:val="nil"/>
              <w:right w:val="single" w:sz="4" w:space="0" w:color="auto"/>
            </w:tcBorders>
          </w:tcPr>
          <w:p w14:paraId="0189E7E0" w14:textId="77777777" w:rsidR="00061C8A" w:rsidRPr="004D139E" w:rsidRDefault="00061C8A" w:rsidP="00BC68A5">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2912EBB" w14:textId="77777777" w:rsidR="00061C8A" w:rsidRPr="004D139E" w:rsidRDefault="00061C8A" w:rsidP="00BC68A5">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6BA71CF"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29ACE82E" w14:textId="77777777" w:rsidR="00061C8A" w:rsidRPr="004D139E" w:rsidRDefault="00061C8A" w:rsidP="00BC68A5">
            <w:pPr>
              <w:pStyle w:val="TAC"/>
            </w:pPr>
            <w:r w:rsidRPr="004D139E">
              <w:t>Low</w:t>
            </w:r>
          </w:p>
        </w:tc>
        <w:tc>
          <w:tcPr>
            <w:tcW w:w="992" w:type="dxa"/>
            <w:tcBorders>
              <w:bottom w:val="nil"/>
            </w:tcBorders>
            <w:shd w:val="clear" w:color="auto" w:fill="auto"/>
          </w:tcPr>
          <w:p w14:paraId="695403ED" w14:textId="77777777" w:rsidR="00061C8A" w:rsidRPr="004D139E" w:rsidRDefault="00061C8A" w:rsidP="00BC68A5">
            <w:pPr>
              <w:pStyle w:val="TAC"/>
            </w:pPr>
            <w:r w:rsidRPr="004D139E">
              <w:t>2005</w:t>
            </w:r>
          </w:p>
        </w:tc>
        <w:tc>
          <w:tcPr>
            <w:tcW w:w="992" w:type="dxa"/>
            <w:tcBorders>
              <w:bottom w:val="nil"/>
            </w:tcBorders>
          </w:tcPr>
          <w:p w14:paraId="5727856B" w14:textId="77777777" w:rsidR="00061C8A" w:rsidRPr="004D139E" w:rsidRDefault="00061C8A" w:rsidP="00BC68A5">
            <w:pPr>
              <w:pStyle w:val="TAC"/>
            </w:pPr>
            <w:r w:rsidRPr="004D139E">
              <w:t>401000</w:t>
            </w:r>
          </w:p>
        </w:tc>
        <w:tc>
          <w:tcPr>
            <w:tcW w:w="993" w:type="dxa"/>
            <w:tcBorders>
              <w:bottom w:val="nil"/>
            </w:tcBorders>
            <w:shd w:val="clear" w:color="auto" w:fill="auto"/>
          </w:tcPr>
          <w:p w14:paraId="22365069" w14:textId="77777777" w:rsidR="00061C8A" w:rsidRPr="004D139E" w:rsidRDefault="00061C8A" w:rsidP="00BC68A5">
            <w:pPr>
              <w:pStyle w:val="TAC"/>
            </w:pPr>
            <w:r w:rsidRPr="004D139E">
              <w:t>1995.46</w:t>
            </w:r>
          </w:p>
        </w:tc>
        <w:tc>
          <w:tcPr>
            <w:tcW w:w="992" w:type="dxa"/>
            <w:tcBorders>
              <w:bottom w:val="nil"/>
              <w:right w:val="single" w:sz="4" w:space="0" w:color="auto"/>
            </w:tcBorders>
            <w:shd w:val="clear" w:color="auto" w:fill="auto"/>
          </w:tcPr>
          <w:p w14:paraId="18B78D43" w14:textId="77777777" w:rsidR="00061C8A" w:rsidRPr="004D139E" w:rsidRDefault="00061C8A" w:rsidP="00BC68A5">
            <w:pPr>
              <w:pStyle w:val="TAC"/>
            </w:pPr>
            <w:r w:rsidRPr="004D139E">
              <w:t>399092</w:t>
            </w:r>
          </w:p>
        </w:tc>
        <w:tc>
          <w:tcPr>
            <w:tcW w:w="992" w:type="dxa"/>
            <w:tcBorders>
              <w:bottom w:val="nil"/>
              <w:right w:val="single" w:sz="4" w:space="0" w:color="auto"/>
            </w:tcBorders>
            <w:shd w:val="clear" w:color="auto" w:fill="auto"/>
          </w:tcPr>
          <w:p w14:paraId="54B2F0E5"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FD06BD0"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9C4F69C" w14:textId="77777777" w:rsidR="00061C8A" w:rsidRPr="004D139E" w:rsidRDefault="00061C8A" w:rsidP="00BC68A5">
            <w:pPr>
              <w:pStyle w:val="TAC"/>
            </w:pPr>
            <w:r w:rsidRPr="004D139E">
              <w:t>4996</w:t>
            </w:r>
          </w:p>
        </w:tc>
        <w:tc>
          <w:tcPr>
            <w:tcW w:w="992" w:type="dxa"/>
            <w:tcBorders>
              <w:top w:val="single" w:sz="4" w:space="0" w:color="auto"/>
              <w:left w:val="single" w:sz="4" w:space="0" w:color="auto"/>
              <w:bottom w:val="nil"/>
              <w:right w:val="single" w:sz="4" w:space="0" w:color="auto"/>
            </w:tcBorders>
            <w:shd w:val="clear" w:color="auto" w:fill="auto"/>
          </w:tcPr>
          <w:p w14:paraId="043595D1" w14:textId="77777777" w:rsidR="00061C8A" w:rsidRPr="004D139E" w:rsidRDefault="00061C8A" w:rsidP="00BC68A5">
            <w:pPr>
              <w:pStyle w:val="TAC"/>
            </w:pPr>
            <w:r w:rsidRPr="004D139E">
              <w:t>399650</w:t>
            </w:r>
          </w:p>
        </w:tc>
        <w:tc>
          <w:tcPr>
            <w:tcW w:w="709" w:type="dxa"/>
            <w:tcBorders>
              <w:top w:val="single" w:sz="4" w:space="0" w:color="auto"/>
              <w:left w:val="single" w:sz="4" w:space="0" w:color="auto"/>
              <w:bottom w:val="nil"/>
              <w:right w:val="single" w:sz="4" w:space="0" w:color="auto"/>
            </w:tcBorders>
            <w:shd w:val="clear" w:color="auto" w:fill="auto"/>
          </w:tcPr>
          <w:p w14:paraId="16C12FEC" w14:textId="77777777" w:rsidR="00061C8A" w:rsidRPr="004D139E" w:rsidRDefault="00061C8A" w:rsidP="00BC68A5">
            <w:pPr>
              <w:pStyle w:val="TAC"/>
            </w:pPr>
            <w:r w:rsidRPr="004D139E">
              <w:t>6</w:t>
            </w:r>
          </w:p>
        </w:tc>
        <w:tc>
          <w:tcPr>
            <w:tcW w:w="851" w:type="dxa"/>
            <w:tcBorders>
              <w:top w:val="single" w:sz="4" w:space="0" w:color="auto"/>
              <w:left w:val="single" w:sz="4" w:space="0" w:color="auto"/>
              <w:bottom w:val="nil"/>
              <w:right w:val="single" w:sz="4" w:space="0" w:color="auto"/>
            </w:tcBorders>
            <w:shd w:val="clear" w:color="auto" w:fill="auto"/>
          </w:tcPr>
          <w:p w14:paraId="0C581EAB" w14:textId="77777777" w:rsidR="00061C8A" w:rsidRPr="004D139E" w:rsidRDefault="00061C8A" w:rsidP="00BC68A5">
            <w:pPr>
              <w:pStyle w:val="TAC"/>
            </w:pPr>
            <w:r w:rsidRPr="004D139E">
              <w:t>1</w:t>
            </w:r>
          </w:p>
        </w:tc>
        <w:tc>
          <w:tcPr>
            <w:tcW w:w="850" w:type="dxa"/>
            <w:tcBorders>
              <w:top w:val="single" w:sz="4" w:space="0" w:color="auto"/>
              <w:left w:val="single" w:sz="4" w:space="0" w:color="auto"/>
              <w:bottom w:val="nil"/>
              <w:right w:val="single" w:sz="4" w:space="0" w:color="auto"/>
            </w:tcBorders>
          </w:tcPr>
          <w:p w14:paraId="2B9D46DC"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nil"/>
              <w:right w:val="single" w:sz="4" w:space="0" w:color="auto"/>
            </w:tcBorders>
          </w:tcPr>
          <w:p w14:paraId="4BB43D5D" w14:textId="77777777" w:rsidR="00061C8A" w:rsidRPr="004D139E" w:rsidRDefault="00061C8A" w:rsidP="00BC68A5">
            <w:pPr>
              <w:pStyle w:val="TAC"/>
            </w:pPr>
            <w:r w:rsidRPr="004D139E">
              <w:t>5</w:t>
            </w:r>
          </w:p>
        </w:tc>
      </w:tr>
      <w:tr w:rsidR="00061C8A" w:rsidRPr="004D139E" w14:paraId="59DDE336" w14:textId="77777777" w:rsidTr="00BC68A5">
        <w:tc>
          <w:tcPr>
            <w:tcW w:w="789" w:type="dxa"/>
            <w:tcBorders>
              <w:top w:val="nil"/>
              <w:left w:val="single" w:sz="4" w:space="0" w:color="auto"/>
              <w:bottom w:val="nil"/>
              <w:right w:val="single" w:sz="4" w:space="0" w:color="auto"/>
            </w:tcBorders>
            <w:shd w:val="clear" w:color="auto" w:fill="auto"/>
          </w:tcPr>
          <w:p w14:paraId="721D577A"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6AB1CBE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1E8E617"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1ECFD387" w14:textId="77777777" w:rsidR="00061C8A" w:rsidRPr="004D139E" w:rsidRDefault="00061C8A" w:rsidP="00BC68A5">
            <w:pPr>
              <w:pStyle w:val="TAC"/>
            </w:pPr>
          </w:p>
        </w:tc>
        <w:tc>
          <w:tcPr>
            <w:tcW w:w="709" w:type="dxa"/>
            <w:tcBorders>
              <w:left w:val="single" w:sz="4" w:space="0" w:color="auto"/>
            </w:tcBorders>
            <w:shd w:val="clear" w:color="auto" w:fill="auto"/>
          </w:tcPr>
          <w:p w14:paraId="25F2AD59"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69F0F7DC" w14:textId="77777777" w:rsidR="00061C8A" w:rsidRPr="004D139E" w:rsidRDefault="00061C8A" w:rsidP="00BC68A5">
            <w:pPr>
              <w:pStyle w:val="TAC"/>
            </w:pPr>
          </w:p>
        </w:tc>
        <w:tc>
          <w:tcPr>
            <w:tcW w:w="992" w:type="dxa"/>
            <w:tcBorders>
              <w:top w:val="nil"/>
              <w:bottom w:val="nil"/>
            </w:tcBorders>
          </w:tcPr>
          <w:p w14:paraId="5C61AC87" w14:textId="77777777" w:rsidR="00061C8A" w:rsidRPr="004D139E" w:rsidRDefault="00061C8A" w:rsidP="00BC68A5">
            <w:pPr>
              <w:pStyle w:val="TAC"/>
            </w:pPr>
          </w:p>
        </w:tc>
        <w:tc>
          <w:tcPr>
            <w:tcW w:w="993" w:type="dxa"/>
            <w:tcBorders>
              <w:top w:val="nil"/>
              <w:bottom w:val="nil"/>
            </w:tcBorders>
            <w:shd w:val="clear" w:color="auto" w:fill="auto"/>
          </w:tcPr>
          <w:p w14:paraId="2A24AFAE"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5C746A9E"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792B2961"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07DF635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1FF349F1"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536858A6"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651DB7B0"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401CBD8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9A058D6"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077CCD55" w14:textId="77777777" w:rsidR="00061C8A" w:rsidRPr="004D139E" w:rsidRDefault="00061C8A" w:rsidP="00BC68A5">
            <w:pPr>
              <w:pStyle w:val="TAC"/>
            </w:pPr>
          </w:p>
        </w:tc>
      </w:tr>
      <w:tr w:rsidR="00061C8A" w:rsidRPr="004D139E" w14:paraId="2416BD1F" w14:textId="77777777" w:rsidTr="00BC68A5">
        <w:tc>
          <w:tcPr>
            <w:tcW w:w="789" w:type="dxa"/>
            <w:tcBorders>
              <w:top w:val="nil"/>
              <w:left w:val="single" w:sz="4" w:space="0" w:color="auto"/>
              <w:bottom w:val="nil"/>
              <w:right w:val="single" w:sz="4" w:space="0" w:color="auto"/>
            </w:tcBorders>
            <w:shd w:val="clear" w:color="auto" w:fill="auto"/>
          </w:tcPr>
          <w:p w14:paraId="30626456" w14:textId="77777777" w:rsidR="00061C8A" w:rsidRPr="004D139E" w:rsidRDefault="00061C8A" w:rsidP="00BC68A5">
            <w:pPr>
              <w:pStyle w:val="TAC"/>
              <w:rPr>
                <w:highlight w:val="yellow"/>
              </w:rPr>
            </w:pPr>
          </w:p>
        </w:tc>
        <w:tc>
          <w:tcPr>
            <w:tcW w:w="850" w:type="dxa"/>
            <w:tcBorders>
              <w:top w:val="nil"/>
              <w:left w:val="single" w:sz="4" w:space="0" w:color="auto"/>
              <w:bottom w:val="single" w:sz="4" w:space="0" w:color="auto"/>
              <w:right w:val="single" w:sz="4" w:space="0" w:color="auto"/>
            </w:tcBorders>
          </w:tcPr>
          <w:p w14:paraId="49B0094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6131C1"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BE72BD" w14:textId="77777777" w:rsidR="00061C8A" w:rsidRPr="004D139E" w:rsidRDefault="00061C8A" w:rsidP="00BC68A5">
            <w:pPr>
              <w:pStyle w:val="TAC"/>
            </w:pPr>
          </w:p>
        </w:tc>
        <w:tc>
          <w:tcPr>
            <w:tcW w:w="709" w:type="dxa"/>
            <w:tcBorders>
              <w:left w:val="single" w:sz="4" w:space="0" w:color="auto"/>
            </w:tcBorders>
            <w:shd w:val="clear" w:color="auto" w:fill="auto"/>
          </w:tcPr>
          <w:p w14:paraId="0D4463ED"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13BA40F9" w14:textId="77777777" w:rsidR="00061C8A" w:rsidRPr="004D139E" w:rsidRDefault="00061C8A" w:rsidP="00BC68A5">
            <w:pPr>
              <w:pStyle w:val="TAC"/>
            </w:pPr>
          </w:p>
        </w:tc>
        <w:tc>
          <w:tcPr>
            <w:tcW w:w="992" w:type="dxa"/>
            <w:tcBorders>
              <w:top w:val="nil"/>
              <w:bottom w:val="single" w:sz="4" w:space="0" w:color="auto"/>
            </w:tcBorders>
          </w:tcPr>
          <w:p w14:paraId="6B5B3F53"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26993174"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5E0AE65C"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334529A"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51CF76"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90C2D4"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68EF425"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538DA9A"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1272864"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64568D8"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1FD406D4" w14:textId="77777777" w:rsidR="00061C8A" w:rsidRPr="004D139E" w:rsidRDefault="00061C8A" w:rsidP="00BC68A5">
            <w:pPr>
              <w:pStyle w:val="TAC"/>
            </w:pPr>
          </w:p>
        </w:tc>
      </w:tr>
      <w:tr w:rsidR="00061C8A" w:rsidRPr="004D139E" w14:paraId="5919F867" w14:textId="77777777" w:rsidTr="00BC68A5">
        <w:tc>
          <w:tcPr>
            <w:tcW w:w="789" w:type="dxa"/>
            <w:tcBorders>
              <w:top w:val="nil"/>
              <w:left w:val="single" w:sz="4" w:space="0" w:color="auto"/>
              <w:bottom w:val="nil"/>
              <w:right w:val="single" w:sz="4" w:space="0" w:color="auto"/>
            </w:tcBorders>
            <w:shd w:val="clear" w:color="auto" w:fill="auto"/>
          </w:tcPr>
          <w:p w14:paraId="17621A64" w14:textId="77777777" w:rsidR="00061C8A" w:rsidRPr="004D139E" w:rsidRDefault="00061C8A" w:rsidP="00BC68A5">
            <w:pPr>
              <w:pStyle w:val="TAC"/>
              <w:rPr>
                <w:highlight w:val="yellow"/>
              </w:rPr>
            </w:pPr>
          </w:p>
        </w:tc>
        <w:tc>
          <w:tcPr>
            <w:tcW w:w="850" w:type="dxa"/>
            <w:tcBorders>
              <w:top w:val="single" w:sz="4" w:space="0" w:color="auto"/>
              <w:left w:val="single" w:sz="4" w:space="0" w:color="auto"/>
              <w:bottom w:val="nil"/>
              <w:right w:val="single" w:sz="4" w:space="0" w:color="auto"/>
            </w:tcBorders>
          </w:tcPr>
          <w:p w14:paraId="299B36C9"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291894C" w14:textId="77777777" w:rsidR="00061C8A" w:rsidRPr="004D139E" w:rsidRDefault="00061C8A" w:rsidP="00BC68A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44CFF00"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78DF8D65" w14:textId="77777777" w:rsidR="00061C8A" w:rsidRPr="004D139E" w:rsidRDefault="00061C8A" w:rsidP="00BC68A5">
            <w:pPr>
              <w:pStyle w:val="TAC"/>
            </w:pPr>
            <w:r w:rsidRPr="004D139E">
              <w:t>Low</w:t>
            </w:r>
          </w:p>
        </w:tc>
        <w:tc>
          <w:tcPr>
            <w:tcW w:w="992" w:type="dxa"/>
            <w:tcBorders>
              <w:bottom w:val="nil"/>
            </w:tcBorders>
            <w:shd w:val="clear" w:color="auto" w:fill="auto"/>
          </w:tcPr>
          <w:p w14:paraId="33405933" w14:textId="77777777" w:rsidR="00061C8A" w:rsidRPr="004D139E" w:rsidRDefault="00061C8A" w:rsidP="00BC68A5">
            <w:pPr>
              <w:pStyle w:val="TAC"/>
            </w:pPr>
            <w:r w:rsidRPr="004D139E">
              <w:t>1702.5</w:t>
            </w:r>
          </w:p>
        </w:tc>
        <w:tc>
          <w:tcPr>
            <w:tcW w:w="992" w:type="dxa"/>
            <w:tcBorders>
              <w:bottom w:val="nil"/>
            </w:tcBorders>
          </w:tcPr>
          <w:p w14:paraId="46AAB698" w14:textId="77777777" w:rsidR="00061C8A" w:rsidRPr="004D139E" w:rsidRDefault="00061C8A" w:rsidP="00BC68A5">
            <w:pPr>
              <w:pStyle w:val="TAC"/>
            </w:pPr>
            <w:r w:rsidRPr="004D139E">
              <w:t>340500</w:t>
            </w:r>
          </w:p>
        </w:tc>
        <w:tc>
          <w:tcPr>
            <w:tcW w:w="993" w:type="dxa"/>
            <w:tcBorders>
              <w:bottom w:val="nil"/>
            </w:tcBorders>
            <w:shd w:val="clear" w:color="auto" w:fill="auto"/>
          </w:tcPr>
          <w:p w14:paraId="1E2BC07C" w14:textId="77777777" w:rsidR="00061C8A" w:rsidRPr="004D139E" w:rsidRDefault="00061C8A" w:rsidP="00BC68A5">
            <w:pPr>
              <w:pStyle w:val="TAC"/>
            </w:pPr>
            <w:r w:rsidRPr="004D139E">
              <w:t>1695.39</w:t>
            </w:r>
          </w:p>
        </w:tc>
        <w:tc>
          <w:tcPr>
            <w:tcW w:w="992" w:type="dxa"/>
            <w:tcBorders>
              <w:bottom w:val="nil"/>
              <w:right w:val="single" w:sz="4" w:space="0" w:color="auto"/>
            </w:tcBorders>
            <w:shd w:val="clear" w:color="auto" w:fill="auto"/>
          </w:tcPr>
          <w:p w14:paraId="0F8411AB" w14:textId="77777777" w:rsidR="00061C8A" w:rsidRPr="004D139E" w:rsidRDefault="00061C8A" w:rsidP="00BC68A5">
            <w:pPr>
              <w:pStyle w:val="TAC"/>
            </w:pPr>
            <w:r w:rsidRPr="004D139E">
              <w:t>339078</w:t>
            </w:r>
          </w:p>
        </w:tc>
        <w:tc>
          <w:tcPr>
            <w:tcW w:w="992" w:type="dxa"/>
            <w:tcBorders>
              <w:bottom w:val="nil"/>
              <w:right w:val="single" w:sz="4" w:space="0" w:color="auto"/>
            </w:tcBorders>
            <w:shd w:val="clear" w:color="auto" w:fill="auto"/>
          </w:tcPr>
          <w:p w14:paraId="58A67E93"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652A2C0"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2B3A4EF5"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76F3D11C"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02AA23A6"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5426502D"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tcPr>
          <w:p w14:paraId="5CDEA304"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tcPr>
          <w:p w14:paraId="6420CB09" w14:textId="77777777" w:rsidR="00061C8A" w:rsidRPr="004D139E" w:rsidRDefault="00061C8A" w:rsidP="00BC68A5">
            <w:pPr>
              <w:pStyle w:val="TAC"/>
            </w:pPr>
            <w:r w:rsidRPr="004D139E">
              <w:t>-</w:t>
            </w:r>
          </w:p>
        </w:tc>
      </w:tr>
      <w:tr w:rsidR="00061C8A" w:rsidRPr="004D139E" w14:paraId="17B193BD" w14:textId="77777777" w:rsidTr="00BC68A5">
        <w:tc>
          <w:tcPr>
            <w:tcW w:w="789" w:type="dxa"/>
            <w:tcBorders>
              <w:top w:val="nil"/>
              <w:left w:val="single" w:sz="4" w:space="0" w:color="auto"/>
              <w:bottom w:val="nil"/>
              <w:right w:val="single" w:sz="4" w:space="0" w:color="auto"/>
            </w:tcBorders>
            <w:shd w:val="clear" w:color="auto" w:fill="auto"/>
          </w:tcPr>
          <w:p w14:paraId="545B62FB" w14:textId="77777777" w:rsidR="00061C8A" w:rsidRPr="004D139E" w:rsidRDefault="00061C8A" w:rsidP="00BC68A5">
            <w:pPr>
              <w:pStyle w:val="TAC"/>
              <w:rPr>
                <w:highlight w:val="yellow"/>
              </w:rPr>
            </w:pPr>
          </w:p>
        </w:tc>
        <w:tc>
          <w:tcPr>
            <w:tcW w:w="850" w:type="dxa"/>
            <w:tcBorders>
              <w:top w:val="nil"/>
              <w:left w:val="single" w:sz="4" w:space="0" w:color="auto"/>
              <w:bottom w:val="nil"/>
              <w:right w:val="single" w:sz="4" w:space="0" w:color="auto"/>
            </w:tcBorders>
          </w:tcPr>
          <w:p w14:paraId="50F10FAC"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AF3272E"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6D32E68D" w14:textId="77777777" w:rsidR="00061C8A" w:rsidRPr="004D139E" w:rsidRDefault="00061C8A" w:rsidP="00BC68A5">
            <w:pPr>
              <w:pStyle w:val="TAC"/>
            </w:pPr>
          </w:p>
        </w:tc>
        <w:tc>
          <w:tcPr>
            <w:tcW w:w="709" w:type="dxa"/>
            <w:tcBorders>
              <w:left w:val="single" w:sz="4" w:space="0" w:color="auto"/>
            </w:tcBorders>
            <w:shd w:val="clear" w:color="auto" w:fill="auto"/>
          </w:tcPr>
          <w:p w14:paraId="54C39D11"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6F6D7A1A" w14:textId="77777777" w:rsidR="00061C8A" w:rsidRPr="004D139E" w:rsidRDefault="00061C8A" w:rsidP="00BC68A5">
            <w:pPr>
              <w:pStyle w:val="TAC"/>
            </w:pPr>
          </w:p>
        </w:tc>
        <w:tc>
          <w:tcPr>
            <w:tcW w:w="992" w:type="dxa"/>
            <w:tcBorders>
              <w:top w:val="nil"/>
              <w:bottom w:val="nil"/>
            </w:tcBorders>
          </w:tcPr>
          <w:p w14:paraId="55F22AFC" w14:textId="77777777" w:rsidR="00061C8A" w:rsidRPr="004D139E" w:rsidRDefault="00061C8A" w:rsidP="00BC68A5">
            <w:pPr>
              <w:pStyle w:val="TAC"/>
            </w:pPr>
          </w:p>
        </w:tc>
        <w:tc>
          <w:tcPr>
            <w:tcW w:w="993" w:type="dxa"/>
            <w:tcBorders>
              <w:top w:val="nil"/>
              <w:bottom w:val="nil"/>
            </w:tcBorders>
            <w:shd w:val="clear" w:color="auto" w:fill="auto"/>
          </w:tcPr>
          <w:p w14:paraId="4667E2FB"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1A7BA46F"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145FE35C"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3DA1FA44"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0A0AE53D"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5F09032A"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77CB5053"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4DD579D6"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11AFDFFC"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233086D6" w14:textId="77777777" w:rsidR="00061C8A" w:rsidRPr="004D139E" w:rsidRDefault="00061C8A" w:rsidP="00BC68A5">
            <w:pPr>
              <w:pStyle w:val="TAC"/>
            </w:pPr>
          </w:p>
        </w:tc>
      </w:tr>
      <w:tr w:rsidR="00061C8A" w:rsidRPr="004D139E" w14:paraId="6809CBA5"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127D84E4" w14:textId="77777777" w:rsidR="00061C8A" w:rsidRPr="004D139E" w:rsidRDefault="00061C8A" w:rsidP="00BC68A5">
            <w:pPr>
              <w:pStyle w:val="TAC"/>
              <w:rPr>
                <w:highlight w:val="yellow"/>
              </w:rPr>
            </w:pPr>
          </w:p>
        </w:tc>
        <w:tc>
          <w:tcPr>
            <w:tcW w:w="850" w:type="dxa"/>
            <w:tcBorders>
              <w:top w:val="nil"/>
              <w:left w:val="single" w:sz="4" w:space="0" w:color="auto"/>
              <w:bottom w:val="single" w:sz="4" w:space="0" w:color="auto"/>
              <w:right w:val="single" w:sz="4" w:space="0" w:color="auto"/>
            </w:tcBorders>
          </w:tcPr>
          <w:p w14:paraId="745FE063"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3033B2"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3C05B6" w14:textId="77777777" w:rsidR="00061C8A" w:rsidRPr="004D139E" w:rsidRDefault="00061C8A" w:rsidP="00BC68A5">
            <w:pPr>
              <w:pStyle w:val="TAC"/>
            </w:pPr>
          </w:p>
        </w:tc>
        <w:tc>
          <w:tcPr>
            <w:tcW w:w="709" w:type="dxa"/>
            <w:tcBorders>
              <w:left w:val="single" w:sz="4" w:space="0" w:color="auto"/>
              <w:bottom w:val="single" w:sz="4" w:space="0" w:color="auto"/>
            </w:tcBorders>
            <w:shd w:val="clear" w:color="auto" w:fill="auto"/>
          </w:tcPr>
          <w:p w14:paraId="62B3ECFC"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2B975F88" w14:textId="77777777" w:rsidR="00061C8A" w:rsidRPr="004D139E" w:rsidRDefault="00061C8A" w:rsidP="00BC68A5">
            <w:pPr>
              <w:pStyle w:val="TAC"/>
            </w:pPr>
          </w:p>
        </w:tc>
        <w:tc>
          <w:tcPr>
            <w:tcW w:w="992" w:type="dxa"/>
            <w:tcBorders>
              <w:top w:val="nil"/>
              <w:bottom w:val="single" w:sz="4" w:space="0" w:color="auto"/>
            </w:tcBorders>
          </w:tcPr>
          <w:p w14:paraId="6938B208"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3F12BDA4"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4D020329"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14019C7"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329D7FB"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4FBF95"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975734C"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D4FEFA"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B46AAE4"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5116C026"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70D64B0B" w14:textId="77777777" w:rsidR="00061C8A" w:rsidRPr="004D139E" w:rsidRDefault="00061C8A" w:rsidP="00BC68A5">
            <w:pPr>
              <w:pStyle w:val="TAC"/>
            </w:pPr>
          </w:p>
        </w:tc>
      </w:tr>
      <w:tr w:rsidR="00061C8A" w:rsidRPr="004D139E" w14:paraId="252CC3B5" w14:textId="77777777" w:rsidTr="00BC68A5">
        <w:tc>
          <w:tcPr>
            <w:tcW w:w="789" w:type="dxa"/>
            <w:tcBorders>
              <w:top w:val="single" w:sz="4" w:space="0" w:color="auto"/>
              <w:left w:val="single" w:sz="4" w:space="0" w:color="auto"/>
              <w:bottom w:val="nil"/>
              <w:right w:val="single" w:sz="4" w:space="0" w:color="auto"/>
            </w:tcBorders>
            <w:shd w:val="clear" w:color="auto" w:fill="auto"/>
          </w:tcPr>
          <w:p w14:paraId="5AD67373" w14:textId="77777777" w:rsidR="00061C8A" w:rsidRPr="004D139E" w:rsidRDefault="00061C8A" w:rsidP="00BC68A5">
            <w:pPr>
              <w:pStyle w:val="TAC"/>
            </w:pPr>
            <w:r w:rsidRPr="004D139E">
              <w:lastRenderedPageBreak/>
              <w:t>15/25</w:t>
            </w:r>
          </w:p>
        </w:tc>
        <w:tc>
          <w:tcPr>
            <w:tcW w:w="850" w:type="dxa"/>
            <w:tcBorders>
              <w:top w:val="single" w:sz="4" w:space="0" w:color="auto"/>
              <w:left w:val="single" w:sz="4" w:space="0" w:color="auto"/>
              <w:bottom w:val="nil"/>
              <w:right w:val="single" w:sz="4" w:space="0" w:color="auto"/>
            </w:tcBorders>
          </w:tcPr>
          <w:p w14:paraId="7017DBF0" w14:textId="77777777" w:rsidR="00061C8A" w:rsidRPr="004D139E" w:rsidRDefault="00061C8A" w:rsidP="00BC68A5">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E5D8C3C" w14:textId="77777777" w:rsidR="00061C8A" w:rsidRPr="004D139E" w:rsidRDefault="00061C8A" w:rsidP="00BC68A5">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45D9B1FD" w14:textId="77777777" w:rsidR="00061C8A" w:rsidRPr="004D139E" w:rsidRDefault="00061C8A" w:rsidP="00BC68A5">
            <w:pPr>
              <w:pStyle w:val="TAC"/>
            </w:pPr>
            <w:r w:rsidRPr="004D139E">
              <w:t>Downlink</w:t>
            </w:r>
          </w:p>
        </w:tc>
        <w:tc>
          <w:tcPr>
            <w:tcW w:w="709" w:type="dxa"/>
            <w:tcBorders>
              <w:left w:val="single" w:sz="4" w:space="0" w:color="auto"/>
            </w:tcBorders>
            <w:shd w:val="clear" w:color="auto" w:fill="auto"/>
          </w:tcPr>
          <w:p w14:paraId="4B8E08BB" w14:textId="77777777" w:rsidR="00061C8A" w:rsidRPr="004D139E" w:rsidRDefault="00061C8A" w:rsidP="00BC68A5">
            <w:pPr>
              <w:pStyle w:val="TAC"/>
            </w:pPr>
            <w:r w:rsidRPr="004D139E">
              <w:t>Low</w:t>
            </w:r>
          </w:p>
        </w:tc>
        <w:tc>
          <w:tcPr>
            <w:tcW w:w="992" w:type="dxa"/>
            <w:tcBorders>
              <w:bottom w:val="nil"/>
            </w:tcBorders>
            <w:shd w:val="clear" w:color="auto" w:fill="auto"/>
          </w:tcPr>
          <w:p w14:paraId="22F1D543" w14:textId="77777777" w:rsidR="00061C8A" w:rsidRPr="004D139E" w:rsidRDefault="00061C8A" w:rsidP="00BC68A5">
            <w:pPr>
              <w:pStyle w:val="TAC"/>
            </w:pPr>
            <w:r w:rsidRPr="004D139E">
              <w:t>2007.5</w:t>
            </w:r>
          </w:p>
        </w:tc>
        <w:tc>
          <w:tcPr>
            <w:tcW w:w="992" w:type="dxa"/>
            <w:tcBorders>
              <w:bottom w:val="nil"/>
            </w:tcBorders>
          </w:tcPr>
          <w:p w14:paraId="328F3153" w14:textId="77777777" w:rsidR="00061C8A" w:rsidRPr="004D139E" w:rsidRDefault="00061C8A" w:rsidP="00BC68A5">
            <w:pPr>
              <w:pStyle w:val="TAC"/>
            </w:pPr>
            <w:r w:rsidRPr="004D139E">
              <w:t>401500</w:t>
            </w:r>
          </w:p>
        </w:tc>
        <w:tc>
          <w:tcPr>
            <w:tcW w:w="993" w:type="dxa"/>
            <w:tcBorders>
              <w:bottom w:val="nil"/>
            </w:tcBorders>
            <w:shd w:val="clear" w:color="auto" w:fill="auto"/>
          </w:tcPr>
          <w:p w14:paraId="3A6409A8" w14:textId="77777777" w:rsidR="00061C8A" w:rsidRPr="004D139E" w:rsidRDefault="00061C8A" w:rsidP="00BC68A5">
            <w:pPr>
              <w:pStyle w:val="TAC"/>
            </w:pPr>
            <w:r w:rsidRPr="004D139E">
              <w:t>1995.53</w:t>
            </w:r>
          </w:p>
        </w:tc>
        <w:tc>
          <w:tcPr>
            <w:tcW w:w="992" w:type="dxa"/>
            <w:tcBorders>
              <w:bottom w:val="nil"/>
              <w:right w:val="single" w:sz="4" w:space="0" w:color="auto"/>
            </w:tcBorders>
            <w:shd w:val="clear" w:color="auto" w:fill="auto"/>
          </w:tcPr>
          <w:p w14:paraId="2AD336F8" w14:textId="77777777" w:rsidR="00061C8A" w:rsidRPr="004D139E" w:rsidRDefault="00061C8A" w:rsidP="00BC68A5">
            <w:pPr>
              <w:pStyle w:val="TAC"/>
            </w:pPr>
            <w:r w:rsidRPr="004D139E">
              <w:t>399106</w:t>
            </w:r>
          </w:p>
        </w:tc>
        <w:tc>
          <w:tcPr>
            <w:tcW w:w="992" w:type="dxa"/>
            <w:tcBorders>
              <w:bottom w:val="nil"/>
              <w:right w:val="single" w:sz="4" w:space="0" w:color="auto"/>
            </w:tcBorders>
            <w:shd w:val="clear" w:color="auto" w:fill="auto"/>
          </w:tcPr>
          <w:p w14:paraId="03F07FC5"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625A78"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4358663" w14:textId="77777777" w:rsidR="00061C8A" w:rsidRPr="004D139E" w:rsidRDefault="00061C8A" w:rsidP="00BC68A5">
            <w:pPr>
              <w:pStyle w:val="TAC"/>
            </w:pPr>
            <w:r w:rsidRPr="004D139E">
              <w:t>4994</w:t>
            </w:r>
          </w:p>
        </w:tc>
        <w:tc>
          <w:tcPr>
            <w:tcW w:w="992" w:type="dxa"/>
            <w:tcBorders>
              <w:top w:val="single" w:sz="4" w:space="0" w:color="auto"/>
              <w:left w:val="single" w:sz="4" w:space="0" w:color="auto"/>
              <w:bottom w:val="nil"/>
              <w:right w:val="single" w:sz="4" w:space="0" w:color="auto"/>
            </w:tcBorders>
            <w:shd w:val="clear" w:color="auto" w:fill="auto"/>
          </w:tcPr>
          <w:p w14:paraId="347140CF" w14:textId="77777777" w:rsidR="00061C8A" w:rsidRPr="004D139E" w:rsidRDefault="00061C8A" w:rsidP="00BC68A5">
            <w:pPr>
              <w:pStyle w:val="TAC"/>
            </w:pPr>
            <w:r w:rsidRPr="004D139E">
              <w:t>399610</w:t>
            </w:r>
          </w:p>
        </w:tc>
        <w:tc>
          <w:tcPr>
            <w:tcW w:w="709" w:type="dxa"/>
            <w:tcBorders>
              <w:top w:val="single" w:sz="4" w:space="0" w:color="auto"/>
              <w:left w:val="single" w:sz="4" w:space="0" w:color="auto"/>
              <w:bottom w:val="nil"/>
              <w:right w:val="single" w:sz="4" w:space="0" w:color="auto"/>
            </w:tcBorders>
            <w:shd w:val="clear" w:color="auto" w:fill="auto"/>
          </w:tcPr>
          <w:p w14:paraId="77D00B8E"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35835EF" w14:textId="77777777" w:rsidR="00061C8A" w:rsidRPr="004D139E" w:rsidRDefault="00061C8A" w:rsidP="00BC68A5">
            <w:pPr>
              <w:pStyle w:val="TAC"/>
            </w:pPr>
            <w:r w:rsidRPr="004D139E">
              <w:t>0</w:t>
            </w:r>
          </w:p>
        </w:tc>
        <w:tc>
          <w:tcPr>
            <w:tcW w:w="850" w:type="dxa"/>
            <w:tcBorders>
              <w:top w:val="single" w:sz="4" w:space="0" w:color="auto"/>
              <w:left w:val="single" w:sz="4" w:space="0" w:color="auto"/>
              <w:bottom w:val="nil"/>
              <w:right w:val="single" w:sz="4" w:space="0" w:color="auto"/>
            </w:tcBorders>
          </w:tcPr>
          <w:p w14:paraId="6A19C24D" w14:textId="77777777" w:rsidR="00061C8A" w:rsidRPr="004D139E" w:rsidRDefault="00061C8A" w:rsidP="00BC68A5">
            <w:pPr>
              <w:pStyle w:val="TAC"/>
            </w:pPr>
            <w:r w:rsidRPr="004D139E">
              <w:t>2 (4)</w:t>
            </w:r>
          </w:p>
        </w:tc>
        <w:tc>
          <w:tcPr>
            <w:tcW w:w="992" w:type="dxa"/>
            <w:tcBorders>
              <w:top w:val="single" w:sz="4" w:space="0" w:color="auto"/>
              <w:left w:val="single" w:sz="4" w:space="0" w:color="auto"/>
              <w:bottom w:val="nil"/>
              <w:right w:val="single" w:sz="4" w:space="0" w:color="auto"/>
            </w:tcBorders>
          </w:tcPr>
          <w:p w14:paraId="793FF1D0" w14:textId="77777777" w:rsidR="00061C8A" w:rsidRPr="004D139E" w:rsidRDefault="00061C8A" w:rsidP="00BC68A5">
            <w:pPr>
              <w:pStyle w:val="TAC"/>
            </w:pPr>
            <w:r w:rsidRPr="004D139E">
              <w:t>4</w:t>
            </w:r>
          </w:p>
        </w:tc>
      </w:tr>
      <w:tr w:rsidR="00061C8A" w:rsidRPr="004D139E" w14:paraId="202B352A" w14:textId="77777777" w:rsidTr="00BC68A5">
        <w:tc>
          <w:tcPr>
            <w:tcW w:w="789" w:type="dxa"/>
            <w:tcBorders>
              <w:top w:val="nil"/>
              <w:left w:val="single" w:sz="4" w:space="0" w:color="auto"/>
              <w:bottom w:val="nil"/>
              <w:right w:val="single" w:sz="4" w:space="0" w:color="auto"/>
            </w:tcBorders>
            <w:shd w:val="clear" w:color="auto" w:fill="auto"/>
          </w:tcPr>
          <w:p w14:paraId="415CB612"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1CC196A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9BE1EEC"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1DB526CB" w14:textId="77777777" w:rsidR="00061C8A" w:rsidRPr="004D139E" w:rsidRDefault="00061C8A" w:rsidP="00BC68A5">
            <w:pPr>
              <w:pStyle w:val="TAC"/>
            </w:pPr>
          </w:p>
        </w:tc>
        <w:tc>
          <w:tcPr>
            <w:tcW w:w="709" w:type="dxa"/>
            <w:tcBorders>
              <w:left w:val="single" w:sz="4" w:space="0" w:color="auto"/>
            </w:tcBorders>
            <w:shd w:val="clear" w:color="auto" w:fill="auto"/>
          </w:tcPr>
          <w:p w14:paraId="499DF22B"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4B602CD8" w14:textId="77777777" w:rsidR="00061C8A" w:rsidRPr="004D139E" w:rsidRDefault="00061C8A" w:rsidP="00BC68A5">
            <w:pPr>
              <w:pStyle w:val="TAC"/>
            </w:pPr>
          </w:p>
        </w:tc>
        <w:tc>
          <w:tcPr>
            <w:tcW w:w="992" w:type="dxa"/>
            <w:tcBorders>
              <w:top w:val="nil"/>
              <w:bottom w:val="nil"/>
            </w:tcBorders>
          </w:tcPr>
          <w:p w14:paraId="43A53069" w14:textId="77777777" w:rsidR="00061C8A" w:rsidRPr="004D139E" w:rsidRDefault="00061C8A" w:rsidP="00BC68A5">
            <w:pPr>
              <w:pStyle w:val="TAC"/>
            </w:pPr>
          </w:p>
        </w:tc>
        <w:tc>
          <w:tcPr>
            <w:tcW w:w="993" w:type="dxa"/>
            <w:tcBorders>
              <w:top w:val="nil"/>
              <w:bottom w:val="nil"/>
            </w:tcBorders>
            <w:shd w:val="clear" w:color="auto" w:fill="auto"/>
          </w:tcPr>
          <w:p w14:paraId="333F1319"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15CC6F97"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5EE1AE99"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12F40D02"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37A3CF02"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22494BEE"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70F2B8E2"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2AABA49F"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15D73E9B"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7D8987C9" w14:textId="77777777" w:rsidR="00061C8A" w:rsidRPr="004D139E" w:rsidRDefault="00061C8A" w:rsidP="00BC68A5">
            <w:pPr>
              <w:pStyle w:val="TAC"/>
            </w:pPr>
          </w:p>
        </w:tc>
      </w:tr>
      <w:tr w:rsidR="00061C8A" w:rsidRPr="004D139E" w14:paraId="0E5FF721" w14:textId="77777777" w:rsidTr="00BC68A5">
        <w:tc>
          <w:tcPr>
            <w:tcW w:w="789" w:type="dxa"/>
            <w:tcBorders>
              <w:top w:val="nil"/>
              <w:left w:val="single" w:sz="4" w:space="0" w:color="auto"/>
              <w:bottom w:val="nil"/>
              <w:right w:val="single" w:sz="4" w:space="0" w:color="auto"/>
            </w:tcBorders>
            <w:shd w:val="clear" w:color="auto" w:fill="auto"/>
          </w:tcPr>
          <w:p w14:paraId="34A34B93"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77970C88"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C8BE34"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35DA62" w14:textId="77777777" w:rsidR="00061C8A" w:rsidRPr="004D139E" w:rsidRDefault="00061C8A" w:rsidP="00BC68A5">
            <w:pPr>
              <w:pStyle w:val="TAC"/>
            </w:pPr>
          </w:p>
        </w:tc>
        <w:tc>
          <w:tcPr>
            <w:tcW w:w="709" w:type="dxa"/>
            <w:tcBorders>
              <w:left w:val="single" w:sz="4" w:space="0" w:color="auto"/>
            </w:tcBorders>
            <w:shd w:val="clear" w:color="auto" w:fill="auto"/>
          </w:tcPr>
          <w:p w14:paraId="5507C76E"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267A9B08" w14:textId="77777777" w:rsidR="00061C8A" w:rsidRPr="004D139E" w:rsidRDefault="00061C8A" w:rsidP="00BC68A5">
            <w:pPr>
              <w:pStyle w:val="TAC"/>
            </w:pPr>
          </w:p>
        </w:tc>
        <w:tc>
          <w:tcPr>
            <w:tcW w:w="992" w:type="dxa"/>
            <w:tcBorders>
              <w:top w:val="nil"/>
              <w:bottom w:val="single" w:sz="4" w:space="0" w:color="auto"/>
            </w:tcBorders>
          </w:tcPr>
          <w:p w14:paraId="489A541A"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63994D3F"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0B3567FF"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1AE349A7"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C8D3EFF"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B6805F"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679E26"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F2ABEFD"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5EDF00A"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341E85E0"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1202BED7" w14:textId="77777777" w:rsidR="00061C8A" w:rsidRPr="004D139E" w:rsidRDefault="00061C8A" w:rsidP="00BC68A5">
            <w:pPr>
              <w:pStyle w:val="TAC"/>
            </w:pPr>
          </w:p>
        </w:tc>
      </w:tr>
      <w:tr w:rsidR="00061C8A" w:rsidRPr="004D139E" w14:paraId="4B6332FA" w14:textId="77777777" w:rsidTr="00BC68A5">
        <w:tc>
          <w:tcPr>
            <w:tcW w:w="789" w:type="dxa"/>
            <w:tcBorders>
              <w:top w:val="nil"/>
              <w:left w:val="single" w:sz="4" w:space="0" w:color="auto"/>
              <w:bottom w:val="nil"/>
              <w:right w:val="single" w:sz="4" w:space="0" w:color="auto"/>
            </w:tcBorders>
            <w:shd w:val="clear" w:color="auto" w:fill="auto"/>
          </w:tcPr>
          <w:p w14:paraId="1298693C" w14:textId="77777777" w:rsidR="00061C8A" w:rsidRPr="004D139E" w:rsidRDefault="00061C8A" w:rsidP="00BC68A5">
            <w:pPr>
              <w:pStyle w:val="TAC"/>
            </w:pPr>
          </w:p>
        </w:tc>
        <w:tc>
          <w:tcPr>
            <w:tcW w:w="850" w:type="dxa"/>
            <w:tcBorders>
              <w:top w:val="single" w:sz="4" w:space="0" w:color="auto"/>
              <w:left w:val="single" w:sz="4" w:space="0" w:color="auto"/>
              <w:bottom w:val="nil"/>
              <w:right w:val="single" w:sz="4" w:space="0" w:color="auto"/>
            </w:tcBorders>
          </w:tcPr>
          <w:p w14:paraId="7C09D7C5" w14:textId="77777777" w:rsidR="00061C8A" w:rsidRPr="004D139E" w:rsidRDefault="00061C8A" w:rsidP="00BC68A5">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20A78A84" w14:textId="77777777" w:rsidR="00061C8A" w:rsidRPr="004D139E" w:rsidRDefault="00061C8A" w:rsidP="00BC68A5">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679BDCC" w14:textId="77777777" w:rsidR="00061C8A" w:rsidRPr="004D139E" w:rsidRDefault="00061C8A" w:rsidP="00BC68A5">
            <w:pPr>
              <w:pStyle w:val="TAC"/>
            </w:pPr>
            <w:r w:rsidRPr="004D139E">
              <w:t>Uplink</w:t>
            </w:r>
          </w:p>
        </w:tc>
        <w:tc>
          <w:tcPr>
            <w:tcW w:w="709" w:type="dxa"/>
            <w:tcBorders>
              <w:left w:val="single" w:sz="4" w:space="0" w:color="auto"/>
            </w:tcBorders>
            <w:shd w:val="clear" w:color="auto" w:fill="auto"/>
          </w:tcPr>
          <w:p w14:paraId="17731EC4" w14:textId="77777777" w:rsidR="00061C8A" w:rsidRPr="004D139E" w:rsidRDefault="00061C8A" w:rsidP="00BC68A5">
            <w:pPr>
              <w:pStyle w:val="TAC"/>
            </w:pPr>
            <w:r w:rsidRPr="004D139E">
              <w:t>Low</w:t>
            </w:r>
          </w:p>
        </w:tc>
        <w:tc>
          <w:tcPr>
            <w:tcW w:w="992" w:type="dxa"/>
            <w:tcBorders>
              <w:bottom w:val="nil"/>
            </w:tcBorders>
            <w:shd w:val="clear" w:color="auto" w:fill="auto"/>
          </w:tcPr>
          <w:p w14:paraId="36700F02" w14:textId="77777777" w:rsidR="00061C8A" w:rsidRPr="004D139E" w:rsidRDefault="00061C8A" w:rsidP="00BC68A5">
            <w:pPr>
              <w:pStyle w:val="TAC"/>
            </w:pPr>
            <w:r w:rsidRPr="004D139E">
              <w:t>1702.5</w:t>
            </w:r>
          </w:p>
        </w:tc>
        <w:tc>
          <w:tcPr>
            <w:tcW w:w="992" w:type="dxa"/>
            <w:tcBorders>
              <w:bottom w:val="nil"/>
            </w:tcBorders>
          </w:tcPr>
          <w:p w14:paraId="03FC9659" w14:textId="77777777" w:rsidR="00061C8A" w:rsidRPr="004D139E" w:rsidRDefault="00061C8A" w:rsidP="00BC68A5">
            <w:pPr>
              <w:pStyle w:val="TAC"/>
            </w:pPr>
            <w:r w:rsidRPr="004D139E">
              <w:t>340500</w:t>
            </w:r>
          </w:p>
        </w:tc>
        <w:tc>
          <w:tcPr>
            <w:tcW w:w="993" w:type="dxa"/>
            <w:tcBorders>
              <w:bottom w:val="nil"/>
            </w:tcBorders>
            <w:shd w:val="clear" w:color="auto" w:fill="auto"/>
          </w:tcPr>
          <w:p w14:paraId="0C2086EA" w14:textId="77777777" w:rsidR="00061C8A" w:rsidRPr="004D139E" w:rsidRDefault="00061C8A" w:rsidP="00BC68A5">
            <w:pPr>
              <w:pStyle w:val="TAC"/>
            </w:pPr>
            <w:r w:rsidRPr="004D139E">
              <w:t>1695.39</w:t>
            </w:r>
          </w:p>
        </w:tc>
        <w:tc>
          <w:tcPr>
            <w:tcW w:w="992" w:type="dxa"/>
            <w:tcBorders>
              <w:bottom w:val="nil"/>
              <w:right w:val="single" w:sz="4" w:space="0" w:color="auto"/>
            </w:tcBorders>
            <w:shd w:val="clear" w:color="auto" w:fill="auto"/>
          </w:tcPr>
          <w:p w14:paraId="56E4636C" w14:textId="77777777" w:rsidR="00061C8A" w:rsidRPr="004D139E" w:rsidRDefault="00061C8A" w:rsidP="00BC68A5">
            <w:pPr>
              <w:pStyle w:val="TAC"/>
            </w:pPr>
            <w:r w:rsidRPr="004D139E">
              <w:t>339078</w:t>
            </w:r>
          </w:p>
        </w:tc>
        <w:tc>
          <w:tcPr>
            <w:tcW w:w="992" w:type="dxa"/>
            <w:tcBorders>
              <w:bottom w:val="nil"/>
              <w:right w:val="single" w:sz="4" w:space="0" w:color="auto"/>
            </w:tcBorders>
            <w:shd w:val="clear" w:color="auto" w:fill="auto"/>
          </w:tcPr>
          <w:p w14:paraId="12C70AB7" w14:textId="77777777" w:rsidR="00061C8A" w:rsidRPr="004D139E" w:rsidRDefault="00061C8A" w:rsidP="00BC68A5">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F2D835"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shd w:val="clear" w:color="auto" w:fill="auto"/>
          </w:tcPr>
          <w:p w14:paraId="175D5F45"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shd w:val="clear" w:color="auto" w:fill="auto"/>
          </w:tcPr>
          <w:p w14:paraId="741C90D6" w14:textId="77777777" w:rsidR="00061C8A" w:rsidRPr="004D139E" w:rsidRDefault="00061C8A" w:rsidP="00BC68A5">
            <w:pPr>
              <w:pStyle w:val="TAC"/>
            </w:pPr>
            <w:r w:rsidRPr="004D139E">
              <w:t>-</w:t>
            </w:r>
          </w:p>
        </w:tc>
        <w:tc>
          <w:tcPr>
            <w:tcW w:w="709" w:type="dxa"/>
            <w:tcBorders>
              <w:top w:val="single" w:sz="4" w:space="0" w:color="auto"/>
              <w:left w:val="single" w:sz="4" w:space="0" w:color="auto"/>
              <w:bottom w:val="nil"/>
              <w:right w:val="single" w:sz="4" w:space="0" w:color="auto"/>
            </w:tcBorders>
            <w:shd w:val="clear" w:color="auto" w:fill="auto"/>
          </w:tcPr>
          <w:p w14:paraId="06ED597B" w14:textId="77777777" w:rsidR="00061C8A" w:rsidRPr="004D139E" w:rsidRDefault="00061C8A" w:rsidP="00BC68A5">
            <w:pPr>
              <w:pStyle w:val="TAC"/>
            </w:pPr>
            <w:r w:rsidRPr="004D139E">
              <w:t>-</w:t>
            </w:r>
          </w:p>
        </w:tc>
        <w:tc>
          <w:tcPr>
            <w:tcW w:w="851" w:type="dxa"/>
            <w:tcBorders>
              <w:top w:val="single" w:sz="4" w:space="0" w:color="auto"/>
              <w:left w:val="single" w:sz="4" w:space="0" w:color="auto"/>
              <w:bottom w:val="nil"/>
              <w:right w:val="single" w:sz="4" w:space="0" w:color="auto"/>
            </w:tcBorders>
            <w:shd w:val="clear" w:color="auto" w:fill="auto"/>
          </w:tcPr>
          <w:p w14:paraId="5A8E8159" w14:textId="77777777" w:rsidR="00061C8A" w:rsidRPr="004D139E" w:rsidRDefault="00061C8A" w:rsidP="00BC68A5">
            <w:pPr>
              <w:pStyle w:val="TAC"/>
            </w:pPr>
            <w:r w:rsidRPr="004D139E">
              <w:t>-</w:t>
            </w:r>
          </w:p>
        </w:tc>
        <w:tc>
          <w:tcPr>
            <w:tcW w:w="850" w:type="dxa"/>
            <w:tcBorders>
              <w:top w:val="single" w:sz="4" w:space="0" w:color="auto"/>
              <w:left w:val="single" w:sz="4" w:space="0" w:color="auto"/>
              <w:bottom w:val="nil"/>
              <w:right w:val="single" w:sz="4" w:space="0" w:color="auto"/>
            </w:tcBorders>
          </w:tcPr>
          <w:p w14:paraId="28051FFB" w14:textId="77777777" w:rsidR="00061C8A" w:rsidRPr="004D139E" w:rsidRDefault="00061C8A" w:rsidP="00BC68A5">
            <w:pPr>
              <w:pStyle w:val="TAC"/>
            </w:pPr>
            <w:r w:rsidRPr="004D139E">
              <w:t>-</w:t>
            </w:r>
          </w:p>
        </w:tc>
        <w:tc>
          <w:tcPr>
            <w:tcW w:w="992" w:type="dxa"/>
            <w:tcBorders>
              <w:top w:val="single" w:sz="4" w:space="0" w:color="auto"/>
              <w:left w:val="single" w:sz="4" w:space="0" w:color="auto"/>
              <w:bottom w:val="nil"/>
              <w:right w:val="single" w:sz="4" w:space="0" w:color="auto"/>
            </w:tcBorders>
          </w:tcPr>
          <w:p w14:paraId="67A8A231" w14:textId="77777777" w:rsidR="00061C8A" w:rsidRPr="004D139E" w:rsidRDefault="00061C8A" w:rsidP="00BC68A5">
            <w:pPr>
              <w:pStyle w:val="TAC"/>
            </w:pPr>
            <w:r w:rsidRPr="004D139E">
              <w:t>-</w:t>
            </w:r>
          </w:p>
        </w:tc>
      </w:tr>
      <w:tr w:rsidR="00061C8A" w:rsidRPr="004D139E" w14:paraId="2EF74DE0" w14:textId="77777777" w:rsidTr="00BC68A5">
        <w:tc>
          <w:tcPr>
            <w:tcW w:w="789" w:type="dxa"/>
            <w:tcBorders>
              <w:top w:val="nil"/>
              <w:left w:val="single" w:sz="4" w:space="0" w:color="auto"/>
              <w:bottom w:val="nil"/>
              <w:right w:val="single" w:sz="4" w:space="0" w:color="auto"/>
            </w:tcBorders>
            <w:shd w:val="clear" w:color="auto" w:fill="auto"/>
          </w:tcPr>
          <w:p w14:paraId="37A7805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2FF3ED3D"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3BE11042" w14:textId="77777777" w:rsidR="00061C8A" w:rsidRPr="004D139E" w:rsidRDefault="00061C8A" w:rsidP="00BC68A5">
            <w:pPr>
              <w:pStyle w:val="TAC"/>
            </w:pPr>
          </w:p>
        </w:tc>
        <w:tc>
          <w:tcPr>
            <w:tcW w:w="1134" w:type="dxa"/>
            <w:tcBorders>
              <w:top w:val="nil"/>
              <w:left w:val="single" w:sz="4" w:space="0" w:color="auto"/>
              <w:bottom w:val="nil"/>
              <w:right w:val="single" w:sz="4" w:space="0" w:color="auto"/>
            </w:tcBorders>
            <w:shd w:val="clear" w:color="auto" w:fill="auto"/>
          </w:tcPr>
          <w:p w14:paraId="44397850" w14:textId="77777777" w:rsidR="00061C8A" w:rsidRPr="004D139E" w:rsidRDefault="00061C8A" w:rsidP="00BC68A5">
            <w:pPr>
              <w:pStyle w:val="TAC"/>
            </w:pPr>
          </w:p>
        </w:tc>
        <w:tc>
          <w:tcPr>
            <w:tcW w:w="709" w:type="dxa"/>
            <w:tcBorders>
              <w:left w:val="single" w:sz="4" w:space="0" w:color="auto"/>
            </w:tcBorders>
            <w:shd w:val="clear" w:color="auto" w:fill="auto"/>
          </w:tcPr>
          <w:p w14:paraId="6BC961B6" w14:textId="77777777" w:rsidR="00061C8A" w:rsidRPr="004D139E" w:rsidRDefault="00061C8A" w:rsidP="00BC68A5">
            <w:pPr>
              <w:pStyle w:val="TAC"/>
            </w:pPr>
            <w:r w:rsidRPr="004D139E">
              <w:t>Mid</w:t>
            </w:r>
          </w:p>
        </w:tc>
        <w:tc>
          <w:tcPr>
            <w:tcW w:w="992" w:type="dxa"/>
            <w:tcBorders>
              <w:top w:val="nil"/>
              <w:bottom w:val="nil"/>
            </w:tcBorders>
            <w:shd w:val="clear" w:color="auto" w:fill="auto"/>
          </w:tcPr>
          <w:p w14:paraId="27B67C5A" w14:textId="77777777" w:rsidR="00061C8A" w:rsidRPr="004D139E" w:rsidRDefault="00061C8A" w:rsidP="00BC68A5">
            <w:pPr>
              <w:pStyle w:val="TAC"/>
            </w:pPr>
          </w:p>
        </w:tc>
        <w:tc>
          <w:tcPr>
            <w:tcW w:w="992" w:type="dxa"/>
            <w:tcBorders>
              <w:top w:val="nil"/>
              <w:bottom w:val="nil"/>
            </w:tcBorders>
          </w:tcPr>
          <w:p w14:paraId="1ECD5EA4" w14:textId="77777777" w:rsidR="00061C8A" w:rsidRPr="004D139E" w:rsidRDefault="00061C8A" w:rsidP="00BC68A5">
            <w:pPr>
              <w:pStyle w:val="TAC"/>
            </w:pPr>
          </w:p>
        </w:tc>
        <w:tc>
          <w:tcPr>
            <w:tcW w:w="993" w:type="dxa"/>
            <w:tcBorders>
              <w:top w:val="nil"/>
              <w:bottom w:val="nil"/>
            </w:tcBorders>
            <w:shd w:val="clear" w:color="auto" w:fill="auto"/>
          </w:tcPr>
          <w:p w14:paraId="47B47A2B"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71BF8D1F" w14:textId="77777777" w:rsidR="00061C8A" w:rsidRPr="004D139E" w:rsidRDefault="00061C8A" w:rsidP="00BC68A5">
            <w:pPr>
              <w:pStyle w:val="TAC"/>
            </w:pPr>
          </w:p>
        </w:tc>
        <w:tc>
          <w:tcPr>
            <w:tcW w:w="992" w:type="dxa"/>
            <w:tcBorders>
              <w:top w:val="nil"/>
              <w:bottom w:val="nil"/>
              <w:right w:val="single" w:sz="4" w:space="0" w:color="auto"/>
            </w:tcBorders>
            <w:shd w:val="clear" w:color="auto" w:fill="auto"/>
          </w:tcPr>
          <w:p w14:paraId="5C95E5BB"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7D9B205B"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shd w:val="clear" w:color="auto" w:fill="auto"/>
          </w:tcPr>
          <w:p w14:paraId="433532B4"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shd w:val="clear" w:color="auto" w:fill="auto"/>
          </w:tcPr>
          <w:p w14:paraId="6AE6EFBE" w14:textId="77777777" w:rsidR="00061C8A" w:rsidRPr="004D139E" w:rsidRDefault="00061C8A" w:rsidP="00BC68A5">
            <w:pPr>
              <w:pStyle w:val="TAC"/>
            </w:pPr>
          </w:p>
        </w:tc>
        <w:tc>
          <w:tcPr>
            <w:tcW w:w="709" w:type="dxa"/>
            <w:tcBorders>
              <w:top w:val="nil"/>
              <w:left w:val="single" w:sz="4" w:space="0" w:color="auto"/>
              <w:bottom w:val="nil"/>
              <w:right w:val="single" w:sz="4" w:space="0" w:color="auto"/>
            </w:tcBorders>
            <w:shd w:val="clear" w:color="auto" w:fill="auto"/>
          </w:tcPr>
          <w:p w14:paraId="38882963" w14:textId="77777777" w:rsidR="00061C8A" w:rsidRPr="004D139E" w:rsidRDefault="00061C8A" w:rsidP="00BC68A5">
            <w:pPr>
              <w:pStyle w:val="TAC"/>
            </w:pPr>
          </w:p>
        </w:tc>
        <w:tc>
          <w:tcPr>
            <w:tcW w:w="851" w:type="dxa"/>
            <w:tcBorders>
              <w:top w:val="nil"/>
              <w:left w:val="single" w:sz="4" w:space="0" w:color="auto"/>
              <w:bottom w:val="nil"/>
              <w:right w:val="single" w:sz="4" w:space="0" w:color="auto"/>
            </w:tcBorders>
            <w:shd w:val="clear" w:color="auto" w:fill="auto"/>
          </w:tcPr>
          <w:p w14:paraId="5AA87B07" w14:textId="77777777" w:rsidR="00061C8A" w:rsidRPr="004D139E" w:rsidRDefault="00061C8A" w:rsidP="00BC68A5">
            <w:pPr>
              <w:pStyle w:val="TAC"/>
            </w:pPr>
          </w:p>
        </w:tc>
        <w:tc>
          <w:tcPr>
            <w:tcW w:w="850" w:type="dxa"/>
            <w:tcBorders>
              <w:top w:val="nil"/>
              <w:left w:val="single" w:sz="4" w:space="0" w:color="auto"/>
              <w:bottom w:val="nil"/>
              <w:right w:val="single" w:sz="4" w:space="0" w:color="auto"/>
            </w:tcBorders>
          </w:tcPr>
          <w:p w14:paraId="0C84A100" w14:textId="77777777" w:rsidR="00061C8A" w:rsidRPr="004D139E" w:rsidRDefault="00061C8A" w:rsidP="00BC68A5">
            <w:pPr>
              <w:pStyle w:val="TAC"/>
            </w:pPr>
          </w:p>
        </w:tc>
        <w:tc>
          <w:tcPr>
            <w:tcW w:w="992" w:type="dxa"/>
            <w:tcBorders>
              <w:top w:val="nil"/>
              <w:left w:val="single" w:sz="4" w:space="0" w:color="auto"/>
              <w:bottom w:val="nil"/>
              <w:right w:val="single" w:sz="4" w:space="0" w:color="auto"/>
            </w:tcBorders>
          </w:tcPr>
          <w:p w14:paraId="57212E3A" w14:textId="77777777" w:rsidR="00061C8A" w:rsidRPr="004D139E" w:rsidRDefault="00061C8A" w:rsidP="00BC68A5">
            <w:pPr>
              <w:pStyle w:val="TAC"/>
            </w:pPr>
          </w:p>
        </w:tc>
      </w:tr>
      <w:tr w:rsidR="00061C8A" w:rsidRPr="004D139E" w14:paraId="48C6A05E" w14:textId="77777777" w:rsidTr="00BC68A5">
        <w:tc>
          <w:tcPr>
            <w:tcW w:w="789" w:type="dxa"/>
            <w:tcBorders>
              <w:top w:val="nil"/>
              <w:left w:val="single" w:sz="4" w:space="0" w:color="auto"/>
              <w:bottom w:val="single" w:sz="4" w:space="0" w:color="auto"/>
              <w:right w:val="single" w:sz="4" w:space="0" w:color="auto"/>
            </w:tcBorders>
            <w:shd w:val="clear" w:color="auto" w:fill="auto"/>
          </w:tcPr>
          <w:p w14:paraId="607345F1"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414F17E6"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54BB3C" w14:textId="77777777" w:rsidR="00061C8A" w:rsidRPr="004D139E" w:rsidRDefault="00061C8A" w:rsidP="00BC68A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9F96C1" w14:textId="77777777" w:rsidR="00061C8A" w:rsidRPr="004D139E" w:rsidRDefault="00061C8A" w:rsidP="00BC68A5">
            <w:pPr>
              <w:pStyle w:val="TAC"/>
            </w:pPr>
          </w:p>
        </w:tc>
        <w:tc>
          <w:tcPr>
            <w:tcW w:w="709" w:type="dxa"/>
            <w:tcBorders>
              <w:left w:val="single" w:sz="4" w:space="0" w:color="auto"/>
              <w:bottom w:val="single" w:sz="4" w:space="0" w:color="auto"/>
            </w:tcBorders>
            <w:shd w:val="clear" w:color="auto" w:fill="auto"/>
          </w:tcPr>
          <w:p w14:paraId="20675F87" w14:textId="77777777" w:rsidR="00061C8A" w:rsidRPr="004D139E" w:rsidRDefault="00061C8A" w:rsidP="00BC68A5">
            <w:pPr>
              <w:pStyle w:val="TAC"/>
            </w:pPr>
            <w:r w:rsidRPr="004D139E">
              <w:t>High</w:t>
            </w:r>
          </w:p>
        </w:tc>
        <w:tc>
          <w:tcPr>
            <w:tcW w:w="992" w:type="dxa"/>
            <w:tcBorders>
              <w:top w:val="nil"/>
              <w:bottom w:val="single" w:sz="4" w:space="0" w:color="auto"/>
            </w:tcBorders>
            <w:shd w:val="clear" w:color="auto" w:fill="auto"/>
          </w:tcPr>
          <w:p w14:paraId="38C889B9" w14:textId="77777777" w:rsidR="00061C8A" w:rsidRPr="004D139E" w:rsidRDefault="00061C8A" w:rsidP="00BC68A5">
            <w:pPr>
              <w:pStyle w:val="TAC"/>
            </w:pPr>
          </w:p>
        </w:tc>
        <w:tc>
          <w:tcPr>
            <w:tcW w:w="992" w:type="dxa"/>
            <w:tcBorders>
              <w:top w:val="nil"/>
              <w:bottom w:val="single" w:sz="4" w:space="0" w:color="auto"/>
            </w:tcBorders>
          </w:tcPr>
          <w:p w14:paraId="00584338" w14:textId="77777777" w:rsidR="00061C8A" w:rsidRPr="004D139E" w:rsidRDefault="00061C8A" w:rsidP="00BC68A5">
            <w:pPr>
              <w:pStyle w:val="TAC"/>
            </w:pPr>
          </w:p>
        </w:tc>
        <w:tc>
          <w:tcPr>
            <w:tcW w:w="993" w:type="dxa"/>
            <w:tcBorders>
              <w:top w:val="nil"/>
              <w:bottom w:val="single" w:sz="4" w:space="0" w:color="auto"/>
            </w:tcBorders>
            <w:shd w:val="clear" w:color="auto" w:fill="auto"/>
          </w:tcPr>
          <w:p w14:paraId="551779FC"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00AF8CB2" w14:textId="77777777" w:rsidR="00061C8A" w:rsidRPr="004D139E" w:rsidRDefault="00061C8A" w:rsidP="00BC68A5">
            <w:pPr>
              <w:pStyle w:val="TAC"/>
            </w:pPr>
          </w:p>
        </w:tc>
        <w:tc>
          <w:tcPr>
            <w:tcW w:w="992" w:type="dxa"/>
            <w:tcBorders>
              <w:top w:val="nil"/>
              <w:bottom w:val="single" w:sz="4" w:space="0" w:color="auto"/>
              <w:right w:val="single" w:sz="4" w:space="0" w:color="auto"/>
            </w:tcBorders>
            <w:shd w:val="clear" w:color="auto" w:fill="auto"/>
          </w:tcPr>
          <w:p w14:paraId="69B549D9"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ADF0B15"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B91699"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CA4A9B3" w14:textId="77777777" w:rsidR="00061C8A" w:rsidRPr="004D139E" w:rsidRDefault="00061C8A" w:rsidP="00BC68A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40F01C1" w14:textId="77777777" w:rsidR="00061C8A" w:rsidRPr="004D139E" w:rsidRDefault="00061C8A" w:rsidP="00BC68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EC33F1F" w14:textId="77777777" w:rsidR="00061C8A" w:rsidRPr="004D139E" w:rsidRDefault="00061C8A" w:rsidP="00BC68A5">
            <w:pPr>
              <w:pStyle w:val="TAC"/>
            </w:pPr>
          </w:p>
        </w:tc>
        <w:tc>
          <w:tcPr>
            <w:tcW w:w="850" w:type="dxa"/>
            <w:tcBorders>
              <w:top w:val="nil"/>
              <w:left w:val="single" w:sz="4" w:space="0" w:color="auto"/>
              <w:bottom w:val="single" w:sz="4" w:space="0" w:color="auto"/>
              <w:right w:val="single" w:sz="4" w:space="0" w:color="auto"/>
            </w:tcBorders>
          </w:tcPr>
          <w:p w14:paraId="23598BC3" w14:textId="77777777" w:rsidR="00061C8A" w:rsidRPr="004D139E" w:rsidRDefault="00061C8A" w:rsidP="00BC68A5">
            <w:pPr>
              <w:pStyle w:val="TAC"/>
            </w:pPr>
          </w:p>
        </w:tc>
        <w:tc>
          <w:tcPr>
            <w:tcW w:w="992" w:type="dxa"/>
            <w:tcBorders>
              <w:top w:val="nil"/>
              <w:left w:val="single" w:sz="4" w:space="0" w:color="auto"/>
              <w:bottom w:val="single" w:sz="4" w:space="0" w:color="auto"/>
              <w:right w:val="single" w:sz="4" w:space="0" w:color="auto"/>
            </w:tcBorders>
          </w:tcPr>
          <w:p w14:paraId="3D53894A" w14:textId="77777777" w:rsidR="00061C8A" w:rsidRPr="004D139E" w:rsidRDefault="00061C8A" w:rsidP="00BC68A5">
            <w:pPr>
              <w:pStyle w:val="TAC"/>
            </w:pPr>
          </w:p>
        </w:tc>
      </w:tr>
      <w:tr w:rsidR="00061C8A" w:rsidRPr="004D139E" w14:paraId="478D066D" w14:textId="77777777" w:rsidTr="00BC68A5">
        <w:tc>
          <w:tcPr>
            <w:tcW w:w="15388" w:type="dxa"/>
            <w:gridSpan w:val="17"/>
            <w:tcBorders>
              <w:top w:val="single" w:sz="4" w:space="0" w:color="auto"/>
              <w:left w:val="single" w:sz="4" w:space="0" w:color="auto"/>
              <w:bottom w:val="single" w:sz="4" w:space="0" w:color="auto"/>
              <w:right w:val="single" w:sz="4" w:space="0" w:color="auto"/>
            </w:tcBorders>
          </w:tcPr>
          <w:p w14:paraId="070310BE" w14:textId="77777777" w:rsidR="00061C8A" w:rsidRPr="004D139E" w:rsidRDefault="00061C8A" w:rsidP="00BC68A5">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1BA5ED4B" w14:textId="77777777" w:rsidR="00061C8A" w:rsidRPr="004D139E" w:rsidRDefault="00061C8A" w:rsidP="00BC68A5">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83C5593" w14:textId="77777777" w:rsidR="00061C8A" w:rsidRPr="004D139E" w:rsidRDefault="00061C8A" w:rsidP="00061C8A"/>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02159731">
    <w:abstractNumId w:val="15"/>
  </w:num>
  <w:num w:numId="2" w16cid:durableId="906964640">
    <w:abstractNumId w:val="14"/>
  </w:num>
  <w:num w:numId="3" w16cid:durableId="1922060535">
    <w:abstractNumId w:val="20"/>
  </w:num>
  <w:num w:numId="4" w16cid:durableId="1766531156">
    <w:abstractNumId w:val="12"/>
  </w:num>
  <w:num w:numId="5" w16cid:durableId="1756366086">
    <w:abstractNumId w:val="8"/>
  </w:num>
  <w:num w:numId="6" w16cid:durableId="1685594852">
    <w:abstractNumId w:val="13"/>
  </w:num>
  <w:num w:numId="7" w16cid:durableId="1281380053">
    <w:abstractNumId w:val="16"/>
  </w:num>
  <w:num w:numId="8" w16cid:durableId="2142647521">
    <w:abstractNumId w:val="4"/>
  </w:num>
  <w:num w:numId="9" w16cid:durableId="1229077858">
    <w:abstractNumId w:val="2"/>
  </w:num>
  <w:num w:numId="10" w16cid:durableId="131678104">
    <w:abstractNumId w:val="10"/>
  </w:num>
  <w:num w:numId="11" w16cid:durableId="1828352828">
    <w:abstractNumId w:val="6"/>
  </w:num>
  <w:num w:numId="12" w16cid:durableId="547763546">
    <w:abstractNumId w:val="3"/>
  </w:num>
  <w:num w:numId="13" w16cid:durableId="2072725187">
    <w:abstractNumId w:val="5"/>
  </w:num>
  <w:num w:numId="14" w16cid:durableId="1595940960">
    <w:abstractNumId w:val="11"/>
  </w:num>
  <w:num w:numId="15" w16cid:durableId="857890237">
    <w:abstractNumId w:val="18"/>
  </w:num>
  <w:num w:numId="16" w16cid:durableId="1622152283">
    <w:abstractNumId w:val="0"/>
  </w:num>
  <w:num w:numId="17" w16cid:durableId="509174010">
    <w:abstractNumId w:val="1"/>
  </w:num>
  <w:num w:numId="18" w16cid:durableId="381442524">
    <w:abstractNumId w:val="17"/>
  </w:num>
  <w:num w:numId="19" w16cid:durableId="383409721">
    <w:abstractNumId w:val="21"/>
  </w:num>
  <w:num w:numId="20" w16cid:durableId="2091003381">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353991">
    <w:abstractNumId w:val="9"/>
  </w:num>
  <w:num w:numId="25" w16cid:durableId="12960581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1C8A"/>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1F24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6E2604"/>
    <w:rsid w:val="007075C8"/>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29DA"/>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3355"/>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D7B8F"/>
    <w:rsid w:val="00BF0354"/>
    <w:rsid w:val="00C032E1"/>
    <w:rsid w:val="00C03DEE"/>
    <w:rsid w:val="00C55717"/>
    <w:rsid w:val="00C60568"/>
    <w:rsid w:val="00C66BA2"/>
    <w:rsid w:val="00C95985"/>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3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D3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D335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D33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D335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9D3355"/>
    <w:pPr>
      <w:ind w:left="1701" w:hanging="1701"/>
      <w:outlineLvl w:val="4"/>
    </w:pPr>
    <w:rPr>
      <w:sz w:val="22"/>
    </w:rPr>
  </w:style>
  <w:style w:type="paragraph" w:styleId="Heading6">
    <w:name w:val="heading 6"/>
    <w:aliases w:val="T1,Header 6"/>
    <w:basedOn w:val="H6"/>
    <w:next w:val="Normal"/>
    <w:link w:val="Heading6Char"/>
    <w:qFormat/>
    <w:rsid w:val="009D3355"/>
    <w:pPr>
      <w:outlineLvl w:val="5"/>
    </w:pPr>
  </w:style>
  <w:style w:type="paragraph" w:styleId="Heading7">
    <w:name w:val="heading 7"/>
    <w:aliases w:val="L7,Header 7"/>
    <w:basedOn w:val="H6"/>
    <w:next w:val="Normal"/>
    <w:link w:val="Heading7Char"/>
    <w:qFormat/>
    <w:rsid w:val="009D3355"/>
    <w:pPr>
      <w:outlineLvl w:val="6"/>
    </w:pPr>
  </w:style>
  <w:style w:type="paragraph" w:styleId="Heading8">
    <w:name w:val="heading 8"/>
    <w:basedOn w:val="Heading1"/>
    <w:next w:val="Normal"/>
    <w:link w:val="Heading8Char"/>
    <w:qFormat/>
    <w:rsid w:val="009D3355"/>
    <w:pPr>
      <w:ind w:left="0" w:firstLine="0"/>
      <w:outlineLvl w:val="7"/>
    </w:pPr>
  </w:style>
  <w:style w:type="paragraph" w:styleId="Heading9">
    <w:name w:val="heading 9"/>
    <w:basedOn w:val="Heading8"/>
    <w:next w:val="Normal"/>
    <w:link w:val="Heading9Char"/>
    <w:qFormat/>
    <w:rsid w:val="009D3355"/>
    <w:pPr>
      <w:outlineLvl w:val="8"/>
    </w:pPr>
  </w:style>
  <w:style w:type="character" w:default="1" w:styleId="DefaultParagraphFont">
    <w:name w:val="Default Paragraph Font"/>
    <w:semiHidden/>
    <w:rsid w:val="009D3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355"/>
  </w:style>
  <w:style w:type="paragraph" w:styleId="TOC8">
    <w:name w:val="toc 8"/>
    <w:basedOn w:val="TOC1"/>
    <w:rsid w:val="009D3355"/>
    <w:pPr>
      <w:spacing w:before="180"/>
      <w:ind w:left="2693" w:hanging="2693"/>
    </w:pPr>
    <w:rPr>
      <w:b/>
    </w:rPr>
  </w:style>
  <w:style w:type="paragraph" w:styleId="TOC1">
    <w:name w:val="toc 1"/>
    <w:rsid w:val="009D33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3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3355"/>
    <w:pPr>
      <w:ind w:left="1701" w:hanging="1701"/>
    </w:pPr>
  </w:style>
  <w:style w:type="paragraph" w:styleId="TOC4">
    <w:name w:val="toc 4"/>
    <w:basedOn w:val="TOC3"/>
    <w:rsid w:val="009D3355"/>
    <w:pPr>
      <w:ind w:left="1418" w:hanging="1418"/>
    </w:pPr>
  </w:style>
  <w:style w:type="paragraph" w:styleId="TOC3">
    <w:name w:val="toc 3"/>
    <w:basedOn w:val="TOC2"/>
    <w:rsid w:val="009D3355"/>
    <w:pPr>
      <w:ind w:left="1134" w:hanging="1134"/>
    </w:pPr>
  </w:style>
  <w:style w:type="paragraph" w:styleId="TOC2">
    <w:name w:val="toc 2"/>
    <w:basedOn w:val="TOC1"/>
    <w:rsid w:val="009D3355"/>
    <w:pPr>
      <w:keepNext w:val="0"/>
      <w:spacing w:before="0"/>
      <w:ind w:left="851" w:hanging="851"/>
    </w:pPr>
    <w:rPr>
      <w:sz w:val="20"/>
    </w:rPr>
  </w:style>
  <w:style w:type="paragraph" w:styleId="Index2">
    <w:name w:val="index 2"/>
    <w:basedOn w:val="Index1"/>
    <w:rsid w:val="009D3355"/>
    <w:pPr>
      <w:ind w:left="284"/>
    </w:pPr>
  </w:style>
  <w:style w:type="paragraph" w:styleId="Index1">
    <w:name w:val="index 1"/>
    <w:basedOn w:val="Normal"/>
    <w:rsid w:val="009D3355"/>
    <w:pPr>
      <w:keepLines/>
      <w:spacing w:after="0"/>
    </w:pPr>
  </w:style>
  <w:style w:type="paragraph" w:customStyle="1" w:styleId="ZH">
    <w:name w:val="ZH"/>
    <w:rsid w:val="009D33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3355"/>
    <w:pPr>
      <w:outlineLvl w:val="9"/>
    </w:pPr>
  </w:style>
  <w:style w:type="paragraph" w:styleId="ListNumber2">
    <w:name w:val="List Number 2"/>
    <w:basedOn w:val="ListNumber"/>
    <w:rsid w:val="009D335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33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D33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3355"/>
    <w:pPr>
      <w:keepLines/>
      <w:spacing w:after="0"/>
      <w:ind w:left="454" w:hanging="454"/>
    </w:pPr>
    <w:rPr>
      <w:sz w:val="16"/>
    </w:rPr>
  </w:style>
  <w:style w:type="paragraph" w:customStyle="1" w:styleId="TAH">
    <w:name w:val="TAH"/>
    <w:basedOn w:val="TAC"/>
    <w:link w:val="TAHCar"/>
    <w:rsid w:val="009D3355"/>
    <w:rPr>
      <w:b/>
    </w:rPr>
  </w:style>
  <w:style w:type="paragraph" w:customStyle="1" w:styleId="TAC">
    <w:name w:val="TAC"/>
    <w:basedOn w:val="TAL"/>
    <w:link w:val="TACCar"/>
    <w:rsid w:val="009D3355"/>
    <w:pPr>
      <w:jc w:val="center"/>
    </w:pPr>
  </w:style>
  <w:style w:type="paragraph" w:customStyle="1" w:styleId="TF">
    <w:name w:val="TF"/>
    <w:aliases w:val="left"/>
    <w:basedOn w:val="TH"/>
    <w:link w:val="TFChar"/>
    <w:rsid w:val="009D3355"/>
    <w:pPr>
      <w:keepNext w:val="0"/>
      <w:spacing w:before="0" w:after="240"/>
    </w:pPr>
  </w:style>
  <w:style w:type="paragraph" w:customStyle="1" w:styleId="NO">
    <w:name w:val="NO"/>
    <w:basedOn w:val="Normal"/>
    <w:link w:val="NOChar"/>
    <w:rsid w:val="009D3355"/>
    <w:pPr>
      <w:keepLines/>
      <w:ind w:left="1135" w:hanging="851"/>
    </w:pPr>
  </w:style>
  <w:style w:type="paragraph" w:styleId="TOC9">
    <w:name w:val="toc 9"/>
    <w:basedOn w:val="TOC8"/>
    <w:rsid w:val="009D3355"/>
    <w:pPr>
      <w:ind w:left="1418" w:hanging="1418"/>
    </w:pPr>
  </w:style>
  <w:style w:type="paragraph" w:customStyle="1" w:styleId="EX">
    <w:name w:val="EX"/>
    <w:basedOn w:val="Normal"/>
    <w:link w:val="EXChar"/>
    <w:rsid w:val="009D3355"/>
    <w:pPr>
      <w:keepLines/>
      <w:ind w:left="1702" w:hanging="1418"/>
    </w:pPr>
  </w:style>
  <w:style w:type="paragraph" w:customStyle="1" w:styleId="FP">
    <w:name w:val="FP"/>
    <w:basedOn w:val="Normal"/>
    <w:rsid w:val="009D3355"/>
    <w:pPr>
      <w:spacing w:after="0"/>
    </w:pPr>
  </w:style>
  <w:style w:type="paragraph" w:customStyle="1" w:styleId="LD">
    <w:name w:val="LD"/>
    <w:rsid w:val="009D33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3355"/>
    <w:pPr>
      <w:spacing w:after="0"/>
    </w:pPr>
  </w:style>
  <w:style w:type="paragraph" w:customStyle="1" w:styleId="EW">
    <w:name w:val="EW"/>
    <w:basedOn w:val="EX"/>
    <w:rsid w:val="009D3355"/>
    <w:pPr>
      <w:spacing w:after="0"/>
    </w:pPr>
  </w:style>
  <w:style w:type="paragraph" w:styleId="TOC6">
    <w:name w:val="toc 6"/>
    <w:basedOn w:val="TOC5"/>
    <w:next w:val="Normal"/>
    <w:rsid w:val="009D3355"/>
    <w:pPr>
      <w:ind w:left="1985" w:hanging="1985"/>
    </w:pPr>
  </w:style>
  <w:style w:type="paragraph" w:styleId="TOC7">
    <w:name w:val="toc 7"/>
    <w:basedOn w:val="TOC6"/>
    <w:next w:val="Normal"/>
    <w:rsid w:val="009D3355"/>
    <w:pPr>
      <w:ind w:left="2268" w:hanging="2268"/>
    </w:pPr>
  </w:style>
  <w:style w:type="paragraph" w:styleId="ListBullet2">
    <w:name w:val="List Bullet 2"/>
    <w:aliases w:val="lb2"/>
    <w:basedOn w:val="ListBullet"/>
    <w:link w:val="ListBullet2Char"/>
    <w:rsid w:val="009D3355"/>
    <w:pPr>
      <w:ind w:left="851"/>
    </w:pPr>
  </w:style>
  <w:style w:type="paragraph" w:styleId="ListBullet3">
    <w:name w:val="List Bullet 3"/>
    <w:basedOn w:val="ListBullet2"/>
    <w:link w:val="ListBullet3Char"/>
    <w:rsid w:val="009D3355"/>
    <w:pPr>
      <w:ind w:left="1135"/>
    </w:pPr>
  </w:style>
  <w:style w:type="paragraph" w:styleId="ListNumber">
    <w:name w:val="List Number"/>
    <w:basedOn w:val="List"/>
    <w:rsid w:val="009D3355"/>
  </w:style>
  <w:style w:type="paragraph" w:customStyle="1" w:styleId="EQ">
    <w:name w:val="EQ"/>
    <w:basedOn w:val="Normal"/>
    <w:next w:val="Normal"/>
    <w:link w:val="EQChar"/>
    <w:rsid w:val="009D3355"/>
    <w:pPr>
      <w:keepLines/>
      <w:tabs>
        <w:tab w:val="center" w:pos="4536"/>
        <w:tab w:val="right" w:pos="9072"/>
      </w:tabs>
    </w:pPr>
    <w:rPr>
      <w:noProof/>
    </w:rPr>
  </w:style>
  <w:style w:type="paragraph" w:customStyle="1" w:styleId="TH">
    <w:name w:val="TH"/>
    <w:basedOn w:val="Normal"/>
    <w:link w:val="THChar"/>
    <w:rsid w:val="009D3355"/>
    <w:pPr>
      <w:keepNext/>
      <w:keepLines/>
      <w:spacing w:before="60"/>
      <w:jc w:val="center"/>
    </w:pPr>
    <w:rPr>
      <w:rFonts w:ascii="Arial" w:hAnsi="Arial"/>
      <w:b/>
    </w:rPr>
  </w:style>
  <w:style w:type="paragraph" w:customStyle="1" w:styleId="NF">
    <w:name w:val="NF"/>
    <w:basedOn w:val="NO"/>
    <w:rsid w:val="009D3355"/>
    <w:pPr>
      <w:keepNext/>
      <w:spacing w:after="0"/>
    </w:pPr>
    <w:rPr>
      <w:rFonts w:ascii="Arial" w:hAnsi="Arial"/>
      <w:sz w:val="18"/>
    </w:rPr>
  </w:style>
  <w:style w:type="paragraph" w:customStyle="1" w:styleId="PL">
    <w:name w:val="PL"/>
    <w:link w:val="PLChar"/>
    <w:rsid w:val="009D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3355"/>
    <w:pPr>
      <w:jc w:val="right"/>
    </w:pPr>
  </w:style>
  <w:style w:type="paragraph" w:customStyle="1" w:styleId="H6">
    <w:name w:val="H6"/>
    <w:basedOn w:val="Heading5"/>
    <w:next w:val="Normal"/>
    <w:link w:val="H6Char"/>
    <w:rsid w:val="009D3355"/>
    <w:pPr>
      <w:ind w:left="1985" w:hanging="1985"/>
      <w:outlineLvl w:val="9"/>
    </w:pPr>
    <w:rPr>
      <w:sz w:val="20"/>
    </w:rPr>
  </w:style>
  <w:style w:type="paragraph" w:customStyle="1" w:styleId="TAN">
    <w:name w:val="TAN"/>
    <w:basedOn w:val="TAL"/>
    <w:link w:val="TANChar"/>
    <w:rsid w:val="009D3355"/>
    <w:pPr>
      <w:ind w:left="851" w:hanging="851"/>
    </w:pPr>
  </w:style>
  <w:style w:type="paragraph" w:customStyle="1" w:styleId="TAL">
    <w:name w:val="TAL"/>
    <w:basedOn w:val="Normal"/>
    <w:link w:val="TALChar"/>
    <w:rsid w:val="009D3355"/>
    <w:pPr>
      <w:keepNext/>
      <w:keepLines/>
      <w:spacing w:after="0"/>
    </w:pPr>
    <w:rPr>
      <w:rFonts w:ascii="Arial" w:hAnsi="Arial"/>
      <w:sz w:val="18"/>
    </w:rPr>
  </w:style>
  <w:style w:type="paragraph" w:customStyle="1" w:styleId="ZA">
    <w:name w:val="ZA"/>
    <w:rsid w:val="009D3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3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33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3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3355"/>
    <w:pPr>
      <w:framePr w:wrap="notBeside" w:y="16161"/>
    </w:pPr>
  </w:style>
  <w:style w:type="character" w:customStyle="1" w:styleId="ZGSM">
    <w:name w:val="ZGSM"/>
    <w:rsid w:val="009D3355"/>
  </w:style>
  <w:style w:type="paragraph" w:styleId="List2">
    <w:name w:val="List 2"/>
    <w:basedOn w:val="List"/>
    <w:link w:val="List2Char"/>
    <w:rsid w:val="009D3355"/>
    <w:pPr>
      <w:ind w:left="851"/>
    </w:pPr>
  </w:style>
  <w:style w:type="paragraph" w:customStyle="1" w:styleId="ZG">
    <w:name w:val="ZG"/>
    <w:rsid w:val="009D3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3355"/>
    <w:pPr>
      <w:ind w:left="1135"/>
    </w:pPr>
  </w:style>
  <w:style w:type="paragraph" w:styleId="List4">
    <w:name w:val="List 4"/>
    <w:basedOn w:val="List3"/>
    <w:rsid w:val="009D3355"/>
    <w:pPr>
      <w:ind w:left="1418"/>
    </w:pPr>
  </w:style>
  <w:style w:type="paragraph" w:styleId="List5">
    <w:name w:val="List 5"/>
    <w:basedOn w:val="List4"/>
    <w:rsid w:val="009D3355"/>
    <w:pPr>
      <w:ind w:left="1702"/>
    </w:pPr>
  </w:style>
  <w:style w:type="paragraph" w:customStyle="1" w:styleId="EditorsNote">
    <w:name w:val="Editor's Note"/>
    <w:aliases w:val="EN,Editor's Noteormal"/>
    <w:basedOn w:val="NO"/>
    <w:link w:val="EditorsNoteChar"/>
    <w:rsid w:val="009D3355"/>
    <w:rPr>
      <w:color w:val="FF0000"/>
    </w:rPr>
  </w:style>
  <w:style w:type="paragraph" w:styleId="List">
    <w:name w:val="List"/>
    <w:basedOn w:val="Normal"/>
    <w:link w:val="ListChar"/>
    <w:rsid w:val="009D3355"/>
    <w:pPr>
      <w:ind w:left="568" w:hanging="284"/>
    </w:pPr>
  </w:style>
  <w:style w:type="paragraph" w:styleId="ListBullet">
    <w:name w:val="List Bullet"/>
    <w:aliases w:val="UL"/>
    <w:basedOn w:val="List"/>
    <w:link w:val="ListBulletChar"/>
    <w:rsid w:val="009D3355"/>
  </w:style>
  <w:style w:type="paragraph" w:styleId="ListBullet4">
    <w:name w:val="List Bullet 4"/>
    <w:basedOn w:val="ListBullet3"/>
    <w:rsid w:val="009D3355"/>
    <w:pPr>
      <w:ind w:left="1418"/>
    </w:pPr>
  </w:style>
  <w:style w:type="paragraph" w:styleId="ListBullet5">
    <w:name w:val="List Bullet 5"/>
    <w:basedOn w:val="ListBullet4"/>
    <w:rsid w:val="009D3355"/>
    <w:pPr>
      <w:ind w:left="1702"/>
    </w:pPr>
  </w:style>
  <w:style w:type="paragraph" w:customStyle="1" w:styleId="B10">
    <w:name w:val="B1"/>
    <w:basedOn w:val="List"/>
    <w:link w:val="B1Char"/>
    <w:rsid w:val="009D3355"/>
  </w:style>
  <w:style w:type="paragraph" w:customStyle="1" w:styleId="B2">
    <w:name w:val="B2"/>
    <w:basedOn w:val="List2"/>
    <w:link w:val="B2Char"/>
    <w:rsid w:val="009D3355"/>
  </w:style>
  <w:style w:type="paragraph" w:customStyle="1" w:styleId="B30">
    <w:name w:val="B3"/>
    <w:basedOn w:val="List3"/>
    <w:link w:val="B3Char"/>
    <w:rsid w:val="009D3355"/>
  </w:style>
  <w:style w:type="paragraph" w:customStyle="1" w:styleId="B4">
    <w:name w:val="B4"/>
    <w:basedOn w:val="List4"/>
    <w:link w:val="B4Char"/>
    <w:rsid w:val="009D3355"/>
  </w:style>
  <w:style w:type="paragraph" w:customStyle="1" w:styleId="B5">
    <w:name w:val="B5"/>
    <w:basedOn w:val="List5"/>
    <w:link w:val="B5Char"/>
    <w:rsid w:val="009D3355"/>
  </w:style>
  <w:style w:type="paragraph" w:styleId="Footer">
    <w:name w:val="footer"/>
    <w:aliases w:val="footer odd,footer,fo,pie de página"/>
    <w:basedOn w:val="Header"/>
    <w:link w:val="FooterChar"/>
    <w:rsid w:val="009D3355"/>
    <w:pPr>
      <w:jc w:val="center"/>
    </w:pPr>
    <w:rPr>
      <w:i/>
    </w:rPr>
  </w:style>
  <w:style w:type="paragraph" w:customStyle="1" w:styleId="ZTD">
    <w:name w:val="ZTD"/>
    <w:basedOn w:val="ZB"/>
    <w:rsid w:val="009D3355"/>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061C8A"/>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61C8A"/>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61C8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61C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8A"/>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61C8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61C8A"/>
    <w:rPr>
      <w:rFonts w:ascii="Arial" w:hAnsi="Arial"/>
      <w:lang w:val="en-GB" w:eastAsia="en-US"/>
    </w:rPr>
  </w:style>
  <w:style w:type="character" w:customStyle="1" w:styleId="Heading7Char">
    <w:name w:val="Heading 7 Char"/>
    <w:aliases w:val="L7 Char,Header 7 Char"/>
    <w:basedOn w:val="DefaultParagraphFont"/>
    <w:link w:val="Heading7"/>
    <w:qFormat/>
    <w:rsid w:val="00061C8A"/>
    <w:rPr>
      <w:rFonts w:ascii="Arial" w:hAnsi="Arial"/>
      <w:lang w:val="en-GB" w:eastAsia="en-US"/>
    </w:rPr>
  </w:style>
  <w:style w:type="character" w:customStyle="1" w:styleId="Heading8Char">
    <w:name w:val="Heading 8 Char"/>
    <w:basedOn w:val="DefaultParagraphFont"/>
    <w:link w:val="Heading8"/>
    <w:qFormat/>
    <w:rsid w:val="00061C8A"/>
    <w:rPr>
      <w:rFonts w:ascii="Arial" w:hAnsi="Arial"/>
      <w:sz w:val="36"/>
      <w:lang w:val="en-GB" w:eastAsia="en-US"/>
    </w:rPr>
  </w:style>
  <w:style w:type="character" w:customStyle="1" w:styleId="Heading9Char">
    <w:name w:val="Heading 9 Char"/>
    <w:basedOn w:val="DefaultParagraphFont"/>
    <w:link w:val="Heading9"/>
    <w:qFormat/>
    <w:rsid w:val="00061C8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61C8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1C8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61C8A"/>
    <w:rPr>
      <w:rFonts w:ascii="Arial" w:hAnsi="Arial"/>
      <w:b/>
      <w:i/>
      <w:noProof/>
      <w:sz w:val="18"/>
      <w:lang w:val="en-US" w:eastAsia="en-US"/>
    </w:rPr>
  </w:style>
  <w:style w:type="character" w:customStyle="1" w:styleId="THChar">
    <w:name w:val="TH Char"/>
    <w:link w:val="TH"/>
    <w:qFormat/>
    <w:rsid w:val="00061C8A"/>
    <w:rPr>
      <w:rFonts w:ascii="Arial" w:hAnsi="Arial"/>
      <w:b/>
      <w:lang w:val="en-GB" w:eastAsia="en-US"/>
    </w:rPr>
  </w:style>
  <w:style w:type="numbering" w:customStyle="1" w:styleId="SGS12">
    <w:name w:val="SGS12"/>
    <w:rsid w:val="00061C8A"/>
  </w:style>
  <w:style w:type="numbering" w:customStyle="1" w:styleId="Style1211">
    <w:name w:val="Style1211"/>
    <w:uiPriority w:val="99"/>
    <w:rsid w:val="00061C8A"/>
    <w:pPr>
      <w:numPr>
        <w:numId w:val="2"/>
      </w:numPr>
    </w:pPr>
  </w:style>
  <w:style w:type="numbering" w:customStyle="1" w:styleId="Style131">
    <w:name w:val="Style131"/>
    <w:uiPriority w:val="99"/>
    <w:rsid w:val="00061C8A"/>
    <w:pPr>
      <w:numPr>
        <w:numId w:val="1"/>
      </w:numPr>
    </w:pPr>
  </w:style>
  <w:style w:type="numbering" w:customStyle="1" w:styleId="Style112">
    <w:name w:val="Style112"/>
    <w:rsid w:val="00061C8A"/>
  </w:style>
  <w:style w:type="numbering" w:customStyle="1" w:styleId="SGS211">
    <w:name w:val="SGS211"/>
    <w:uiPriority w:val="99"/>
    <w:rsid w:val="00061C8A"/>
    <w:pPr>
      <w:numPr>
        <w:numId w:val="3"/>
      </w:numPr>
    </w:pPr>
  </w:style>
  <w:style w:type="character" w:customStyle="1" w:styleId="TAHCar">
    <w:name w:val="TAH Car"/>
    <w:link w:val="TAH"/>
    <w:qFormat/>
    <w:rsid w:val="00061C8A"/>
    <w:rPr>
      <w:rFonts w:ascii="Arial" w:hAnsi="Arial"/>
      <w:b/>
      <w:sz w:val="18"/>
      <w:lang w:val="en-GB" w:eastAsia="en-US"/>
    </w:rPr>
  </w:style>
  <w:style w:type="character" w:customStyle="1" w:styleId="ListBullet3Char">
    <w:name w:val="List Bullet 3 Char"/>
    <w:link w:val="ListBullet3"/>
    <w:qFormat/>
    <w:rsid w:val="00061C8A"/>
    <w:rPr>
      <w:rFonts w:ascii="Times New Roman" w:hAnsi="Times New Roman"/>
      <w:lang w:val="en-GB" w:eastAsia="en-US"/>
    </w:rPr>
  </w:style>
  <w:style w:type="character" w:customStyle="1" w:styleId="TANChar">
    <w:name w:val="TAN Char"/>
    <w:link w:val="TAN"/>
    <w:qFormat/>
    <w:rsid w:val="00061C8A"/>
    <w:rPr>
      <w:rFonts w:ascii="Arial" w:hAnsi="Arial"/>
      <w:sz w:val="18"/>
      <w:lang w:val="en-GB" w:eastAsia="en-US"/>
    </w:rPr>
  </w:style>
  <w:style w:type="character" w:customStyle="1" w:styleId="EditorsNoteChar">
    <w:name w:val="Editor's Note Char"/>
    <w:link w:val="EditorsNote"/>
    <w:qFormat/>
    <w:rsid w:val="00061C8A"/>
    <w:rPr>
      <w:rFonts w:ascii="Times New Roman" w:hAnsi="Times New Roman"/>
      <w:color w:val="FF0000"/>
      <w:lang w:val="en-GB" w:eastAsia="en-US"/>
    </w:rPr>
  </w:style>
  <w:style w:type="character" w:customStyle="1" w:styleId="TACCar">
    <w:name w:val="TAC Car"/>
    <w:link w:val="TAC"/>
    <w:qFormat/>
    <w:rsid w:val="00061C8A"/>
    <w:rPr>
      <w:rFonts w:ascii="Arial" w:hAnsi="Arial"/>
      <w:sz w:val="18"/>
      <w:lang w:val="en-GB" w:eastAsia="en-US"/>
    </w:rPr>
  </w:style>
  <w:style w:type="character" w:customStyle="1" w:styleId="TALChar">
    <w:name w:val="TAL Char"/>
    <w:link w:val="TAL"/>
    <w:qFormat/>
    <w:rsid w:val="00061C8A"/>
    <w:rPr>
      <w:rFonts w:ascii="Arial" w:hAnsi="Arial"/>
      <w:sz w:val="18"/>
      <w:lang w:val="en-GB" w:eastAsia="en-US"/>
    </w:rPr>
  </w:style>
  <w:style w:type="character" w:customStyle="1" w:styleId="ListChar">
    <w:name w:val="List Char"/>
    <w:link w:val="List"/>
    <w:qFormat/>
    <w:rsid w:val="00061C8A"/>
    <w:rPr>
      <w:rFonts w:ascii="Times New Roman" w:hAnsi="Times New Roman"/>
      <w:lang w:val="en-GB" w:eastAsia="en-US"/>
    </w:rPr>
  </w:style>
  <w:style w:type="paragraph" w:customStyle="1" w:styleId="msonormal0">
    <w:name w:val="msonormal"/>
    <w:basedOn w:val="Normal"/>
    <w:qFormat/>
    <w:rsid w:val="00061C8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061C8A"/>
    <w:rPr>
      <w:rFonts w:ascii="Times New Roman" w:hAnsi="Times New Roman"/>
      <w:lang w:val="en-GB" w:eastAsia="en-US"/>
    </w:rPr>
  </w:style>
  <w:style w:type="character" w:customStyle="1" w:styleId="DocumentMapChar">
    <w:name w:val="Document Map Char"/>
    <w:basedOn w:val="DefaultParagraphFont"/>
    <w:link w:val="DocumentMap"/>
    <w:qFormat/>
    <w:rsid w:val="00061C8A"/>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061C8A"/>
    <w:rPr>
      <w:rFonts w:ascii="Times New Roman" w:hAnsi="Times New Roman"/>
      <w:b/>
      <w:bCs/>
      <w:lang w:val="en-GB" w:eastAsia="en-US"/>
    </w:rPr>
  </w:style>
  <w:style w:type="character" w:customStyle="1" w:styleId="BalloonTextChar">
    <w:name w:val="Balloon Text Char"/>
    <w:basedOn w:val="DefaultParagraphFont"/>
    <w:link w:val="BalloonText"/>
    <w:qFormat/>
    <w:rsid w:val="00061C8A"/>
    <w:rPr>
      <w:rFonts w:ascii="Tahoma" w:hAnsi="Tahoma" w:cs="Tahoma"/>
      <w:sz w:val="16"/>
      <w:szCs w:val="16"/>
      <w:lang w:val="en-GB" w:eastAsia="en-GB"/>
    </w:rPr>
  </w:style>
  <w:style w:type="character" w:customStyle="1" w:styleId="TACChar">
    <w:name w:val="TAC Char"/>
    <w:qFormat/>
    <w:rsid w:val="00061C8A"/>
    <w:rPr>
      <w:rFonts w:ascii="Arial" w:eastAsia="MS Mincho" w:hAnsi="Arial" w:cs="Times New Roman" w:hint="default"/>
      <w:sz w:val="18"/>
      <w:szCs w:val="20"/>
      <w:lang w:val="en-GB"/>
    </w:rPr>
  </w:style>
  <w:style w:type="character" w:customStyle="1" w:styleId="EXChar">
    <w:name w:val="EX Char"/>
    <w:link w:val="EX"/>
    <w:qFormat/>
    <w:rsid w:val="00061C8A"/>
    <w:rPr>
      <w:rFonts w:ascii="Times New Roman" w:hAnsi="Times New Roman"/>
      <w:lang w:val="en-GB" w:eastAsia="en-US"/>
    </w:rPr>
  </w:style>
  <w:style w:type="character" w:customStyle="1" w:styleId="PLChar">
    <w:name w:val="PL Char"/>
    <w:link w:val="PL"/>
    <w:qFormat/>
    <w:rsid w:val="00061C8A"/>
    <w:rPr>
      <w:rFonts w:ascii="Courier New" w:hAnsi="Courier New"/>
      <w:noProof/>
      <w:sz w:val="16"/>
      <w:lang w:val="en-US" w:eastAsia="en-US"/>
    </w:rPr>
  </w:style>
  <w:style w:type="paragraph" w:styleId="Revision">
    <w:name w:val="Revision"/>
    <w:hidden/>
    <w:uiPriority w:val="99"/>
    <w:qFormat/>
    <w:rsid w:val="00061C8A"/>
    <w:rPr>
      <w:rFonts w:ascii="Times New Roman" w:hAnsi="Times New Roman"/>
      <w:color w:val="000000"/>
      <w:lang w:val="en-GB" w:eastAsia="ja-JP"/>
    </w:rPr>
  </w:style>
  <w:style w:type="character" w:customStyle="1" w:styleId="B1Zchn">
    <w:name w:val="B1 Zchn"/>
    <w:qFormat/>
    <w:rsid w:val="00061C8A"/>
    <w:rPr>
      <w:rFonts w:ascii="Times New Roman" w:hAnsi="Times New Roman"/>
      <w:lang w:val="en-GB" w:eastAsia="en-US"/>
    </w:rPr>
  </w:style>
  <w:style w:type="character" w:customStyle="1" w:styleId="NOChar">
    <w:name w:val="NO Char"/>
    <w:link w:val="NO"/>
    <w:qFormat/>
    <w:rsid w:val="00061C8A"/>
    <w:rPr>
      <w:rFonts w:ascii="Times New Roman" w:hAnsi="Times New Roman"/>
      <w:lang w:val="en-GB" w:eastAsia="en-US"/>
    </w:rPr>
  </w:style>
  <w:style w:type="character" w:customStyle="1" w:styleId="H6Char">
    <w:name w:val="H6 Char"/>
    <w:link w:val="H6"/>
    <w:qFormat/>
    <w:rsid w:val="00061C8A"/>
    <w:rPr>
      <w:rFonts w:ascii="Arial" w:hAnsi="Arial"/>
      <w:lang w:val="en-GB" w:eastAsia="en-US"/>
    </w:rPr>
  </w:style>
  <w:style w:type="character" w:customStyle="1" w:styleId="TFChar">
    <w:name w:val="TF Char"/>
    <w:link w:val="TF"/>
    <w:qFormat/>
    <w:rsid w:val="00061C8A"/>
    <w:rPr>
      <w:rFonts w:ascii="Arial" w:hAnsi="Arial"/>
      <w:b/>
      <w:lang w:val="en-GB" w:eastAsia="en-US"/>
    </w:rPr>
  </w:style>
  <w:style w:type="character" w:customStyle="1" w:styleId="CRCoverPageZchn">
    <w:name w:val="CR Cover Page Zchn"/>
    <w:link w:val="CRCoverPage"/>
    <w:rsid w:val="00061C8A"/>
    <w:rPr>
      <w:rFonts w:ascii="Arial" w:hAnsi="Arial"/>
      <w:lang w:val="en-GB" w:eastAsia="en-US"/>
    </w:rPr>
  </w:style>
  <w:style w:type="character" w:customStyle="1" w:styleId="EQChar">
    <w:name w:val="EQ Char"/>
    <w:link w:val="EQ"/>
    <w:qFormat/>
    <w:locked/>
    <w:rsid w:val="00061C8A"/>
    <w:rPr>
      <w:rFonts w:ascii="Times New Roman" w:hAnsi="Times New Roman"/>
      <w:noProof/>
      <w:lang w:val="en-GB" w:eastAsia="en-US"/>
    </w:rPr>
  </w:style>
  <w:style w:type="paragraph" w:customStyle="1" w:styleId="TAJ">
    <w:name w:val="TAJ"/>
    <w:basedOn w:val="TH"/>
    <w:qFormat/>
    <w:rsid w:val="00061C8A"/>
  </w:style>
  <w:style w:type="paragraph" w:customStyle="1" w:styleId="Guidance">
    <w:name w:val="Guidance"/>
    <w:basedOn w:val="Normal"/>
    <w:link w:val="GuidanceChar"/>
    <w:qFormat/>
    <w:rsid w:val="00061C8A"/>
    <w:rPr>
      <w:i/>
      <w:color w:val="0000FF"/>
    </w:rPr>
  </w:style>
  <w:style w:type="character" w:customStyle="1" w:styleId="B2Char">
    <w:name w:val="B2 Char"/>
    <w:link w:val="B2"/>
    <w:qFormat/>
    <w:rsid w:val="00061C8A"/>
    <w:rPr>
      <w:rFonts w:ascii="Times New Roman" w:hAnsi="Times New Roman"/>
      <w:lang w:val="en-GB" w:eastAsia="en-US"/>
    </w:rPr>
  </w:style>
  <w:style w:type="character" w:customStyle="1" w:styleId="B2Car">
    <w:name w:val="B2 Car"/>
    <w:qFormat/>
    <w:rsid w:val="00061C8A"/>
    <w:rPr>
      <w:lang w:val="en-GB" w:eastAsia="en-US"/>
    </w:rPr>
  </w:style>
  <w:style w:type="character" w:customStyle="1" w:styleId="TALCar">
    <w:name w:val="TAL Car"/>
    <w:qFormat/>
    <w:rsid w:val="00061C8A"/>
    <w:rPr>
      <w:rFonts w:ascii="Arial" w:hAnsi="Arial"/>
      <w:sz w:val="18"/>
      <w:lang w:val="en-GB" w:eastAsia="en-US"/>
    </w:rPr>
  </w:style>
  <w:style w:type="paragraph" w:customStyle="1" w:styleId="TableText">
    <w:name w:val="TableText"/>
    <w:basedOn w:val="BodyTextIndent"/>
    <w:qFormat/>
    <w:rsid w:val="00061C8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61C8A"/>
    <w:pPr>
      <w:spacing w:after="120"/>
      <w:ind w:leftChars="200" w:left="420"/>
    </w:pPr>
  </w:style>
  <w:style w:type="character" w:customStyle="1" w:styleId="BodyTextIndentChar">
    <w:name w:val="Body Text Indent Char"/>
    <w:basedOn w:val="DefaultParagraphFont"/>
    <w:link w:val="BodyTextIndent"/>
    <w:qFormat/>
    <w:rsid w:val="00061C8A"/>
    <w:rPr>
      <w:rFonts w:ascii="Times New Roman" w:hAnsi="Times New Roman"/>
      <w:lang w:val="en-GB" w:eastAsia="en-GB"/>
    </w:rPr>
  </w:style>
  <w:style w:type="character" w:customStyle="1" w:styleId="TAL0">
    <w:name w:val="TAL (文字)"/>
    <w:qFormat/>
    <w:rsid w:val="00061C8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61C8A"/>
    <w:rPr>
      <w:rFonts w:ascii="Arial" w:hAnsi="Arial"/>
      <w:sz w:val="22"/>
      <w:lang w:val="en-GB" w:eastAsia="en-US"/>
    </w:rPr>
  </w:style>
  <w:style w:type="character" w:customStyle="1" w:styleId="B2Char1">
    <w:name w:val="B2 Char1"/>
    <w:qFormat/>
    <w:rsid w:val="00061C8A"/>
    <w:rPr>
      <w:rFonts w:ascii="Times New Roman" w:hAnsi="Times New Roman"/>
      <w:lang w:val="en-GB" w:eastAsia="en-US"/>
    </w:rPr>
  </w:style>
  <w:style w:type="character" w:customStyle="1" w:styleId="EditorsNoteCarCar">
    <w:name w:val="Editor's Note Car Car"/>
    <w:qFormat/>
    <w:rsid w:val="00061C8A"/>
    <w:rPr>
      <w:rFonts w:ascii="Times New Roman" w:hAnsi="Times New Roman"/>
      <w:color w:val="FF0000"/>
      <w:lang w:val="en-GB" w:eastAsia="en-US"/>
    </w:rPr>
  </w:style>
  <w:style w:type="paragraph" w:customStyle="1" w:styleId="Default">
    <w:name w:val="Default"/>
    <w:qFormat/>
    <w:rsid w:val="00061C8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61C8A"/>
  </w:style>
  <w:style w:type="table" w:styleId="TableGrid">
    <w:name w:val="Table Grid"/>
    <w:aliases w:val="SGS Table Basic 1"/>
    <w:basedOn w:val="TableNormal"/>
    <w:rsid w:val="00061C8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61C8A"/>
    <w:rPr>
      <w:color w:val="808080"/>
      <w:shd w:val="clear" w:color="auto" w:fill="E6E6E6"/>
    </w:rPr>
  </w:style>
  <w:style w:type="paragraph" w:customStyle="1" w:styleId="B1">
    <w:name w:val="B1+"/>
    <w:basedOn w:val="B10"/>
    <w:link w:val="B1Car"/>
    <w:qFormat/>
    <w:rsid w:val="00061C8A"/>
    <w:pPr>
      <w:numPr>
        <w:numId w:val="8"/>
      </w:numPr>
    </w:pPr>
    <w:rPr>
      <w:rFonts w:eastAsia="SimSun"/>
      <w:lang w:eastAsia="x-none"/>
    </w:rPr>
  </w:style>
  <w:style w:type="character" w:styleId="SubtleReference">
    <w:name w:val="Subtle Reference"/>
    <w:uiPriority w:val="31"/>
    <w:qFormat/>
    <w:rsid w:val="00061C8A"/>
    <w:rPr>
      <w:smallCaps/>
      <w:color w:val="5A5A5A"/>
    </w:rPr>
  </w:style>
  <w:style w:type="paragraph" w:customStyle="1" w:styleId="B20">
    <w:name w:val="B2+"/>
    <w:basedOn w:val="B2"/>
    <w:qFormat/>
    <w:rsid w:val="00061C8A"/>
    <w:pPr>
      <w:tabs>
        <w:tab w:val="num" w:pos="1191"/>
      </w:tabs>
      <w:ind w:left="1191" w:hanging="454"/>
    </w:pPr>
    <w:rPr>
      <w:rFonts w:eastAsia="SimSun"/>
      <w:lang w:eastAsia="x-none"/>
    </w:rPr>
  </w:style>
  <w:style w:type="paragraph" w:customStyle="1" w:styleId="B3">
    <w:name w:val="B3+"/>
    <w:basedOn w:val="B30"/>
    <w:qFormat/>
    <w:rsid w:val="00061C8A"/>
    <w:pPr>
      <w:numPr>
        <w:numId w:val="9"/>
      </w:numPr>
      <w:tabs>
        <w:tab w:val="left" w:pos="1134"/>
      </w:tabs>
    </w:pPr>
    <w:rPr>
      <w:rFonts w:eastAsia="SimSun"/>
    </w:rPr>
  </w:style>
  <w:style w:type="paragraph" w:customStyle="1" w:styleId="BL">
    <w:name w:val="BL"/>
    <w:basedOn w:val="Normal"/>
    <w:qFormat/>
    <w:rsid w:val="00061C8A"/>
    <w:pPr>
      <w:tabs>
        <w:tab w:val="num" w:pos="737"/>
        <w:tab w:val="left" w:pos="851"/>
      </w:tabs>
      <w:ind w:left="737" w:hanging="453"/>
    </w:pPr>
    <w:rPr>
      <w:rFonts w:eastAsia="SimSun"/>
    </w:rPr>
  </w:style>
  <w:style w:type="paragraph" w:customStyle="1" w:styleId="BN">
    <w:name w:val="BN"/>
    <w:basedOn w:val="Normal"/>
    <w:qFormat/>
    <w:rsid w:val="00061C8A"/>
    <w:pPr>
      <w:numPr>
        <w:numId w:val="10"/>
      </w:numPr>
    </w:pPr>
    <w:rPr>
      <w:rFonts w:eastAsia="SimSun"/>
    </w:rPr>
  </w:style>
  <w:style w:type="paragraph" w:customStyle="1" w:styleId="FL">
    <w:name w:val="FL"/>
    <w:basedOn w:val="Normal"/>
    <w:qFormat/>
    <w:rsid w:val="00061C8A"/>
    <w:pPr>
      <w:keepNext/>
      <w:keepLines/>
      <w:spacing w:before="60"/>
      <w:jc w:val="center"/>
    </w:pPr>
    <w:rPr>
      <w:rFonts w:ascii="Arial" w:eastAsia="SimSun" w:hAnsi="Arial"/>
      <w:b/>
    </w:rPr>
  </w:style>
  <w:style w:type="paragraph" w:customStyle="1" w:styleId="TB1">
    <w:name w:val="TB1"/>
    <w:basedOn w:val="Normal"/>
    <w:qFormat/>
    <w:rsid w:val="00061C8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61C8A"/>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061C8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061C8A"/>
    <w:rPr>
      <w:rFonts w:eastAsia="SimSun"/>
      <w:b/>
      <w:bCs/>
    </w:rPr>
  </w:style>
  <w:style w:type="character" w:customStyle="1" w:styleId="fontstyle01">
    <w:name w:val="fontstyle01"/>
    <w:qFormat/>
    <w:rsid w:val="00061C8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61C8A"/>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061C8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61C8A"/>
    <w:rPr>
      <w:rFonts w:ascii="Times New Roman" w:eastAsia="SimSun" w:hAnsi="Times New Roman"/>
      <w:b/>
      <w:bCs/>
      <w:lang w:val="en-GB" w:eastAsia="en-GB"/>
    </w:rPr>
  </w:style>
  <w:style w:type="character" w:customStyle="1" w:styleId="GuidanceChar">
    <w:name w:val="Guidance Char"/>
    <w:link w:val="Guidance"/>
    <w:qFormat/>
    <w:rsid w:val="00061C8A"/>
    <w:rPr>
      <w:rFonts w:ascii="Times New Roman" w:hAnsi="Times New Roman"/>
      <w:i/>
      <w:color w:val="0000FF"/>
      <w:lang w:val="en-GB" w:eastAsia="en-GB"/>
    </w:rPr>
  </w:style>
  <w:style w:type="character" w:styleId="HTMLAcronym">
    <w:name w:val="HTML Acronym"/>
    <w:uiPriority w:val="99"/>
    <w:unhideWhenUsed/>
    <w:qFormat/>
    <w:rsid w:val="00061C8A"/>
  </w:style>
  <w:style w:type="paragraph" w:customStyle="1" w:styleId="ZK">
    <w:name w:val="ZK"/>
    <w:qFormat/>
    <w:rsid w:val="00061C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1C8A"/>
    <w:pPr>
      <w:spacing w:line="360" w:lineRule="atLeast"/>
      <w:jc w:val="center"/>
    </w:pPr>
    <w:rPr>
      <w:rFonts w:ascii="Times New Roman" w:eastAsia="MS Mincho" w:hAnsi="Times New Roman"/>
      <w:lang w:val="en-GB" w:eastAsia="en-US"/>
    </w:rPr>
  </w:style>
  <w:style w:type="paragraph" w:customStyle="1" w:styleId="2">
    <w:name w:val="修订2"/>
    <w:hidden/>
    <w:qFormat/>
    <w:rsid w:val="00061C8A"/>
    <w:rPr>
      <w:rFonts w:ascii="Times New Roman" w:eastAsia="Batang" w:hAnsi="Times New Roman"/>
      <w:lang w:val="en-GB" w:eastAsia="en-US"/>
    </w:rPr>
  </w:style>
  <w:style w:type="character" w:customStyle="1" w:styleId="CharChar4">
    <w:name w:val="Char Char4"/>
    <w:qFormat/>
    <w:rsid w:val="00061C8A"/>
    <w:rPr>
      <w:rFonts w:ascii="Arial" w:hAnsi="Arial"/>
      <w:sz w:val="24"/>
      <w:lang w:val="en-GB" w:eastAsia="en-US" w:bidi="ar-SA"/>
    </w:rPr>
  </w:style>
  <w:style w:type="character" w:customStyle="1" w:styleId="CharChar3">
    <w:name w:val="Char Char3"/>
    <w:qFormat/>
    <w:rsid w:val="00061C8A"/>
    <w:rPr>
      <w:rFonts w:ascii="Arial" w:hAnsi="Arial"/>
      <w:sz w:val="22"/>
      <w:lang w:val="en-GB" w:eastAsia="en-US" w:bidi="ar-SA"/>
    </w:rPr>
  </w:style>
  <w:style w:type="character" w:customStyle="1" w:styleId="CharChar2">
    <w:name w:val="Char Char2"/>
    <w:qFormat/>
    <w:rsid w:val="00061C8A"/>
    <w:rPr>
      <w:rFonts w:ascii="Arial" w:hAnsi="Arial"/>
      <w:lang w:val="en-GB" w:eastAsia="en-US" w:bidi="ar-SA"/>
    </w:rPr>
  </w:style>
  <w:style w:type="character" w:customStyle="1" w:styleId="CharChar5">
    <w:name w:val="Char Char5"/>
    <w:qFormat/>
    <w:rsid w:val="00061C8A"/>
    <w:rPr>
      <w:rFonts w:ascii="Arial" w:hAnsi="Arial"/>
      <w:sz w:val="28"/>
      <w:lang w:val="en-GB" w:eastAsia="en-US" w:bidi="ar-SA"/>
    </w:rPr>
  </w:style>
  <w:style w:type="paragraph" w:customStyle="1" w:styleId="StyleTAC">
    <w:name w:val="Style TAC +"/>
    <w:basedOn w:val="TAC"/>
    <w:next w:val="TAC"/>
    <w:link w:val="StyleTACChar"/>
    <w:autoRedefine/>
    <w:qFormat/>
    <w:rsid w:val="00061C8A"/>
    <w:rPr>
      <w:rFonts w:eastAsia="SimSun"/>
      <w:kern w:val="2"/>
      <w:lang w:eastAsia="ko-KR"/>
    </w:rPr>
  </w:style>
  <w:style w:type="character" w:customStyle="1" w:styleId="StyleTACChar">
    <w:name w:val="Style TAC + Char"/>
    <w:link w:val="StyleTAC"/>
    <w:qFormat/>
    <w:rsid w:val="00061C8A"/>
    <w:rPr>
      <w:rFonts w:ascii="Arial" w:eastAsia="SimSun" w:hAnsi="Arial"/>
      <w:kern w:val="2"/>
      <w:sz w:val="18"/>
      <w:lang w:val="en-GB" w:eastAsia="ko-KR"/>
    </w:rPr>
  </w:style>
  <w:style w:type="character" w:customStyle="1" w:styleId="B1Char1">
    <w:name w:val="B1 Char1"/>
    <w:qFormat/>
    <w:rsid w:val="00061C8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61C8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1C8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1C8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61C8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C8A"/>
    <w:rPr>
      <w:rFonts w:ascii="Arial" w:hAnsi="Arial"/>
      <w:sz w:val="32"/>
      <w:lang w:val="en-GB"/>
    </w:rPr>
  </w:style>
  <w:style w:type="paragraph" w:customStyle="1" w:styleId="4">
    <w:name w:val="(文字) (文字)4"/>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61C8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1C8A"/>
    <w:rPr>
      <w:rFonts w:ascii="Arial" w:hAnsi="Arial"/>
      <w:sz w:val="36"/>
      <w:lang w:val="en-GB"/>
    </w:rPr>
  </w:style>
  <w:style w:type="paragraph" w:styleId="IndexHeading">
    <w:name w:val="index heading"/>
    <w:basedOn w:val="Normal"/>
    <w:next w:val="Normal"/>
    <w:qFormat/>
    <w:rsid w:val="00061C8A"/>
    <w:pPr>
      <w:pBdr>
        <w:top w:val="single" w:sz="12" w:space="0" w:color="auto"/>
      </w:pBdr>
      <w:spacing w:before="360" w:after="240"/>
    </w:pPr>
    <w:rPr>
      <w:b/>
      <w:i/>
      <w:sz w:val="26"/>
    </w:rPr>
  </w:style>
  <w:style w:type="paragraph" w:styleId="PlainText">
    <w:name w:val="Plain Text"/>
    <w:basedOn w:val="Normal"/>
    <w:link w:val="PlainTextChar"/>
    <w:qFormat/>
    <w:rsid w:val="00061C8A"/>
    <w:rPr>
      <w:rFonts w:ascii="Courier New" w:hAnsi="Courier New"/>
      <w:lang w:val="nb-NO" w:eastAsia="ja-JP"/>
    </w:rPr>
  </w:style>
  <w:style w:type="character" w:customStyle="1" w:styleId="PlainTextChar">
    <w:name w:val="Plain Text Char"/>
    <w:basedOn w:val="DefaultParagraphFont"/>
    <w:link w:val="PlainText"/>
    <w:qFormat/>
    <w:rsid w:val="00061C8A"/>
    <w:rPr>
      <w:rFonts w:ascii="Courier New" w:hAnsi="Courier New"/>
      <w:lang w:val="nb-NO" w:eastAsia="ja-JP"/>
    </w:rPr>
  </w:style>
  <w:style w:type="paragraph" w:styleId="BodyText2">
    <w:name w:val="Body Text 2"/>
    <w:basedOn w:val="Normal"/>
    <w:link w:val="BodyText2Char"/>
    <w:qFormat/>
    <w:rsid w:val="00061C8A"/>
    <w:rPr>
      <w:i/>
    </w:rPr>
  </w:style>
  <w:style w:type="character" w:customStyle="1" w:styleId="BodyText2Char">
    <w:name w:val="Body Text 2 Char"/>
    <w:basedOn w:val="DefaultParagraphFont"/>
    <w:link w:val="BodyText2"/>
    <w:qFormat/>
    <w:rsid w:val="00061C8A"/>
    <w:rPr>
      <w:rFonts w:ascii="Times New Roman" w:hAnsi="Times New Roman"/>
      <w:i/>
      <w:lang w:val="en-GB" w:eastAsia="en-GB"/>
    </w:rPr>
  </w:style>
  <w:style w:type="paragraph" w:styleId="BodyText3">
    <w:name w:val="Body Text 3"/>
    <w:basedOn w:val="Normal"/>
    <w:link w:val="BodyText3Char"/>
    <w:qFormat/>
    <w:rsid w:val="00061C8A"/>
    <w:pPr>
      <w:keepNext/>
      <w:keepLines/>
    </w:pPr>
    <w:rPr>
      <w:rFonts w:eastAsia="Osaka"/>
      <w:color w:val="000000"/>
    </w:rPr>
  </w:style>
  <w:style w:type="character" w:customStyle="1" w:styleId="BodyText3Char">
    <w:name w:val="Body Text 3 Char"/>
    <w:basedOn w:val="DefaultParagraphFont"/>
    <w:link w:val="BodyText3"/>
    <w:qFormat/>
    <w:rsid w:val="00061C8A"/>
    <w:rPr>
      <w:rFonts w:ascii="Times New Roman" w:eastAsia="Osaka" w:hAnsi="Times New Roman"/>
      <w:color w:val="000000"/>
      <w:lang w:val="en-GB" w:eastAsia="en-GB"/>
    </w:rPr>
  </w:style>
  <w:style w:type="character" w:styleId="PageNumber">
    <w:name w:val="page number"/>
    <w:basedOn w:val="DefaultParagraphFont"/>
    <w:qFormat/>
    <w:rsid w:val="00061C8A"/>
  </w:style>
  <w:style w:type="paragraph" w:customStyle="1" w:styleId="CharCharCharCharChar">
    <w:name w:val="Char Char Char Char Char"/>
    <w:semiHidden/>
    <w:qFormat/>
    <w:rsid w:val="00061C8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61C8A"/>
  </w:style>
  <w:style w:type="paragraph" w:customStyle="1" w:styleId="CharCharChar">
    <w:name w:val="Char Char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1C8A"/>
    <w:rPr>
      <w:lang w:val="en-GB" w:eastAsia="ja-JP" w:bidi="ar-SA"/>
    </w:rPr>
  </w:style>
  <w:style w:type="paragraph" w:customStyle="1" w:styleId="1Char">
    <w:name w:val="(文字) (文字)1 Char (文字) (文字)"/>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1C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1C8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61C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C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C8A"/>
    <w:rPr>
      <w:rFonts w:ascii="Arial" w:hAnsi="Arial"/>
      <w:sz w:val="32"/>
      <w:lang w:val="en-GB" w:eastAsia="ja-JP" w:bidi="ar-SA"/>
    </w:rPr>
  </w:style>
  <w:style w:type="character" w:customStyle="1" w:styleId="AndreaLeonardi">
    <w:name w:val="Andrea Leonardi"/>
    <w:semiHidden/>
    <w:qFormat/>
    <w:rsid w:val="00061C8A"/>
    <w:rPr>
      <w:rFonts w:ascii="Arial" w:hAnsi="Arial" w:cs="Arial"/>
      <w:color w:val="auto"/>
      <w:sz w:val="20"/>
      <w:szCs w:val="20"/>
    </w:rPr>
  </w:style>
  <w:style w:type="character" w:customStyle="1" w:styleId="NOCharChar">
    <w:name w:val="NO Char Char"/>
    <w:qFormat/>
    <w:rsid w:val="00061C8A"/>
    <w:rPr>
      <w:lang w:val="en-GB" w:eastAsia="en-US" w:bidi="ar-SA"/>
    </w:rPr>
  </w:style>
  <w:style w:type="character" w:customStyle="1" w:styleId="NOZchn">
    <w:name w:val="NO Zchn"/>
    <w:qFormat/>
    <w:rsid w:val="00061C8A"/>
    <w:rPr>
      <w:lang w:val="en-GB" w:eastAsia="en-US" w:bidi="ar-SA"/>
    </w:rPr>
  </w:style>
  <w:style w:type="paragraph" w:customStyle="1" w:styleId="CharCharCharCharCharChar">
    <w:name w:val="Char Char Char Char Char Char"/>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1C8A"/>
    <w:rPr>
      <w:rFonts w:ascii="Arial" w:hAnsi="Arial"/>
      <w:sz w:val="36"/>
      <w:lang w:val="en-GB" w:eastAsia="en-US" w:bidi="ar-SA"/>
    </w:rPr>
  </w:style>
  <w:style w:type="paragraph" w:customStyle="1" w:styleId="ZchnZchn1">
    <w:name w:val="Zchn Zchn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C8A"/>
    <w:rPr>
      <w:rFonts w:ascii="Arial" w:hAnsi="Arial"/>
      <w:sz w:val="32"/>
      <w:lang w:val="en-GB" w:eastAsia="en-US" w:bidi="ar-SA"/>
    </w:rPr>
  </w:style>
  <w:style w:type="paragraph" w:customStyle="1" w:styleId="20">
    <w:name w:val="(文字) (文字)2"/>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C8A"/>
    <w:rPr>
      <w:rFonts w:ascii="Arial" w:hAnsi="Arial"/>
      <w:sz w:val="32"/>
      <w:lang w:val="en-GB" w:eastAsia="en-US" w:bidi="ar-SA"/>
    </w:rPr>
  </w:style>
  <w:style w:type="paragraph" w:customStyle="1" w:styleId="3">
    <w:name w:val="(文字) (文字)3"/>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1C8A"/>
    <w:rPr>
      <w:rFonts w:ascii="Arial" w:hAnsi="Arial"/>
      <w:lang w:val="en-GB" w:eastAsia="en-US" w:bidi="ar-SA"/>
    </w:rPr>
  </w:style>
  <w:style w:type="paragraph" w:customStyle="1" w:styleId="1">
    <w:name w:val="(文字) (文字)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61C8A"/>
    <w:pPr>
      <w:ind w:leftChars="100" w:left="400" w:hangingChars="100" w:hanging="200"/>
    </w:pPr>
  </w:style>
  <w:style w:type="character" w:customStyle="1" w:styleId="BodyTextIndent2Char">
    <w:name w:val="Body Text Indent 2 Char"/>
    <w:basedOn w:val="DefaultParagraphFont"/>
    <w:link w:val="BodyTextIndent2"/>
    <w:qFormat/>
    <w:rsid w:val="00061C8A"/>
    <w:rPr>
      <w:rFonts w:ascii="Times New Roman" w:hAnsi="Times New Roman"/>
      <w:lang w:val="en-GB" w:eastAsia="en-GB"/>
    </w:rPr>
  </w:style>
  <w:style w:type="paragraph" w:styleId="NormalIndent">
    <w:name w:val="Normal Indent"/>
    <w:aliases w:val="d"/>
    <w:basedOn w:val="Normal"/>
    <w:qFormat/>
    <w:rsid w:val="00061C8A"/>
    <w:pPr>
      <w:spacing w:after="0"/>
      <w:ind w:left="851"/>
    </w:pPr>
    <w:rPr>
      <w:lang w:val="it-IT"/>
    </w:rPr>
  </w:style>
  <w:style w:type="paragraph" w:styleId="ListNumber5">
    <w:name w:val="List Number 5"/>
    <w:basedOn w:val="Normal"/>
    <w:qFormat/>
    <w:rsid w:val="00061C8A"/>
    <w:pPr>
      <w:tabs>
        <w:tab w:val="num" w:pos="851"/>
        <w:tab w:val="num" w:pos="1800"/>
      </w:tabs>
      <w:ind w:left="1800" w:hanging="851"/>
    </w:pPr>
  </w:style>
  <w:style w:type="paragraph" w:styleId="ListNumber3">
    <w:name w:val="List Number 3"/>
    <w:basedOn w:val="Normal"/>
    <w:qFormat/>
    <w:rsid w:val="00061C8A"/>
    <w:pPr>
      <w:numPr>
        <w:numId w:val="12"/>
      </w:numPr>
      <w:tabs>
        <w:tab w:val="num" w:pos="926"/>
      </w:tabs>
      <w:ind w:left="926"/>
    </w:pPr>
  </w:style>
  <w:style w:type="paragraph" w:styleId="ListNumber4">
    <w:name w:val="List Number 4"/>
    <w:basedOn w:val="Normal"/>
    <w:qFormat/>
    <w:rsid w:val="00061C8A"/>
    <w:pPr>
      <w:numPr>
        <w:numId w:val="11"/>
      </w:numPr>
      <w:tabs>
        <w:tab w:val="num" w:pos="1209"/>
      </w:tabs>
      <w:ind w:left="1209"/>
    </w:pPr>
  </w:style>
  <w:style w:type="character" w:styleId="Strong">
    <w:name w:val="Strong"/>
    <w:aliases w:val="Level 2"/>
    <w:qFormat/>
    <w:rsid w:val="00061C8A"/>
    <w:rPr>
      <w:b/>
      <w:bCs/>
    </w:rPr>
  </w:style>
  <w:style w:type="character" w:customStyle="1" w:styleId="CharChar7">
    <w:name w:val="Char Char7"/>
    <w:qFormat/>
    <w:rsid w:val="00061C8A"/>
    <w:rPr>
      <w:rFonts w:ascii="Tahoma" w:hAnsi="Tahoma" w:cs="Tahoma"/>
      <w:shd w:val="clear" w:color="auto" w:fill="000080"/>
      <w:lang w:val="en-GB" w:eastAsia="en-US"/>
    </w:rPr>
  </w:style>
  <w:style w:type="character" w:customStyle="1" w:styleId="ZchnZchn5">
    <w:name w:val="Zchn Zchn5"/>
    <w:qFormat/>
    <w:rsid w:val="00061C8A"/>
    <w:rPr>
      <w:rFonts w:ascii="Courier New" w:eastAsia="Batang" w:hAnsi="Courier New"/>
      <w:lang w:val="nb-NO" w:eastAsia="en-US" w:bidi="ar-SA"/>
    </w:rPr>
  </w:style>
  <w:style w:type="character" w:customStyle="1" w:styleId="CharChar10">
    <w:name w:val="Char Char10"/>
    <w:qFormat/>
    <w:rsid w:val="00061C8A"/>
    <w:rPr>
      <w:rFonts w:ascii="Times New Roman" w:hAnsi="Times New Roman"/>
      <w:lang w:val="en-GB" w:eastAsia="en-US"/>
    </w:rPr>
  </w:style>
  <w:style w:type="character" w:customStyle="1" w:styleId="CharChar9">
    <w:name w:val="Char Char9"/>
    <w:qFormat/>
    <w:rsid w:val="00061C8A"/>
    <w:rPr>
      <w:rFonts w:ascii="Tahoma" w:hAnsi="Tahoma" w:cs="Tahoma"/>
      <w:sz w:val="16"/>
      <w:szCs w:val="16"/>
      <w:lang w:val="en-GB" w:eastAsia="en-US"/>
    </w:rPr>
  </w:style>
  <w:style w:type="character" w:customStyle="1" w:styleId="CharChar8">
    <w:name w:val="Char Char8"/>
    <w:semiHidden/>
    <w:qFormat/>
    <w:rsid w:val="00061C8A"/>
    <w:rPr>
      <w:rFonts w:ascii="Times New Roman" w:hAnsi="Times New Roman"/>
      <w:b/>
      <w:bCs/>
      <w:lang w:val="en-GB" w:eastAsia="en-US"/>
    </w:rPr>
  </w:style>
  <w:style w:type="paragraph" w:styleId="EndnoteText">
    <w:name w:val="endnote text"/>
    <w:basedOn w:val="Normal"/>
    <w:link w:val="EndnoteTextChar"/>
    <w:qFormat/>
    <w:rsid w:val="00061C8A"/>
    <w:pPr>
      <w:snapToGrid w:val="0"/>
    </w:pPr>
    <w:rPr>
      <w:rFonts w:eastAsia="SimSun"/>
    </w:rPr>
  </w:style>
  <w:style w:type="character" w:customStyle="1" w:styleId="EndnoteTextChar">
    <w:name w:val="Endnote Text Char"/>
    <w:basedOn w:val="DefaultParagraphFont"/>
    <w:link w:val="EndnoteText"/>
    <w:qFormat/>
    <w:rsid w:val="00061C8A"/>
    <w:rPr>
      <w:rFonts w:ascii="Times New Roman" w:eastAsia="SimSun" w:hAnsi="Times New Roman"/>
      <w:lang w:val="en-GB" w:eastAsia="en-GB"/>
    </w:rPr>
  </w:style>
  <w:style w:type="character" w:styleId="EndnoteReference">
    <w:name w:val="endnote reference"/>
    <w:qFormat/>
    <w:rsid w:val="00061C8A"/>
    <w:rPr>
      <w:vertAlign w:val="superscript"/>
    </w:rPr>
  </w:style>
  <w:style w:type="paragraph" w:styleId="Title">
    <w:name w:val="Title"/>
    <w:aliases w:val="Section Header"/>
    <w:basedOn w:val="Normal"/>
    <w:next w:val="Normal"/>
    <w:link w:val="TitleChar"/>
    <w:qFormat/>
    <w:rsid w:val="00061C8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1C8A"/>
    <w:rPr>
      <w:rFonts w:ascii="Courier New" w:hAnsi="Courier New"/>
      <w:lang w:val="nb-NO" w:eastAsia="en-GB"/>
    </w:rPr>
  </w:style>
  <w:style w:type="paragraph" w:styleId="Date">
    <w:name w:val="Date"/>
    <w:basedOn w:val="Normal"/>
    <w:next w:val="Normal"/>
    <w:link w:val="DateChar"/>
    <w:qFormat/>
    <w:rsid w:val="00061C8A"/>
  </w:style>
  <w:style w:type="character" w:customStyle="1" w:styleId="DateChar">
    <w:name w:val="Date Char"/>
    <w:basedOn w:val="DefaultParagraphFont"/>
    <w:link w:val="Date"/>
    <w:qFormat/>
    <w:rsid w:val="00061C8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C8A"/>
    <w:rPr>
      <w:rFonts w:ascii="Arial" w:hAnsi="Arial"/>
      <w:sz w:val="24"/>
      <w:lang w:val="en-GB"/>
    </w:rPr>
  </w:style>
  <w:style w:type="paragraph" w:customStyle="1" w:styleId="AutoCorrect">
    <w:name w:val="AutoCorrect"/>
    <w:qFormat/>
    <w:rsid w:val="00061C8A"/>
    <w:rPr>
      <w:rFonts w:ascii="Times New Roman" w:hAnsi="Times New Roman"/>
      <w:sz w:val="24"/>
      <w:szCs w:val="24"/>
      <w:lang w:val="en-GB" w:eastAsia="ko-KR"/>
    </w:rPr>
  </w:style>
  <w:style w:type="paragraph" w:customStyle="1" w:styleId="-PAGE-">
    <w:name w:val="- PAGE -"/>
    <w:qFormat/>
    <w:rsid w:val="00061C8A"/>
    <w:rPr>
      <w:rFonts w:ascii="Times New Roman" w:hAnsi="Times New Roman"/>
      <w:sz w:val="24"/>
      <w:szCs w:val="24"/>
      <w:lang w:val="en-GB" w:eastAsia="ko-KR"/>
    </w:rPr>
  </w:style>
  <w:style w:type="paragraph" w:customStyle="1" w:styleId="PageXofY">
    <w:name w:val="Page X of Y"/>
    <w:qFormat/>
    <w:rsid w:val="00061C8A"/>
    <w:rPr>
      <w:rFonts w:ascii="Times New Roman" w:hAnsi="Times New Roman"/>
      <w:sz w:val="24"/>
      <w:szCs w:val="24"/>
      <w:lang w:val="en-GB" w:eastAsia="ko-KR"/>
    </w:rPr>
  </w:style>
  <w:style w:type="paragraph" w:customStyle="1" w:styleId="Createdby">
    <w:name w:val="Created by"/>
    <w:qFormat/>
    <w:rsid w:val="00061C8A"/>
    <w:rPr>
      <w:rFonts w:ascii="Times New Roman" w:hAnsi="Times New Roman"/>
      <w:sz w:val="24"/>
      <w:szCs w:val="24"/>
      <w:lang w:val="en-GB" w:eastAsia="ko-KR"/>
    </w:rPr>
  </w:style>
  <w:style w:type="paragraph" w:customStyle="1" w:styleId="Createdon">
    <w:name w:val="Created on"/>
    <w:qFormat/>
    <w:rsid w:val="00061C8A"/>
    <w:rPr>
      <w:rFonts w:ascii="Times New Roman" w:hAnsi="Times New Roman"/>
      <w:sz w:val="24"/>
      <w:szCs w:val="24"/>
      <w:lang w:val="en-GB" w:eastAsia="ko-KR"/>
    </w:rPr>
  </w:style>
  <w:style w:type="paragraph" w:customStyle="1" w:styleId="Lastprinted">
    <w:name w:val="Last printed"/>
    <w:qFormat/>
    <w:rsid w:val="00061C8A"/>
    <w:rPr>
      <w:rFonts w:ascii="Times New Roman" w:hAnsi="Times New Roman"/>
      <w:sz w:val="24"/>
      <w:szCs w:val="24"/>
      <w:lang w:val="en-GB" w:eastAsia="ko-KR"/>
    </w:rPr>
  </w:style>
  <w:style w:type="paragraph" w:customStyle="1" w:styleId="Lastsavedby">
    <w:name w:val="Last saved by"/>
    <w:qFormat/>
    <w:rsid w:val="00061C8A"/>
    <w:rPr>
      <w:rFonts w:ascii="Times New Roman" w:hAnsi="Times New Roman"/>
      <w:sz w:val="24"/>
      <w:szCs w:val="24"/>
      <w:lang w:val="en-GB" w:eastAsia="ko-KR"/>
    </w:rPr>
  </w:style>
  <w:style w:type="paragraph" w:customStyle="1" w:styleId="Filename">
    <w:name w:val="Filename"/>
    <w:qFormat/>
    <w:rsid w:val="00061C8A"/>
    <w:rPr>
      <w:rFonts w:ascii="Times New Roman" w:hAnsi="Times New Roman"/>
      <w:sz w:val="24"/>
      <w:szCs w:val="24"/>
      <w:lang w:val="en-GB" w:eastAsia="ko-KR"/>
    </w:rPr>
  </w:style>
  <w:style w:type="paragraph" w:customStyle="1" w:styleId="Filenameandpath">
    <w:name w:val="Filename and path"/>
    <w:qFormat/>
    <w:rsid w:val="00061C8A"/>
    <w:rPr>
      <w:rFonts w:ascii="Times New Roman" w:hAnsi="Times New Roman"/>
      <w:sz w:val="24"/>
      <w:szCs w:val="24"/>
      <w:lang w:val="en-GB" w:eastAsia="ko-KR"/>
    </w:rPr>
  </w:style>
  <w:style w:type="paragraph" w:customStyle="1" w:styleId="AuthorPageDate">
    <w:name w:val="Author  Page #  Date"/>
    <w:qFormat/>
    <w:rsid w:val="00061C8A"/>
    <w:rPr>
      <w:rFonts w:ascii="Times New Roman" w:hAnsi="Times New Roman"/>
      <w:sz w:val="24"/>
      <w:szCs w:val="24"/>
      <w:lang w:val="en-GB" w:eastAsia="ko-KR"/>
    </w:rPr>
  </w:style>
  <w:style w:type="paragraph" w:customStyle="1" w:styleId="ConfidentialPageDate">
    <w:name w:val="Confidential  Page #  Date"/>
    <w:qFormat/>
    <w:rsid w:val="00061C8A"/>
    <w:rPr>
      <w:rFonts w:ascii="Times New Roman" w:hAnsi="Times New Roman"/>
      <w:sz w:val="24"/>
      <w:szCs w:val="24"/>
      <w:lang w:val="en-GB" w:eastAsia="ko-KR"/>
    </w:rPr>
  </w:style>
  <w:style w:type="paragraph" w:customStyle="1" w:styleId="INDENT1">
    <w:name w:val="INDENT1"/>
    <w:basedOn w:val="Normal"/>
    <w:qFormat/>
    <w:rsid w:val="00061C8A"/>
    <w:pPr>
      <w:ind w:left="851"/>
    </w:pPr>
    <w:rPr>
      <w:lang w:eastAsia="ja-JP"/>
    </w:rPr>
  </w:style>
  <w:style w:type="paragraph" w:customStyle="1" w:styleId="INDENT2">
    <w:name w:val="INDENT2"/>
    <w:basedOn w:val="Normal"/>
    <w:qFormat/>
    <w:rsid w:val="00061C8A"/>
    <w:pPr>
      <w:ind w:left="1135" w:hanging="284"/>
    </w:pPr>
    <w:rPr>
      <w:lang w:eastAsia="ja-JP"/>
    </w:rPr>
  </w:style>
  <w:style w:type="paragraph" w:customStyle="1" w:styleId="INDENT3">
    <w:name w:val="INDENT3"/>
    <w:basedOn w:val="Normal"/>
    <w:qFormat/>
    <w:rsid w:val="00061C8A"/>
    <w:pPr>
      <w:ind w:left="1701" w:hanging="567"/>
    </w:pPr>
    <w:rPr>
      <w:lang w:eastAsia="ja-JP"/>
    </w:rPr>
  </w:style>
  <w:style w:type="paragraph" w:customStyle="1" w:styleId="FigureTitle">
    <w:name w:val="Figure_Title"/>
    <w:basedOn w:val="Normal"/>
    <w:next w:val="Normal"/>
    <w:qFormat/>
    <w:rsid w:val="00061C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061C8A"/>
    <w:pPr>
      <w:keepNext/>
      <w:keepLines/>
    </w:pPr>
    <w:rPr>
      <w:b/>
      <w:lang w:eastAsia="ja-JP"/>
    </w:rPr>
  </w:style>
  <w:style w:type="paragraph" w:customStyle="1" w:styleId="enumlev2">
    <w:name w:val="enumlev2"/>
    <w:basedOn w:val="Normal"/>
    <w:qFormat/>
    <w:rsid w:val="00061C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061C8A"/>
    <w:pPr>
      <w:keepNext/>
      <w:keepLines/>
      <w:spacing w:before="240"/>
      <w:ind w:left="1418"/>
    </w:pPr>
    <w:rPr>
      <w:rFonts w:ascii="Arial" w:hAnsi="Arial"/>
      <w:b/>
      <w:sz w:val="36"/>
      <w:lang w:val="en-US" w:eastAsia="ja-JP"/>
    </w:rPr>
  </w:style>
  <w:style w:type="paragraph" w:customStyle="1" w:styleId="Figure">
    <w:name w:val="Figure"/>
    <w:basedOn w:val="Normal"/>
    <w:qFormat/>
    <w:rsid w:val="00061C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061C8A"/>
    <w:pPr>
      <w:tabs>
        <w:tab w:val="center" w:pos="4820"/>
        <w:tab w:val="right" w:pos="9640"/>
      </w:tabs>
    </w:pPr>
    <w:rPr>
      <w:lang w:eastAsia="ja-JP"/>
    </w:rPr>
  </w:style>
  <w:style w:type="table" w:customStyle="1" w:styleId="TableGrid1">
    <w:name w:val="Table Grid1"/>
    <w:basedOn w:val="TableNormal"/>
    <w:next w:val="TableGrid"/>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1C8A"/>
    <w:pPr>
      <w:tabs>
        <w:tab w:val="left" w:pos="1418"/>
      </w:tabs>
      <w:spacing w:after="120"/>
    </w:pPr>
    <w:rPr>
      <w:rFonts w:ascii="Arial" w:hAnsi="Arial"/>
      <w:sz w:val="24"/>
      <w:lang w:val="fr-FR"/>
    </w:rPr>
  </w:style>
  <w:style w:type="paragraph" w:customStyle="1" w:styleId="p20">
    <w:name w:val="p20"/>
    <w:basedOn w:val="Normal"/>
    <w:qFormat/>
    <w:rsid w:val="00061C8A"/>
    <w:pPr>
      <w:snapToGrid w:val="0"/>
      <w:spacing w:after="0"/>
    </w:pPr>
    <w:rPr>
      <w:rFonts w:ascii="Arial" w:eastAsia="SimSun" w:hAnsi="Arial" w:cs="Arial"/>
      <w:sz w:val="18"/>
      <w:szCs w:val="18"/>
      <w:lang w:val="en-US" w:eastAsia="zh-CN"/>
    </w:rPr>
  </w:style>
  <w:style w:type="paragraph" w:customStyle="1" w:styleId="ATC">
    <w:name w:val="ATC"/>
    <w:basedOn w:val="Normal"/>
    <w:qFormat/>
    <w:rsid w:val="00061C8A"/>
    <w:rPr>
      <w:lang w:eastAsia="ja-JP"/>
    </w:rPr>
  </w:style>
  <w:style w:type="paragraph" w:customStyle="1" w:styleId="TaOC">
    <w:name w:val="TaOC"/>
    <w:basedOn w:val="TAC"/>
    <w:qFormat/>
    <w:rsid w:val="00061C8A"/>
    <w:rPr>
      <w:szCs w:val="18"/>
      <w:lang w:eastAsia="ja-JP"/>
    </w:rPr>
  </w:style>
  <w:style w:type="paragraph" w:customStyle="1" w:styleId="1CharChar1Char">
    <w:name w:val="(文字) (文字)1 Char (文字) (文字) Char (文字) (文字)1 Char (文字) (文字)"/>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61C8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1C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C8A"/>
    <w:rPr>
      <w:rFonts w:ascii="Arial" w:hAnsi="Arial"/>
      <w:sz w:val="28"/>
      <w:lang w:val="en-GB" w:eastAsia="en-US" w:bidi="ar-SA"/>
    </w:rPr>
  </w:style>
  <w:style w:type="character" w:customStyle="1" w:styleId="T1Char3">
    <w:name w:val="T1 Char3"/>
    <w:aliases w:val="Header 6 Char Char3"/>
    <w:qFormat/>
    <w:rsid w:val="00061C8A"/>
    <w:rPr>
      <w:rFonts w:ascii="Arial" w:hAnsi="Arial"/>
      <w:lang w:val="en-GB" w:eastAsia="en-US" w:bidi="ar-SA"/>
    </w:rPr>
  </w:style>
  <w:style w:type="table" w:customStyle="1" w:styleId="Tabellengitternetz1">
    <w:name w:val="Tabellengitternetz1"/>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61C8A"/>
    <w:pPr>
      <w:tabs>
        <w:tab w:val="num" w:pos="928"/>
      </w:tabs>
      <w:ind w:left="928" w:hanging="360"/>
    </w:pPr>
    <w:rPr>
      <w:rFonts w:eastAsia="Batang"/>
    </w:rPr>
  </w:style>
  <w:style w:type="table" w:customStyle="1" w:styleId="TableGrid2">
    <w:name w:val="Table Grid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61C8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61C8A"/>
    <w:pPr>
      <w:keepNext w:val="0"/>
      <w:keepLines w:val="0"/>
      <w:spacing w:before="240"/>
      <w:ind w:left="0" w:firstLine="0"/>
    </w:pPr>
    <w:rPr>
      <w:bCs/>
      <w:lang w:eastAsia="x-none"/>
    </w:rPr>
  </w:style>
  <w:style w:type="table" w:customStyle="1" w:styleId="TableGrid3">
    <w:name w:val="Table Grid3"/>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61C8A"/>
    <w:rPr>
      <w:rFonts w:ascii="Tahoma" w:hAnsi="Tahoma" w:cs="Tahoma"/>
      <w:sz w:val="16"/>
      <w:szCs w:val="16"/>
    </w:rPr>
  </w:style>
  <w:style w:type="paragraph" w:customStyle="1" w:styleId="JK-text-simpledoc">
    <w:name w:val="JK - text - simple doc"/>
    <w:basedOn w:val="BodyText"/>
    <w:autoRedefine/>
    <w:qFormat/>
    <w:rsid w:val="00061C8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61C8A"/>
    <w:pPr>
      <w:spacing w:before="100" w:beforeAutospacing="1" w:after="100" w:afterAutospacing="1"/>
    </w:pPr>
    <w:rPr>
      <w:sz w:val="24"/>
      <w:szCs w:val="24"/>
      <w:lang w:val="en-US"/>
    </w:rPr>
  </w:style>
  <w:style w:type="paragraph" w:customStyle="1" w:styleId="10">
    <w:name w:val="吹き出し1"/>
    <w:basedOn w:val="Normal"/>
    <w:qFormat/>
    <w:rsid w:val="00061C8A"/>
    <w:rPr>
      <w:rFonts w:ascii="Tahoma" w:hAnsi="Tahoma" w:cs="Tahoma"/>
      <w:sz w:val="16"/>
      <w:szCs w:val="16"/>
    </w:rPr>
  </w:style>
  <w:style w:type="paragraph" w:customStyle="1" w:styleId="ZchnZchn">
    <w:name w:val="Zchn Zchn"/>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61C8A"/>
    <w:rPr>
      <w:rFonts w:ascii="Tahoma" w:hAnsi="Tahoma" w:cs="Tahoma"/>
      <w:sz w:val="16"/>
      <w:szCs w:val="16"/>
    </w:rPr>
  </w:style>
  <w:style w:type="paragraph" w:customStyle="1" w:styleId="Note">
    <w:name w:val="Note"/>
    <w:basedOn w:val="B10"/>
    <w:qFormat/>
    <w:rsid w:val="00061C8A"/>
  </w:style>
  <w:style w:type="paragraph" w:customStyle="1" w:styleId="tabletext0">
    <w:name w:val="table text"/>
    <w:basedOn w:val="Normal"/>
    <w:next w:val="Normal"/>
    <w:qFormat/>
    <w:rsid w:val="00061C8A"/>
    <w:rPr>
      <w:i/>
    </w:rPr>
  </w:style>
  <w:style w:type="paragraph" w:customStyle="1" w:styleId="TOC91">
    <w:name w:val="TOC 91"/>
    <w:basedOn w:val="TOC8"/>
    <w:qFormat/>
    <w:rsid w:val="00061C8A"/>
    <w:pPr>
      <w:ind w:left="1418" w:hanging="1418"/>
    </w:pPr>
    <w:rPr>
      <w:bCs/>
      <w:szCs w:val="22"/>
      <w:lang w:eastAsia="en-GB"/>
    </w:rPr>
  </w:style>
  <w:style w:type="paragraph" w:customStyle="1" w:styleId="Caption1">
    <w:name w:val="Caption1"/>
    <w:basedOn w:val="Normal"/>
    <w:next w:val="Normal"/>
    <w:qFormat/>
    <w:rsid w:val="00061C8A"/>
    <w:pPr>
      <w:spacing w:before="120" w:after="120"/>
    </w:pPr>
    <w:rPr>
      <w:b/>
    </w:rPr>
  </w:style>
  <w:style w:type="paragraph" w:customStyle="1" w:styleId="HE">
    <w:name w:val="HE"/>
    <w:basedOn w:val="Normal"/>
    <w:qFormat/>
    <w:rsid w:val="00061C8A"/>
    <w:pPr>
      <w:spacing w:after="0"/>
    </w:pPr>
    <w:rPr>
      <w:b/>
    </w:rPr>
  </w:style>
  <w:style w:type="paragraph" w:customStyle="1" w:styleId="HO">
    <w:name w:val="HO"/>
    <w:basedOn w:val="Normal"/>
    <w:qFormat/>
    <w:rsid w:val="00061C8A"/>
    <w:pPr>
      <w:spacing w:after="0"/>
      <w:jc w:val="right"/>
    </w:pPr>
    <w:rPr>
      <w:b/>
    </w:rPr>
  </w:style>
  <w:style w:type="paragraph" w:customStyle="1" w:styleId="WP">
    <w:name w:val="WP"/>
    <w:basedOn w:val="Normal"/>
    <w:qFormat/>
    <w:rsid w:val="00061C8A"/>
    <w:pPr>
      <w:spacing w:after="0"/>
      <w:jc w:val="both"/>
    </w:pPr>
  </w:style>
  <w:style w:type="paragraph" w:customStyle="1" w:styleId="FooterCentred">
    <w:name w:val="FooterCentred"/>
    <w:basedOn w:val="Footer"/>
    <w:qFormat/>
    <w:rsid w:val="00061C8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061C8A"/>
  </w:style>
  <w:style w:type="paragraph" w:customStyle="1" w:styleId="NumberedList">
    <w:name w:val="Numbered List"/>
    <w:basedOn w:val="Para1"/>
    <w:qFormat/>
    <w:rsid w:val="00061C8A"/>
    <w:pPr>
      <w:tabs>
        <w:tab w:val="left" w:pos="360"/>
      </w:tabs>
      <w:ind w:left="360" w:hanging="360"/>
    </w:pPr>
  </w:style>
  <w:style w:type="paragraph" w:customStyle="1" w:styleId="Para1">
    <w:name w:val="Para1"/>
    <w:basedOn w:val="Normal"/>
    <w:qFormat/>
    <w:rsid w:val="00061C8A"/>
    <w:pPr>
      <w:spacing w:before="120" w:after="120"/>
    </w:pPr>
    <w:rPr>
      <w:lang w:val="en-US"/>
    </w:rPr>
  </w:style>
  <w:style w:type="paragraph" w:customStyle="1" w:styleId="Teststep">
    <w:name w:val="Test step"/>
    <w:basedOn w:val="Normal"/>
    <w:qFormat/>
    <w:rsid w:val="00061C8A"/>
    <w:pPr>
      <w:tabs>
        <w:tab w:val="left" w:pos="720"/>
      </w:tabs>
      <w:spacing w:after="0"/>
      <w:ind w:left="720" w:hanging="720"/>
    </w:pPr>
  </w:style>
  <w:style w:type="paragraph" w:customStyle="1" w:styleId="TableTitle">
    <w:name w:val="TableTitle"/>
    <w:basedOn w:val="BodyText2"/>
    <w:next w:val="BodyText2"/>
    <w:qFormat/>
    <w:rsid w:val="00061C8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61C8A"/>
    <w:pPr>
      <w:ind w:left="400" w:hanging="400"/>
      <w:jc w:val="center"/>
    </w:pPr>
    <w:rPr>
      <w:b/>
    </w:rPr>
  </w:style>
  <w:style w:type="paragraph" w:customStyle="1" w:styleId="table">
    <w:name w:val="table"/>
    <w:basedOn w:val="Normal"/>
    <w:next w:val="Normal"/>
    <w:qFormat/>
    <w:rsid w:val="00061C8A"/>
    <w:pPr>
      <w:spacing w:after="0"/>
      <w:jc w:val="center"/>
    </w:pPr>
    <w:rPr>
      <w:lang w:val="en-US"/>
    </w:rPr>
  </w:style>
  <w:style w:type="paragraph" w:customStyle="1" w:styleId="t2">
    <w:name w:val="t2"/>
    <w:basedOn w:val="Normal"/>
    <w:qFormat/>
    <w:rsid w:val="00061C8A"/>
    <w:pPr>
      <w:spacing w:after="0"/>
    </w:pPr>
  </w:style>
  <w:style w:type="paragraph" w:customStyle="1" w:styleId="CommentNokia">
    <w:name w:val="Comment Nokia"/>
    <w:basedOn w:val="Normal"/>
    <w:qFormat/>
    <w:rsid w:val="00061C8A"/>
    <w:pPr>
      <w:tabs>
        <w:tab w:val="left" w:pos="360"/>
      </w:tabs>
      <w:ind w:left="360" w:hanging="360"/>
    </w:pPr>
    <w:rPr>
      <w:sz w:val="22"/>
      <w:lang w:val="en-US"/>
    </w:rPr>
  </w:style>
  <w:style w:type="paragraph" w:customStyle="1" w:styleId="Copyright">
    <w:name w:val="Copyright"/>
    <w:basedOn w:val="Normal"/>
    <w:qFormat/>
    <w:rsid w:val="00061C8A"/>
    <w:pPr>
      <w:spacing w:after="0"/>
      <w:jc w:val="center"/>
    </w:pPr>
    <w:rPr>
      <w:rFonts w:ascii="Arial" w:hAnsi="Arial"/>
      <w:b/>
      <w:sz w:val="16"/>
      <w:lang w:eastAsia="ja-JP"/>
    </w:rPr>
  </w:style>
  <w:style w:type="paragraph" w:customStyle="1" w:styleId="Tdoctable">
    <w:name w:val="Tdoc_table"/>
    <w:qFormat/>
    <w:rsid w:val="00061C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1C8A"/>
    <w:pPr>
      <w:spacing w:before="120"/>
      <w:outlineLvl w:val="2"/>
    </w:pPr>
    <w:rPr>
      <w:sz w:val="28"/>
    </w:rPr>
  </w:style>
  <w:style w:type="paragraph" w:customStyle="1" w:styleId="Heading2Head2A2">
    <w:name w:val="Heading 2.Head2A.2"/>
    <w:basedOn w:val="Heading1"/>
    <w:next w:val="Normal"/>
    <w:qFormat/>
    <w:rsid w:val="00061C8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61C8A"/>
    <w:pPr>
      <w:spacing w:after="220"/>
    </w:pPr>
    <w:rPr>
      <w:b/>
      <w:lang w:val="en-US"/>
    </w:rPr>
  </w:style>
  <w:style w:type="paragraph" w:customStyle="1" w:styleId="berschrift2Head2A2">
    <w:name w:val="Überschrift 2.Head2A.2"/>
    <w:basedOn w:val="Heading1"/>
    <w:next w:val="Normal"/>
    <w:qFormat/>
    <w:rsid w:val="00061C8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61C8A"/>
    <w:pPr>
      <w:spacing w:before="120"/>
      <w:outlineLvl w:val="2"/>
    </w:pPr>
    <w:rPr>
      <w:sz w:val="28"/>
      <w:szCs w:val="32"/>
      <w:lang w:eastAsia="de-DE"/>
    </w:rPr>
  </w:style>
  <w:style w:type="paragraph" w:customStyle="1" w:styleId="Reference">
    <w:name w:val="Reference"/>
    <w:basedOn w:val="Normal"/>
    <w:qFormat/>
    <w:rsid w:val="00061C8A"/>
    <w:pPr>
      <w:spacing w:after="0"/>
      <w:ind w:left="567" w:hanging="283"/>
    </w:pPr>
  </w:style>
  <w:style w:type="paragraph" w:customStyle="1" w:styleId="Bullets">
    <w:name w:val="Bullets"/>
    <w:basedOn w:val="BodyText"/>
    <w:qFormat/>
    <w:rsid w:val="00061C8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61C8A"/>
    <w:pPr>
      <w:spacing w:after="220"/>
      <w:ind w:left="1298"/>
    </w:pPr>
    <w:rPr>
      <w:rFonts w:ascii="Arial" w:eastAsia="SimSun" w:hAnsi="Arial"/>
      <w:lang w:val="en-US"/>
    </w:rPr>
  </w:style>
  <w:style w:type="numbering" w:customStyle="1" w:styleId="11">
    <w:name w:val="无列表1"/>
    <w:next w:val="NoList"/>
    <w:semiHidden/>
    <w:rsid w:val="00061C8A"/>
  </w:style>
  <w:style w:type="paragraph" w:customStyle="1" w:styleId="1030302">
    <w:name w:val="样式 样式 标题 1 + 两端对齐 段前: 0.3 行 段后: 0.3 行 行距: 单倍行距 + 段前: 0.2 行 段后: ..."/>
    <w:basedOn w:val="Normal"/>
    <w:autoRedefine/>
    <w:qFormat/>
    <w:rsid w:val="00061C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61C8A"/>
    <w:pPr>
      <w:keepNext/>
      <w:keepLines/>
      <w:spacing w:after="0"/>
      <w:ind w:right="134"/>
      <w:jc w:val="right"/>
    </w:pPr>
    <w:rPr>
      <w:rFonts w:ascii="Arial" w:hAnsi="Arial" w:cs="Arial"/>
      <w:sz w:val="18"/>
      <w:szCs w:val="18"/>
      <w:lang w:val="en-US"/>
    </w:rPr>
  </w:style>
  <w:style w:type="character" w:customStyle="1" w:styleId="CharChar29">
    <w:name w:val="Char Char29"/>
    <w:qFormat/>
    <w:rsid w:val="00061C8A"/>
    <w:rPr>
      <w:rFonts w:ascii="Arial" w:hAnsi="Arial"/>
      <w:sz w:val="36"/>
      <w:lang w:val="en-GB" w:eastAsia="en-US" w:bidi="ar-SA"/>
    </w:rPr>
  </w:style>
  <w:style w:type="character" w:customStyle="1" w:styleId="CharChar28">
    <w:name w:val="Char Char28"/>
    <w:qFormat/>
    <w:rsid w:val="00061C8A"/>
    <w:rPr>
      <w:rFonts w:ascii="Arial" w:hAnsi="Arial"/>
      <w:sz w:val="32"/>
      <w:lang w:val="en-GB"/>
    </w:rPr>
  </w:style>
  <w:style w:type="character" w:customStyle="1" w:styleId="msoins00">
    <w:name w:val="msoins0"/>
    <w:qFormat/>
    <w:rsid w:val="00061C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C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1C8A"/>
    <w:rPr>
      <w:rFonts w:ascii="Arial" w:hAnsi="Arial"/>
      <w:sz w:val="22"/>
      <w:lang w:val="en-GB" w:eastAsia="en-GB" w:bidi="ar-SA"/>
    </w:rPr>
  </w:style>
  <w:style w:type="character" w:customStyle="1" w:styleId="B3Char">
    <w:name w:val="B3 Char"/>
    <w:link w:val="B30"/>
    <w:qFormat/>
    <w:rsid w:val="00061C8A"/>
    <w:rPr>
      <w:rFonts w:ascii="Times New Roman" w:hAnsi="Times New Roman"/>
      <w:lang w:val="en-GB" w:eastAsia="en-US"/>
    </w:rPr>
  </w:style>
  <w:style w:type="character" w:customStyle="1" w:styleId="B4Char">
    <w:name w:val="B4 Char"/>
    <w:link w:val="B4"/>
    <w:qFormat/>
    <w:rsid w:val="00061C8A"/>
    <w:rPr>
      <w:rFonts w:ascii="Times New Roman" w:hAnsi="Times New Roman"/>
      <w:lang w:val="en-GB" w:eastAsia="en-US"/>
    </w:rPr>
  </w:style>
  <w:style w:type="character" w:customStyle="1" w:styleId="B5Char">
    <w:name w:val="B5 Char"/>
    <w:link w:val="B5"/>
    <w:qFormat/>
    <w:rsid w:val="00061C8A"/>
    <w:rPr>
      <w:rFonts w:ascii="Times New Roman" w:hAnsi="Times New Roman"/>
      <w:lang w:val="en-GB" w:eastAsia="en-US"/>
    </w:rPr>
  </w:style>
  <w:style w:type="character" w:customStyle="1" w:styleId="CharChar21">
    <w:name w:val="Char Char21"/>
    <w:qFormat/>
    <w:rsid w:val="00061C8A"/>
    <w:rPr>
      <w:rFonts w:ascii="Times New Roman" w:hAnsi="Times New Roman"/>
      <w:lang w:val="en-GB" w:eastAsia="en-US"/>
    </w:rPr>
  </w:style>
  <w:style w:type="paragraph" w:customStyle="1" w:styleId="12">
    <w:name w:val="修订1"/>
    <w:hidden/>
    <w:semiHidden/>
    <w:qFormat/>
    <w:rsid w:val="00061C8A"/>
    <w:rPr>
      <w:rFonts w:ascii="Times New Roman" w:eastAsia="Batang" w:hAnsi="Times New Roman"/>
      <w:lang w:val="en-GB" w:eastAsia="en-US"/>
    </w:rPr>
  </w:style>
  <w:style w:type="character" w:customStyle="1" w:styleId="HeadingChar">
    <w:name w:val="Heading Char"/>
    <w:link w:val="Heading"/>
    <w:qFormat/>
    <w:rsid w:val="00061C8A"/>
    <w:rPr>
      <w:rFonts w:ascii="Arial" w:eastAsia="SimSun" w:hAnsi="Arial"/>
      <w:b/>
      <w:lang w:val="en-US"/>
    </w:rPr>
  </w:style>
  <w:style w:type="paragraph" w:customStyle="1" w:styleId="B6">
    <w:name w:val="B6"/>
    <w:basedOn w:val="B5"/>
    <w:link w:val="B6Char"/>
    <w:qFormat/>
    <w:rsid w:val="00061C8A"/>
    <w:pPr>
      <w:ind w:left="1985"/>
    </w:pPr>
    <w:rPr>
      <w:rFonts w:eastAsia="SimSun"/>
      <w:lang w:eastAsia="x-none"/>
    </w:rPr>
  </w:style>
  <w:style w:type="character" w:customStyle="1" w:styleId="B6Char">
    <w:name w:val="B6 Char"/>
    <w:link w:val="B6"/>
    <w:qFormat/>
    <w:rsid w:val="00061C8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1C8A"/>
    <w:rPr>
      <w:rFonts w:ascii="Arial" w:eastAsia="SimSun" w:hAnsi="Arial"/>
      <w:sz w:val="32"/>
      <w:lang w:val="en-GB" w:eastAsia="en-US" w:bidi="ar-SA"/>
    </w:rPr>
  </w:style>
  <w:style w:type="character" w:customStyle="1" w:styleId="CharChar16">
    <w:name w:val="Char Char16"/>
    <w:qFormat/>
    <w:rsid w:val="00061C8A"/>
    <w:rPr>
      <w:rFonts w:ascii="Arial" w:eastAsia="SimSun" w:hAnsi="Arial"/>
      <w:lang w:val="en-GB" w:eastAsia="en-US" w:bidi="ar-SA"/>
    </w:rPr>
  </w:style>
  <w:style w:type="character" w:customStyle="1" w:styleId="CharChar14">
    <w:name w:val="Char Char14"/>
    <w:qFormat/>
    <w:rsid w:val="00061C8A"/>
    <w:rPr>
      <w:rFonts w:ascii="Arial" w:eastAsia="SimSun" w:hAnsi="Arial"/>
      <w:sz w:val="36"/>
      <w:lang w:val="en-GB" w:eastAsia="en-US" w:bidi="ar-SA"/>
    </w:rPr>
  </w:style>
  <w:style w:type="paragraph" w:customStyle="1" w:styleId="a1">
    <w:name w:val="変更箇所"/>
    <w:hidden/>
    <w:semiHidden/>
    <w:qFormat/>
    <w:rsid w:val="00061C8A"/>
    <w:rPr>
      <w:rFonts w:ascii="Times New Roman" w:eastAsia="MS Mincho" w:hAnsi="Times New Roman"/>
      <w:lang w:val="en-GB" w:eastAsia="en-US"/>
    </w:rPr>
  </w:style>
  <w:style w:type="paragraph" w:customStyle="1" w:styleId="CarCar1CharCharCarCar">
    <w:name w:val="Car Car1 Char Char Car Car"/>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1C8A"/>
    <w:rPr>
      <w:rFonts w:eastAsia="SimSun"/>
      <w:i/>
      <w:iCs/>
      <w:lang w:eastAsia="x-none"/>
    </w:rPr>
  </w:style>
  <w:style w:type="character" w:customStyle="1" w:styleId="B1LatinItaliqueCar">
    <w:name w:val="B1 + (Latin) Italique Car"/>
    <w:link w:val="B1LatinItalique"/>
    <w:qFormat/>
    <w:rsid w:val="00061C8A"/>
    <w:rPr>
      <w:rFonts w:ascii="Times New Roman" w:eastAsia="SimSun" w:hAnsi="Times New Roman"/>
      <w:i/>
      <w:iCs/>
      <w:lang w:val="en-GB" w:eastAsia="x-none"/>
    </w:rPr>
  </w:style>
  <w:style w:type="paragraph" w:styleId="NoteHeading">
    <w:name w:val="Note Heading"/>
    <w:basedOn w:val="Normal"/>
    <w:next w:val="Normal"/>
    <w:link w:val="NoteHeadingChar"/>
    <w:qFormat/>
    <w:rsid w:val="00061C8A"/>
  </w:style>
  <w:style w:type="character" w:customStyle="1" w:styleId="NoteHeadingChar">
    <w:name w:val="Note Heading Char"/>
    <w:basedOn w:val="DefaultParagraphFont"/>
    <w:link w:val="NoteHeading"/>
    <w:qFormat/>
    <w:rsid w:val="00061C8A"/>
    <w:rPr>
      <w:rFonts w:ascii="Times New Roman" w:hAnsi="Times New Roman"/>
      <w:lang w:val="en-GB" w:eastAsia="en-GB"/>
    </w:rPr>
  </w:style>
  <w:style w:type="character" w:customStyle="1" w:styleId="CharChar25">
    <w:name w:val="Char Char25"/>
    <w:qFormat/>
    <w:rsid w:val="00061C8A"/>
    <w:rPr>
      <w:rFonts w:ascii="Arial" w:hAnsi="Arial"/>
      <w:lang w:val="en-GB" w:eastAsia="en-US"/>
    </w:rPr>
  </w:style>
  <w:style w:type="character" w:customStyle="1" w:styleId="CharChar24">
    <w:name w:val="Char Char24"/>
    <w:rsid w:val="00061C8A"/>
    <w:rPr>
      <w:rFonts w:ascii="Arial" w:hAnsi="Arial"/>
      <w:sz w:val="36"/>
      <w:lang w:val="en-GB" w:eastAsia="en-US"/>
    </w:rPr>
  </w:style>
  <w:style w:type="character" w:customStyle="1" w:styleId="CharChar17">
    <w:name w:val="Char Char17"/>
    <w:qFormat/>
    <w:rsid w:val="00061C8A"/>
    <w:rPr>
      <w:rFonts w:ascii="Tahoma" w:hAnsi="Tahoma" w:cs="Tahoma"/>
      <w:shd w:val="clear" w:color="auto" w:fill="000080"/>
      <w:lang w:val="en-GB" w:eastAsia="en-US"/>
    </w:rPr>
  </w:style>
  <w:style w:type="character" w:customStyle="1" w:styleId="CharChar19">
    <w:name w:val="Char Char19"/>
    <w:qFormat/>
    <w:rsid w:val="00061C8A"/>
    <w:rPr>
      <w:rFonts w:ascii="Times New Roman" w:hAnsi="Times New Roman"/>
      <w:lang w:val="en-GB"/>
    </w:rPr>
  </w:style>
  <w:style w:type="character" w:customStyle="1" w:styleId="CharChar20">
    <w:name w:val="Char Char20"/>
    <w:qFormat/>
    <w:rsid w:val="00061C8A"/>
    <w:rPr>
      <w:rFonts w:ascii="Tahoma" w:hAnsi="Tahoma" w:cs="Tahoma"/>
      <w:sz w:val="16"/>
      <w:szCs w:val="16"/>
      <w:lang w:val="en-GB" w:eastAsia="en-US"/>
    </w:rPr>
  </w:style>
  <w:style w:type="paragraph" w:customStyle="1" w:styleId="a2">
    <w:name w:val="수정"/>
    <w:hidden/>
    <w:semiHidden/>
    <w:qFormat/>
    <w:rsid w:val="00061C8A"/>
    <w:rPr>
      <w:rFonts w:ascii="Times New Roman" w:eastAsia="Batang" w:hAnsi="Times New Roman"/>
      <w:lang w:val="en-GB" w:eastAsia="en-US"/>
    </w:rPr>
  </w:style>
  <w:style w:type="character" w:customStyle="1" w:styleId="CharChar30">
    <w:name w:val="Char Char30"/>
    <w:qFormat/>
    <w:rsid w:val="00061C8A"/>
    <w:rPr>
      <w:rFonts w:ascii="Arial" w:hAnsi="Arial"/>
      <w:lang w:val="en-GB" w:eastAsia="en-US"/>
    </w:rPr>
  </w:style>
  <w:style w:type="character" w:customStyle="1" w:styleId="CharChar26">
    <w:name w:val="Char Char26"/>
    <w:qFormat/>
    <w:rsid w:val="00061C8A"/>
    <w:rPr>
      <w:rFonts w:ascii="Times New Roman" w:hAnsi="Times New Roman"/>
      <w:lang w:val="en-GB" w:eastAsia="en-US"/>
    </w:rPr>
  </w:style>
  <w:style w:type="character" w:customStyle="1" w:styleId="CharChar27">
    <w:name w:val="Char Char27"/>
    <w:qFormat/>
    <w:rsid w:val="00061C8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61C8A"/>
    <w:rPr>
      <w:rFonts w:eastAsia="PMingLiU"/>
      <w:b/>
      <w:bCs/>
      <w:lang w:eastAsia="x-none"/>
    </w:rPr>
  </w:style>
  <w:style w:type="paragraph" w:customStyle="1" w:styleId="Textedebulles">
    <w:name w:val="Texte de bulles"/>
    <w:basedOn w:val="Normal"/>
    <w:semiHidden/>
    <w:qFormat/>
    <w:rsid w:val="00061C8A"/>
    <w:rPr>
      <w:rFonts w:ascii="Tahoma" w:eastAsia="PMingLiU" w:hAnsi="Tahoma" w:cs="Tahoma"/>
      <w:sz w:val="16"/>
      <w:szCs w:val="16"/>
    </w:rPr>
  </w:style>
  <w:style w:type="character" w:customStyle="1" w:styleId="salin1c">
    <w:name w:val="salin1c"/>
    <w:semiHidden/>
    <w:qFormat/>
    <w:rsid w:val="00061C8A"/>
    <w:rPr>
      <w:rFonts w:ascii="Arial" w:hAnsi="Arial" w:cs="Arial"/>
      <w:color w:val="auto"/>
      <w:sz w:val="20"/>
      <w:szCs w:val="20"/>
    </w:rPr>
  </w:style>
  <w:style w:type="paragraph" w:customStyle="1" w:styleId="TALCharChar">
    <w:name w:val="TAL Char Char"/>
    <w:basedOn w:val="Normal"/>
    <w:link w:val="TALCharCharChar"/>
    <w:qFormat/>
    <w:rsid w:val="00061C8A"/>
    <w:pPr>
      <w:keepNext/>
      <w:keepLines/>
      <w:spacing w:after="0"/>
    </w:pPr>
    <w:rPr>
      <w:rFonts w:ascii="Arial" w:hAnsi="Arial"/>
      <w:sz w:val="18"/>
      <w:lang w:eastAsia="x-none"/>
    </w:rPr>
  </w:style>
  <w:style w:type="character" w:customStyle="1" w:styleId="TALCharCharChar">
    <w:name w:val="TAL Char Char Char"/>
    <w:link w:val="TALCharChar"/>
    <w:qFormat/>
    <w:rsid w:val="00061C8A"/>
    <w:rPr>
      <w:rFonts w:ascii="Arial" w:hAnsi="Arial"/>
      <w:sz w:val="18"/>
      <w:lang w:val="en-GB" w:eastAsia="x-none"/>
    </w:rPr>
  </w:style>
  <w:style w:type="paragraph" w:customStyle="1" w:styleId="Arial">
    <w:name w:val="正文 + Arial"/>
    <w:aliases w:val="8 磅,加粗,段后: 0 磅"/>
    <w:basedOn w:val="TAL"/>
    <w:qFormat/>
    <w:rsid w:val="00061C8A"/>
    <w:rPr>
      <w:rFonts w:eastAsia="SimSun"/>
      <w:sz w:val="16"/>
      <w:szCs w:val="16"/>
      <w:lang w:eastAsia="x-none"/>
    </w:rPr>
  </w:style>
  <w:style w:type="numbering" w:customStyle="1" w:styleId="NoList1">
    <w:name w:val="No List1"/>
    <w:next w:val="NoList"/>
    <w:semiHidden/>
    <w:rsid w:val="00061C8A"/>
  </w:style>
  <w:style w:type="paragraph" w:customStyle="1" w:styleId="xl22">
    <w:name w:val="xl22"/>
    <w:basedOn w:val="Normal"/>
    <w:qFormat/>
    <w:rsid w:val="00061C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61C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61C8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61C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61C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61C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61C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61C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61C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61C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61C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61C8A"/>
    <w:rPr>
      <w:rFonts w:ascii="Times New Roman" w:eastAsia="PMingLiU" w:hAnsi="Times New Roman"/>
      <w:lang w:val="en-GB" w:eastAsia="en-GB"/>
    </w:rPr>
    <w:tblPr/>
  </w:style>
  <w:style w:type="character" w:customStyle="1" w:styleId="EXCar">
    <w:name w:val="EX Car"/>
    <w:qFormat/>
    <w:rsid w:val="00061C8A"/>
    <w:rPr>
      <w:lang w:val="en-GB"/>
    </w:rPr>
  </w:style>
  <w:style w:type="character" w:customStyle="1" w:styleId="MTDisplayEquationZchn">
    <w:name w:val="MTDisplayEquation Zchn"/>
    <w:link w:val="MTDisplayEquation"/>
    <w:qFormat/>
    <w:rsid w:val="00061C8A"/>
    <w:rPr>
      <w:rFonts w:ascii="Times New Roman" w:hAnsi="Times New Roman"/>
      <w:lang w:val="en-GB" w:eastAsia="ja-JP"/>
    </w:rPr>
  </w:style>
  <w:style w:type="character" w:customStyle="1" w:styleId="TF0">
    <w:name w:val="TF字符"/>
    <w:aliases w:val="left字符"/>
    <w:qFormat/>
    <w:rsid w:val="00061C8A"/>
    <w:rPr>
      <w:rFonts w:ascii="Arial" w:hAnsi="Arial"/>
      <w:b/>
      <w:lang w:val="en-GB" w:eastAsia="en-US"/>
    </w:rPr>
  </w:style>
  <w:style w:type="paragraph" w:customStyle="1" w:styleId="a3">
    <w:name w:val="修订"/>
    <w:hidden/>
    <w:semiHidden/>
    <w:qFormat/>
    <w:rsid w:val="00061C8A"/>
    <w:rPr>
      <w:rFonts w:ascii="Times New Roman" w:eastAsia="Batang" w:hAnsi="Times New Roman"/>
      <w:lang w:val="en-GB" w:eastAsia="en-US"/>
    </w:rPr>
  </w:style>
  <w:style w:type="character" w:customStyle="1" w:styleId="ListBullet2Char">
    <w:name w:val="List Bullet 2 Char"/>
    <w:aliases w:val="lb2 Char"/>
    <w:link w:val="ListBullet2"/>
    <w:qFormat/>
    <w:rsid w:val="00061C8A"/>
    <w:rPr>
      <w:rFonts w:ascii="Times New Roman" w:hAnsi="Times New Roman"/>
      <w:lang w:val="en-GB" w:eastAsia="en-US"/>
    </w:rPr>
  </w:style>
  <w:style w:type="paragraph" w:customStyle="1" w:styleId="-31">
    <w:name w:val="深色列表 - 着色 31"/>
    <w:hidden/>
    <w:uiPriority w:val="99"/>
    <w:semiHidden/>
    <w:qFormat/>
    <w:rsid w:val="00061C8A"/>
    <w:rPr>
      <w:rFonts w:ascii="Times New Roman" w:eastAsia="MS Mincho" w:hAnsi="Times New Roman"/>
      <w:lang w:val="en-GB" w:eastAsia="en-US"/>
    </w:rPr>
  </w:style>
  <w:style w:type="character" w:customStyle="1" w:styleId="Heading6Char3">
    <w:name w:val="Heading 6 Char3"/>
    <w:aliases w:val="T1 Char10,Header 6 Char1"/>
    <w:qFormat/>
    <w:rsid w:val="00061C8A"/>
    <w:rPr>
      <w:rFonts w:ascii="Arial" w:hAnsi="Arial"/>
      <w:lang w:val="en-GB"/>
    </w:rPr>
  </w:style>
  <w:style w:type="character" w:customStyle="1" w:styleId="1-11">
    <w:name w:val="网格表 1 浅色 - 着色 11"/>
    <w:uiPriority w:val="31"/>
    <w:qFormat/>
    <w:rsid w:val="00061C8A"/>
    <w:rPr>
      <w:smallCaps/>
      <w:color w:val="5A5A5A"/>
    </w:rPr>
  </w:style>
  <w:style w:type="paragraph" w:customStyle="1" w:styleId="a4">
    <w:name w:val="样式 页眉"/>
    <w:basedOn w:val="Header"/>
    <w:link w:val="Char"/>
    <w:qFormat/>
    <w:rsid w:val="00061C8A"/>
    <w:rPr>
      <w:rFonts w:eastAsia="Arial"/>
      <w:bCs/>
      <w:sz w:val="22"/>
      <w:lang w:val="en-GB"/>
    </w:rPr>
  </w:style>
  <w:style w:type="character" w:customStyle="1" w:styleId="Char">
    <w:name w:val="样式 页眉 Char"/>
    <w:link w:val="a4"/>
    <w:qFormat/>
    <w:rsid w:val="00061C8A"/>
    <w:rPr>
      <w:rFonts w:ascii="Arial" w:eastAsia="Arial" w:hAnsi="Arial"/>
      <w:b/>
      <w:bCs/>
      <w:noProof/>
      <w:sz w:val="22"/>
      <w:lang w:val="en-GB" w:eastAsia="en-US"/>
    </w:rPr>
  </w:style>
  <w:style w:type="paragraph" w:customStyle="1" w:styleId="-310">
    <w:name w:val="彩色底纹 - 着色 31"/>
    <w:basedOn w:val="Normal"/>
    <w:uiPriority w:val="34"/>
    <w:qFormat/>
    <w:rsid w:val="00061C8A"/>
    <w:pPr>
      <w:ind w:left="720"/>
      <w:contextualSpacing/>
    </w:pPr>
    <w:rPr>
      <w:rFonts w:eastAsia="SimSun"/>
    </w:rPr>
  </w:style>
  <w:style w:type="character" w:customStyle="1" w:styleId="T1Char1">
    <w:name w:val="T1 Char1"/>
    <w:aliases w:val="Header 6 Char Char1,Heading 6 Char1"/>
    <w:qFormat/>
    <w:rsid w:val="00061C8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061C8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1C8A"/>
    <w:rPr>
      <w:rFonts w:ascii="Arial" w:hAnsi="Arial"/>
      <w:sz w:val="22"/>
      <w:lang w:val="en-GB" w:eastAsia="ja-JP" w:bidi="ar-SA"/>
    </w:rPr>
  </w:style>
  <w:style w:type="table" w:customStyle="1" w:styleId="TableGrid11">
    <w:name w:val="Table Grid11"/>
    <w:basedOn w:val="TableNormal"/>
    <w:next w:val="TableGrid"/>
    <w:qFormat/>
    <w:rsid w:val="00061C8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61C8A"/>
    <w:pPr>
      <w:tabs>
        <w:tab w:val="num" w:pos="45"/>
      </w:tabs>
      <w:ind w:left="405" w:hanging="405"/>
    </w:pPr>
    <w:rPr>
      <w:rFonts w:eastAsia="Arial"/>
    </w:rPr>
  </w:style>
  <w:style w:type="paragraph" w:styleId="TableofFigures">
    <w:name w:val="table of figures"/>
    <w:basedOn w:val="Normal"/>
    <w:next w:val="Normal"/>
    <w:qFormat/>
    <w:rsid w:val="00061C8A"/>
    <w:pPr>
      <w:ind w:left="400" w:hanging="400"/>
      <w:jc w:val="center"/>
    </w:pPr>
    <w:rPr>
      <w:b/>
    </w:rPr>
  </w:style>
  <w:style w:type="paragraph" w:styleId="BodyTextIndent3">
    <w:name w:val="Body Text Indent 3"/>
    <w:basedOn w:val="Normal"/>
    <w:link w:val="BodyTextIndent3Char"/>
    <w:qFormat/>
    <w:rsid w:val="00061C8A"/>
    <w:pPr>
      <w:ind w:left="1080"/>
    </w:pPr>
  </w:style>
  <w:style w:type="character" w:customStyle="1" w:styleId="BodyTextIndent3Char">
    <w:name w:val="Body Text Indent 3 Char"/>
    <w:basedOn w:val="DefaultParagraphFont"/>
    <w:link w:val="BodyTextIndent3"/>
    <w:qFormat/>
    <w:rsid w:val="00061C8A"/>
    <w:rPr>
      <w:rFonts w:ascii="Times New Roman" w:hAnsi="Times New Roman"/>
      <w:lang w:val="en-GB" w:eastAsia="en-US"/>
    </w:rPr>
  </w:style>
  <w:style w:type="paragraph" w:customStyle="1" w:styleId="MotorolaResponse1">
    <w:name w:val="Motorola Response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1C8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61C8A"/>
    <w:rPr>
      <w:rFonts w:ascii="Times New Roman" w:eastAsia="Batang" w:hAnsi="Times New Roman"/>
      <w:sz w:val="24"/>
      <w:lang w:eastAsia="en-US"/>
    </w:rPr>
  </w:style>
  <w:style w:type="paragraph" w:customStyle="1" w:styleId="FBCharCharCharChar1">
    <w:name w:val="FB Char Char Char Char1"/>
    <w:next w:val="Normal"/>
    <w:semiHidden/>
    <w:qFormat/>
    <w:rsid w:val="00061C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61C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61C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1C8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061C8A"/>
    <w:rPr>
      <w:rFonts w:ascii="Arial" w:eastAsia="Arial" w:hAnsi="Arial"/>
      <w:sz w:val="28"/>
      <w:lang w:val="en-GB" w:eastAsia="en-US"/>
    </w:rPr>
  </w:style>
  <w:style w:type="paragraph" w:customStyle="1" w:styleId="a5">
    <w:name w:val="表格题注"/>
    <w:next w:val="Normal"/>
    <w:qFormat/>
    <w:rsid w:val="00061C8A"/>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61C8A"/>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61C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61C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61C8A"/>
    <w:rPr>
      <w:vanish w:val="0"/>
      <w:color w:val="FF0000"/>
      <w:lang w:eastAsia="en-US"/>
    </w:rPr>
  </w:style>
  <w:style w:type="character" w:customStyle="1" w:styleId="List2Char">
    <w:name w:val="List 2 Char"/>
    <w:link w:val="List2"/>
    <w:qFormat/>
    <w:rsid w:val="00061C8A"/>
    <w:rPr>
      <w:rFonts w:ascii="Times New Roman" w:hAnsi="Times New Roman"/>
      <w:lang w:val="en-GB" w:eastAsia="en-US"/>
    </w:rPr>
  </w:style>
  <w:style w:type="character" w:customStyle="1" w:styleId="ListBulletChar">
    <w:name w:val="List Bullet Char"/>
    <w:aliases w:val="UL Char"/>
    <w:link w:val="ListBullet"/>
    <w:qFormat/>
    <w:rsid w:val="00061C8A"/>
    <w:rPr>
      <w:rFonts w:ascii="Times New Roman" w:hAnsi="Times New Roman"/>
      <w:lang w:val="en-GB" w:eastAsia="en-US"/>
    </w:rPr>
  </w:style>
  <w:style w:type="character" w:customStyle="1" w:styleId="1Char0">
    <w:name w:val="样式1 Char"/>
    <w:link w:val="13"/>
    <w:qFormat/>
    <w:rsid w:val="00061C8A"/>
    <w:rPr>
      <w:rFonts w:ascii="Arial" w:hAnsi="Arial"/>
      <w:sz w:val="18"/>
      <w:lang w:val="x-none" w:eastAsia="ja-JP"/>
    </w:rPr>
  </w:style>
  <w:style w:type="character" w:customStyle="1" w:styleId="superscript">
    <w:name w:val="superscript"/>
    <w:aliases w:val="+"/>
    <w:qFormat/>
    <w:rsid w:val="00061C8A"/>
    <w:rPr>
      <w:rFonts w:ascii="Bookman" w:hAnsi="Bookman"/>
      <w:position w:val="6"/>
      <w:sz w:val="18"/>
    </w:rPr>
  </w:style>
  <w:style w:type="character" w:customStyle="1" w:styleId="NOChar1">
    <w:name w:val="NO Char1"/>
    <w:qFormat/>
    <w:rsid w:val="00061C8A"/>
    <w:rPr>
      <w:rFonts w:eastAsia="MS Mincho"/>
      <w:lang w:val="en-GB" w:eastAsia="en-US" w:bidi="ar-SA"/>
    </w:rPr>
  </w:style>
  <w:style w:type="paragraph" w:customStyle="1" w:styleId="textintend1">
    <w:name w:val="text intend 1"/>
    <w:basedOn w:val="text"/>
    <w:qFormat/>
    <w:rsid w:val="00061C8A"/>
    <w:pPr>
      <w:widowControl/>
      <w:tabs>
        <w:tab w:val="left" w:pos="992"/>
      </w:tabs>
      <w:spacing w:after="120"/>
      <w:ind w:left="992" w:hanging="425"/>
    </w:pPr>
    <w:rPr>
      <w:rFonts w:eastAsia="MS Mincho"/>
      <w:lang w:val="en-US"/>
    </w:rPr>
  </w:style>
  <w:style w:type="paragraph" w:customStyle="1" w:styleId="TabList">
    <w:name w:val="TabList"/>
    <w:basedOn w:val="Normal"/>
    <w:qFormat/>
    <w:rsid w:val="00061C8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61C8A"/>
    <w:rPr>
      <w:lang w:val="en-GB"/>
    </w:rPr>
  </w:style>
  <w:style w:type="character" w:customStyle="1" w:styleId="EndnoteTextChar1">
    <w:name w:val="Endnote Text Char1"/>
    <w:uiPriority w:val="99"/>
    <w:qFormat/>
    <w:rsid w:val="00061C8A"/>
    <w:rPr>
      <w:lang w:val="en-GB"/>
    </w:rPr>
  </w:style>
  <w:style w:type="character" w:customStyle="1" w:styleId="TitleChar1">
    <w:name w:val="Title Char1"/>
    <w:qFormat/>
    <w:rsid w:val="00061C8A"/>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C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C8A"/>
    <w:rPr>
      <w:lang w:val="en-GB"/>
    </w:rPr>
  </w:style>
  <w:style w:type="character" w:customStyle="1" w:styleId="BodyTextIndentChar1">
    <w:name w:val="Body Text Indent Char1"/>
    <w:qFormat/>
    <w:rsid w:val="00061C8A"/>
    <w:rPr>
      <w:lang w:val="en-GB"/>
    </w:rPr>
  </w:style>
  <w:style w:type="character" w:customStyle="1" w:styleId="BodyText3Char1">
    <w:name w:val="Body Text 3 Char1"/>
    <w:qFormat/>
    <w:rsid w:val="00061C8A"/>
    <w:rPr>
      <w:sz w:val="16"/>
      <w:szCs w:val="16"/>
      <w:lang w:val="en-GB"/>
    </w:rPr>
  </w:style>
  <w:style w:type="paragraph" w:customStyle="1" w:styleId="text">
    <w:name w:val="text"/>
    <w:basedOn w:val="Normal"/>
    <w:qFormat/>
    <w:rsid w:val="00061C8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061C8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61C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61C8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061C8A"/>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061C8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061C8A"/>
    <w:pPr>
      <w:ind w:left="360" w:hanging="360"/>
    </w:pPr>
    <w:rPr>
      <w:lang w:val="x-none" w:eastAsia="ja-JP"/>
    </w:rPr>
  </w:style>
  <w:style w:type="paragraph" w:customStyle="1" w:styleId="TdocText">
    <w:name w:val="Tdoc_Text"/>
    <w:basedOn w:val="Normal"/>
    <w:qFormat/>
    <w:rsid w:val="00061C8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61C8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61C8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61C8A"/>
    <w:pPr>
      <w:ind w:left="720"/>
      <w:contextualSpacing/>
    </w:pPr>
    <w:rPr>
      <w:rFonts w:eastAsia="SimSun"/>
    </w:rPr>
  </w:style>
  <w:style w:type="paragraph" w:customStyle="1" w:styleId="LightList-Accent31">
    <w:name w:val="Light List - Accent 31"/>
    <w:semiHidden/>
    <w:qFormat/>
    <w:rsid w:val="00061C8A"/>
    <w:rPr>
      <w:rFonts w:ascii="Times New Roman" w:eastAsia="Batang" w:hAnsi="Times New Roman"/>
      <w:lang w:val="en-GB" w:eastAsia="en-US"/>
    </w:rPr>
  </w:style>
  <w:style w:type="numbering" w:customStyle="1" w:styleId="14">
    <w:name w:val="リストなし1"/>
    <w:next w:val="NoList"/>
    <w:uiPriority w:val="99"/>
    <w:semiHidden/>
    <w:unhideWhenUsed/>
    <w:rsid w:val="00061C8A"/>
  </w:style>
  <w:style w:type="paragraph" w:customStyle="1" w:styleId="81">
    <w:name w:val="表 (赤)  81"/>
    <w:basedOn w:val="Normal"/>
    <w:uiPriority w:val="34"/>
    <w:qFormat/>
    <w:rsid w:val="00061C8A"/>
    <w:pPr>
      <w:ind w:left="720"/>
      <w:contextualSpacing/>
    </w:pPr>
    <w:rPr>
      <w:rFonts w:eastAsia="SimSun"/>
    </w:rPr>
  </w:style>
  <w:style w:type="paragraph" w:customStyle="1" w:styleId="note0">
    <w:name w:val="note"/>
    <w:basedOn w:val="Normal"/>
    <w:qFormat/>
    <w:rsid w:val="00061C8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61C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1C8A"/>
    <w:rPr>
      <w:rFonts w:ascii="Times New Roman" w:eastAsia="SimSun" w:hAnsi="Times New Roman"/>
      <w:lang w:val="en-GB" w:eastAsia="en-US"/>
    </w:rPr>
  </w:style>
  <w:style w:type="character" w:customStyle="1" w:styleId="-21">
    <w:name w:val="浅色网格 - 着色 21"/>
    <w:uiPriority w:val="99"/>
    <w:unhideWhenUsed/>
    <w:qFormat/>
    <w:rsid w:val="00061C8A"/>
    <w:rPr>
      <w:color w:val="808080"/>
    </w:rPr>
  </w:style>
  <w:style w:type="paragraph" w:customStyle="1" w:styleId="LGTdoc">
    <w:name w:val="LGTdoc_본문"/>
    <w:basedOn w:val="Normal"/>
    <w:qFormat/>
    <w:rsid w:val="00061C8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61C8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61C8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61C8A"/>
    <w:rPr>
      <w:rFonts w:ascii="Arial" w:eastAsia="SimSun" w:hAnsi="Arial"/>
      <w:szCs w:val="24"/>
      <w:lang w:val="en-GB" w:eastAsia="en-US"/>
    </w:rPr>
  </w:style>
  <w:style w:type="paragraph" w:customStyle="1" w:styleId="Text1">
    <w:name w:val="Text 1"/>
    <w:basedOn w:val="Normal"/>
    <w:qFormat/>
    <w:rsid w:val="00061C8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61C8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61C8A"/>
  </w:style>
  <w:style w:type="paragraph" w:customStyle="1" w:styleId="cita">
    <w:name w:val="cita"/>
    <w:basedOn w:val="Normal"/>
    <w:qFormat/>
    <w:rsid w:val="00061C8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61C8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61C8A"/>
    <w:rPr>
      <w:rFonts w:eastAsia="SimSun"/>
      <w:szCs w:val="36"/>
      <w:lang w:eastAsia="zh-CN"/>
    </w:rPr>
  </w:style>
  <w:style w:type="paragraph" w:customStyle="1" w:styleId="Atl">
    <w:name w:val="Atl"/>
    <w:basedOn w:val="Normal"/>
    <w:qFormat/>
    <w:rsid w:val="00061C8A"/>
    <w:rPr>
      <w:rFonts w:eastAsia="MS Mincho" w:cs="v4.2.0"/>
    </w:rPr>
  </w:style>
  <w:style w:type="paragraph" w:customStyle="1" w:styleId="CharCharCharCharCharCharCharCharCharCharCharCharChar">
    <w:name w:val="Char Char Char Char Char Char Char Char Char Char Char Char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61C8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61C8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61C8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61C8A"/>
    <w:rPr>
      <w:vanish w:val="0"/>
      <w:webHidden w:val="0"/>
      <w:color w:val="000000"/>
      <w:specVanish w:val="0"/>
    </w:rPr>
  </w:style>
  <w:style w:type="paragraph" w:customStyle="1" w:styleId="Equation">
    <w:name w:val="Equation"/>
    <w:basedOn w:val="Normal"/>
    <w:next w:val="Normal"/>
    <w:link w:val="EquationChar"/>
    <w:qFormat/>
    <w:rsid w:val="00061C8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61C8A"/>
    <w:rPr>
      <w:rFonts w:ascii="Times New Roman" w:eastAsia="SimSun" w:hAnsi="Times New Roman"/>
      <w:sz w:val="22"/>
      <w:szCs w:val="22"/>
      <w:lang w:val="x-none" w:eastAsia="x-none"/>
    </w:rPr>
  </w:style>
  <w:style w:type="character" w:customStyle="1" w:styleId="shorttext">
    <w:name w:val="short_text"/>
    <w:qFormat/>
    <w:rsid w:val="00061C8A"/>
  </w:style>
  <w:style w:type="character" w:customStyle="1" w:styleId="UnresolvedMention1">
    <w:name w:val="Unresolved Mention1"/>
    <w:uiPriority w:val="99"/>
    <w:unhideWhenUsed/>
    <w:qFormat/>
    <w:rsid w:val="00061C8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061C8A"/>
    <w:rPr>
      <w:sz w:val="18"/>
      <w:szCs w:val="18"/>
      <w:lang w:val="en-GB" w:eastAsia="en-US"/>
    </w:rPr>
  </w:style>
  <w:style w:type="character" w:customStyle="1" w:styleId="Char10">
    <w:name w:val="页脚 Char1"/>
    <w:aliases w:val="footer odd Char1,footer Char1,fo Char1,pie de página Char1"/>
    <w:qFormat/>
    <w:rsid w:val="00061C8A"/>
    <w:rPr>
      <w:sz w:val="18"/>
      <w:szCs w:val="18"/>
      <w:lang w:val="en-GB" w:eastAsia="en-US"/>
    </w:rPr>
  </w:style>
  <w:style w:type="paragraph" w:customStyle="1" w:styleId="2-21">
    <w:name w:val="中等深浅列表 2 - 着色 21"/>
    <w:uiPriority w:val="99"/>
    <w:semiHidden/>
    <w:qFormat/>
    <w:rsid w:val="00061C8A"/>
    <w:rPr>
      <w:rFonts w:ascii="Times New Roman" w:eastAsia="SimSun" w:hAnsi="Times New Roman"/>
      <w:lang w:val="en-GB" w:eastAsia="en-US"/>
    </w:rPr>
  </w:style>
  <w:style w:type="paragraph" w:customStyle="1" w:styleId="1-21">
    <w:name w:val="中等深浅网格 1 - 着色 21"/>
    <w:basedOn w:val="Normal"/>
    <w:uiPriority w:val="34"/>
    <w:qFormat/>
    <w:rsid w:val="00061C8A"/>
    <w:pPr>
      <w:ind w:left="720"/>
      <w:contextualSpacing/>
      <w:textAlignment w:val="auto"/>
    </w:pPr>
    <w:rPr>
      <w:rFonts w:eastAsia="SimSun"/>
    </w:rPr>
  </w:style>
  <w:style w:type="character" w:customStyle="1" w:styleId="-11">
    <w:name w:val="浅色网格 - 着色 11"/>
    <w:uiPriority w:val="99"/>
    <w:qFormat/>
    <w:rsid w:val="00061C8A"/>
    <w:rPr>
      <w:color w:val="808080"/>
    </w:rPr>
  </w:style>
  <w:style w:type="character" w:customStyle="1" w:styleId="UnresolvedMention2">
    <w:name w:val="Unresolved Mention2"/>
    <w:uiPriority w:val="99"/>
    <w:qFormat/>
    <w:rsid w:val="00061C8A"/>
    <w:rPr>
      <w:color w:val="808080"/>
      <w:shd w:val="clear" w:color="auto" w:fill="E6E6E6"/>
    </w:rPr>
  </w:style>
  <w:style w:type="paragraph" w:customStyle="1" w:styleId="-110">
    <w:name w:val="彩色底纹 - 着色 11"/>
    <w:hidden/>
    <w:uiPriority w:val="99"/>
    <w:semiHidden/>
    <w:qFormat/>
    <w:rsid w:val="00061C8A"/>
    <w:rPr>
      <w:rFonts w:ascii="Times New Roman" w:eastAsia="SimSun" w:hAnsi="Times New Roman"/>
      <w:lang w:val="en-GB" w:eastAsia="en-US"/>
    </w:rPr>
  </w:style>
  <w:style w:type="character" w:customStyle="1" w:styleId="UnresolvedMention3">
    <w:name w:val="Unresolved Mention3"/>
    <w:uiPriority w:val="99"/>
    <w:unhideWhenUsed/>
    <w:qFormat/>
    <w:rsid w:val="00061C8A"/>
    <w:rPr>
      <w:color w:val="808080"/>
      <w:shd w:val="clear" w:color="auto" w:fill="E6E6E6"/>
    </w:rPr>
  </w:style>
  <w:style w:type="character" w:customStyle="1" w:styleId="a7">
    <w:name w:val="未处理的提及"/>
    <w:uiPriority w:val="52"/>
    <w:qFormat/>
    <w:rsid w:val="00061C8A"/>
    <w:rPr>
      <w:color w:val="808080"/>
      <w:shd w:val="clear" w:color="auto" w:fill="E6E6E6"/>
    </w:rPr>
  </w:style>
  <w:style w:type="paragraph" w:customStyle="1" w:styleId="91">
    <w:name w:val="目录 91"/>
    <w:basedOn w:val="TOC8"/>
    <w:qFormat/>
    <w:rsid w:val="00061C8A"/>
    <w:pPr>
      <w:ind w:left="1418" w:hanging="1418"/>
    </w:pPr>
    <w:rPr>
      <w:rFonts w:eastAsia="MS Mincho"/>
      <w:bCs/>
      <w:szCs w:val="22"/>
      <w:lang w:eastAsia="en-GB"/>
    </w:rPr>
  </w:style>
  <w:style w:type="paragraph" w:customStyle="1" w:styleId="15">
    <w:name w:val="题注1"/>
    <w:basedOn w:val="Normal"/>
    <w:next w:val="Normal"/>
    <w:qFormat/>
    <w:rsid w:val="00061C8A"/>
    <w:pPr>
      <w:spacing w:before="120" w:after="120"/>
    </w:pPr>
    <w:rPr>
      <w:rFonts w:eastAsia="MS Mincho"/>
      <w:b/>
    </w:rPr>
  </w:style>
  <w:style w:type="paragraph" w:customStyle="1" w:styleId="17">
    <w:name w:val="图表目录1"/>
    <w:basedOn w:val="Normal"/>
    <w:next w:val="Normal"/>
    <w:qFormat/>
    <w:rsid w:val="00061C8A"/>
    <w:pPr>
      <w:ind w:left="400" w:hanging="400"/>
      <w:jc w:val="center"/>
    </w:pPr>
    <w:rPr>
      <w:rFonts w:eastAsia="MS Mincho"/>
      <w:b/>
    </w:rPr>
  </w:style>
  <w:style w:type="paragraph" w:styleId="HTMLPreformatted">
    <w:name w:val="HTML Preformatted"/>
    <w:basedOn w:val="Normal"/>
    <w:link w:val="HTMLPreformattedChar"/>
    <w:unhideWhenUsed/>
    <w:qFormat/>
    <w:rsid w:val="00061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61C8A"/>
    <w:rPr>
      <w:rFonts w:ascii="Courier New" w:eastAsia="MS Mincho" w:hAnsi="Courier New"/>
      <w:lang w:val="en-GB" w:eastAsia="ja-JP"/>
    </w:rPr>
  </w:style>
  <w:style w:type="character" w:styleId="HTMLTypewriter">
    <w:name w:val="HTML Typewriter"/>
    <w:unhideWhenUsed/>
    <w:qFormat/>
    <w:rsid w:val="00061C8A"/>
    <w:rPr>
      <w:rFonts w:ascii="Courier New" w:eastAsia="Times New Roman" w:hAnsi="Courier New" w:cs="Courier New" w:hint="default"/>
      <w:sz w:val="24"/>
      <w:szCs w:val="24"/>
    </w:rPr>
  </w:style>
  <w:style w:type="character" w:customStyle="1" w:styleId="List3Char">
    <w:name w:val="List 3 Char"/>
    <w:link w:val="List3"/>
    <w:qFormat/>
    <w:locked/>
    <w:rsid w:val="00061C8A"/>
    <w:rPr>
      <w:rFonts w:ascii="Times New Roman" w:hAnsi="Times New Roman"/>
      <w:lang w:val="en-GB" w:eastAsia="en-US"/>
    </w:rPr>
  </w:style>
  <w:style w:type="character" w:customStyle="1" w:styleId="Char11">
    <w:name w:val="标题 Char1"/>
    <w:aliases w:val="Section Header Char1"/>
    <w:qFormat/>
    <w:rsid w:val="00061C8A"/>
    <w:rPr>
      <w:rFonts w:ascii="Cambria" w:hAnsi="Cambria" w:cs="Times New Roman"/>
      <w:b/>
      <w:bCs/>
      <w:sz w:val="32"/>
      <w:szCs w:val="32"/>
      <w:lang w:val="en-GB" w:eastAsia="en-US"/>
    </w:rPr>
  </w:style>
  <w:style w:type="paragraph" w:styleId="Subtitle">
    <w:name w:val="Subtitle"/>
    <w:basedOn w:val="Normal"/>
    <w:next w:val="Normal"/>
    <w:link w:val="SubtitleChar"/>
    <w:qFormat/>
    <w:rsid w:val="00061C8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061C8A"/>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061C8A"/>
    <w:rPr>
      <w:rFonts w:ascii="Arial" w:eastAsia="PMingLiU" w:hAnsi="Arial" w:cs="Arial"/>
    </w:rPr>
  </w:style>
  <w:style w:type="paragraph" w:styleId="NoSpacing">
    <w:name w:val="No Spacing"/>
    <w:basedOn w:val="Normal"/>
    <w:link w:val="NoSpacingChar"/>
    <w:uiPriority w:val="1"/>
    <w:qFormat/>
    <w:rsid w:val="00061C8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61C8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061C8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1C8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1C8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61C8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061C8A"/>
    <w:rPr>
      <w:rFonts w:ascii="Arial" w:eastAsia="SimSun" w:hAnsi="Arial"/>
      <w:lang w:val="en-US" w:eastAsia="en-GB"/>
    </w:rPr>
  </w:style>
  <w:style w:type="paragraph" w:customStyle="1" w:styleId="Revision1">
    <w:name w:val="Revision1"/>
    <w:semiHidden/>
    <w:qFormat/>
    <w:rsid w:val="00061C8A"/>
    <w:rPr>
      <w:rFonts w:ascii="Times New Roman" w:eastAsia="Batang" w:hAnsi="Times New Roman"/>
      <w:lang w:val="en-GB" w:eastAsia="en-US"/>
    </w:rPr>
  </w:style>
  <w:style w:type="paragraph" w:customStyle="1" w:styleId="7">
    <w:name w:val="修订7"/>
    <w:semiHidden/>
    <w:qFormat/>
    <w:rsid w:val="00061C8A"/>
    <w:rPr>
      <w:rFonts w:ascii="Times New Roman" w:eastAsia="Batang" w:hAnsi="Times New Roman"/>
      <w:lang w:val="en-GB" w:eastAsia="en-US"/>
    </w:rPr>
  </w:style>
  <w:style w:type="paragraph" w:customStyle="1" w:styleId="31">
    <w:name w:val="吹き出し3"/>
    <w:basedOn w:val="Normal"/>
    <w:semiHidden/>
    <w:qFormat/>
    <w:rsid w:val="00061C8A"/>
    <w:pPr>
      <w:textAlignment w:val="auto"/>
    </w:pPr>
    <w:rPr>
      <w:rFonts w:ascii="Tahoma" w:eastAsia="MS Mincho" w:hAnsi="Tahoma" w:cs="Tahoma"/>
      <w:sz w:val="16"/>
      <w:szCs w:val="16"/>
      <w:lang w:eastAsia="ja-JP"/>
    </w:rPr>
  </w:style>
  <w:style w:type="paragraph" w:customStyle="1" w:styleId="18">
    <w:name w:val="无间隔1"/>
    <w:qFormat/>
    <w:rsid w:val="00061C8A"/>
    <w:rPr>
      <w:rFonts w:ascii="Times New Roman" w:eastAsia="SimSun" w:hAnsi="Times New Roman"/>
      <w:lang w:val="en-GB" w:eastAsia="en-US"/>
    </w:rPr>
  </w:style>
  <w:style w:type="paragraph" w:customStyle="1" w:styleId="Arial0">
    <w:name w:val="Arial"/>
    <w:basedOn w:val="Normal"/>
    <w:qFormat/>
    <w:rsid w:val="00061C8A"/>
    <w:pPr>
      <w:tabs>
        <w:tab w:val="right" w:pos="9639"/>
      </w:tabs>
      <w:textAlignment w:val="auto"/>
    </w:pPr>
    <w:rPr>
      <w:b/>
      <w:bCs/>
      <w:lang w:val="fr-FR"/>
    </w:rPr>
  </w:style>
  <w:style w:type="paragraph" w:customStyle="1" w:styleId="6">
    <w:name w:val="无间隔6"/>
    <w:qFormat/>
    <w:rsid w:val="00061C8A"/>
    <w:rPr>
      <w:rFonts w:ascii="Times New Roman" w:eastAsia="SimSun" w:hAnsi="Times New Roman"/>
      <w:lang w:val="en-GB" w:eastAsia="en-US"/>
    </w:rPr>
  </w:style>
  <w:style w:type="paragraph" w:customStyle="1" w:styleId="MO">
    <w:name w:val="MO"/>
    <w:basedOn w:val="Normal"/>
    <w:qFormat/>
    <w:rsid w:val="00061C8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061C8A"/>
    <w:pPr>
      <w:spacing w:before="360"/>
      <w:ind w:left="2552"/>
    </w:pPr>
    <w:rPr>
      <w:rFonts w:ascii="Arial" w:eastAsia="SimSun" w:hAnsi="Arial"/>
      <w:b/>
      <w:lang w:val="en-US"/>
    </w:rPr>
  </w:style>
  <w:style w:type="paragraph" w:customStyle="1" w:styleId="19">
    <w:name w:val="수정1"/>
    <w:semiHidden/>
    <w:qFormat/>
    <w:rsid w:val="00061C8A"/>
    <w:rPr>
      <w:rFonts w:ascii="Times New Roman" w:eastAsia="Batang" w:hAnsi="Times New Roman"/>
      <w:lang w:val="en-GB" w:eastAsia="en-US"/>
    </w:rPr>
  </w:style>
  <w:style w:type="paragraph" w:customStyle="1" w:styleId="IBN">
    <w:name w:val="IBN"/>
    <w:basedOn w:val="Normal"/>
    <w:qFormat/>
    <w:rsid w:val="00061C8A"/>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061C8A"/>
    <w:rPr>
      <w:noProof/>
      <w:szCs w:val="18"/>
    </w:rPr>
  </w:style>
  <w:style w:type="paragraph" w:customStyle="1" w:styleId="1e9pt">
    <w:name w:val="1e) 9 pt"/>
    <w:basedOn w:val="B10"/>
    <w:link w:val="1e9ptCar"/>
    <w:qFormat/>
    <w:rsid w:val="00061C8A"/>
    <w:pPr>
      <w:textAlignment w:val="auto"/>
    </w:pPr>
    <w:rPr>
      <w:rFonts w:ascii="CG Times (WN)" w:hAnsi="CG Times (WN)"/>
      <w:noProof/>
      <w:szCs w:val="18"/>
      <w:lang w:val="fr-FR" w:eastAsia="fr-FR"/>
    </w:rPr>
  </w:style>
  <w:style w:type="paragraph" w:customStyle="1" w:styleId="Npr">
    <w:name w:val="Npr"/>
    <w:basedOn w:val="Normal"/>
    <w:qFormat/>
    <w:rsid w:val="00061C8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061C8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061C8A"/>
  </w:style>
  <w:style w:type="paragraph" w:customStyle="1" w:styleId="NormalLatinItalique">
    <w:name w:val="Normal + (Latin) Italique"/>
    <w:basedOn w:val="Normal"/>
    <w:link w:val="NormalLatinItaliqueCar"/>
    <w:qFormat/>
    <w:rsid w:val="00061C8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061C8A"/>
    <w:pPr>
      <w:textAlignment w:val="auto"/>
    </w:pPr>
    <w:rPr>
      <w:rFonts w:ascii="CG Times (WN)" w:eastAsia="SimSun" w:hAnsi="CG Times (WN)"/>
    </w:rPr>
  </w:style>
  <w:style w:type="paragraph" w:customStyle="1" w:styleId="NB2">
    <w:name w:val="NB2"/>
    <w:basedOn w:val="ZG"/>
    <w:qFormat/>
    <w:rsid w:val="00061C8A"/>
    <w:pPr>
      <w:framePr w:wrap="notBeside"/>
      <w:textAlignment w:val="auto"/>
    </w:pPr>
  </w:style>
  <w:style w:type="paragraph" w:customStyle="1" w:styleId="tableentry">
    <w:name w:val="table entry"/>
    <w:basedOn w:val="Normal"/>
    <w:qFormat/>
    <w:rsid w:val="00061C8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061C8A"/>
    <w:pPr>
      <w:overflowPunct/>
      <w:autoSpaceDE/>
      <w:autoSpaceDN/>
      <w:adjustRightInd/>
      <w:textAlignment w:val="auto"/>
    </w:pPr>
    <w:rPr>
      <w:rFonts w:eastAsia="SimSun" w:cs="Arial"/>
      <w:lang w:eastAsia="zh-CN"/>
    </w:rPr>
  </w:style>
  <w:style w:type="paragraph" w:customStyle="1" w:styleId="TH0">
    <w:name w:val="样式 TH"/>
    <w:basedOn w:val="TH"/>
    <w:qFormat/>
    <w:rsid w:val="00061C8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061C8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061C8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061C8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61C8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061C8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061C8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061C8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061C8A"/>
    <w:rPr>
      <w:rFonts w:ascii="Courier New" w:eastAsia="MS Gothic" w:hAnsi="Courier New" w:cs="Courier New"/>
      <w:b/>
      <w:bCs/>
      <w:noProof/>
      <w:sz w:val="16"/>
      <w:lang w:eastAsia="ja-JP"/>
    </w:rPr>
  </w:style>
  <w:style w:type="paragraph" w:customStyle="1" w:styleId="PLBold">
    <w:name w:val="PL Bold"/>
    <w:basedOn w:val="PL"/>
    <w:link w:val="PLBoldChar"/>
    <w:qFormat/>
    <w:rsid w:val="00061C8A"/>
    <w:pPr>
      <w:textAlignment w:val="auto"/>
    </w:pPr>
    <w:rPr>
      <w:rFonts w:eastAsia="MS Gothic" w:cs="Courier New"/>
      <w:b/>
      <w:bCs/>
      <w:lang w:val="fr-FR" w:eastAsia="ja-JP"/>
    </w:rPr>
  </w:style>
  <w:style w:type="character" w:customStyle="1" w:styleId="PLBoldChar0">
    <w:name w:val="PL + Bold Char"/>
    <w:link w:val="PLBold0"/>
    <w:qFormat/>
    <w:locked/>
    <w:rsid w:val="00061C8A"/>
    <w:rPr>
      <w:rFonts w:ascii="Courier New" w:hAnsi="Courier New" w:cs="Courier New"/>
      <w:noProof/>
      <w:sz w:val="16"/>
      <w:lang w:eastAsia="ja-JP"/>
    </w:rPr>
  </w:style>
  <w:style w:type="paragraph" w:customStyle="1" w:styleId="PLBold0">
    <w:name w:val="PL + Bold"/>
    <w:basedOn w:val="PL"/>
    <w:link w:val="PLBoldChar0"/>
    <w:qFormat/>
    <w:rsid w:val="00061C8A"/>
    <w:pPr>
      <w:textAlignment w:val="auto"/>
    </w:pPr>
    <w:rPr>
      <w:rFonts w:cs="Courier New"/>
      <w:lang w:val="fr-FR" w:eastAsia="ja-JP"/>
    </w:rPr>
  </w:style>
  <w:style w:type="paragraph" w:customStyle="1" w:styleId="Char12">
    <w:name w:val="Char1"/>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1C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61C8A"/>
    <w:pPr>
      <w:ind w:left="1984" w:hanging="281"/>
      <w:textAlignment w:val="auto"/>
    </w:pPr>
    <w:rPr>
      <w:rFonts w:ascii="CG Times (WN)" w:eastAsia="SimSun" w:hAnsi="CG Times (WN)"/>
    </w:rPr>
  </w:style>
  <w:style w:type="paragraph" w:customStyle="1" w:styleId="LD1">
    <w:name w:val="LD 1"/>
    <w:basedOn w:val="Normal"/>
    <w:qFormat/>
    <w:rsid w:val="00061C8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061C8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061C8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061C8A"/>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061C8A"/>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061C8A"/>
    <w:pPr>
      <w:overflowPunct/>
      <w:autoSpaceDE/>
      <w:autoSpaceDN/>
      <w:adjustRightInd/>
      <w:ind w:firstLineChars="200" w:firstLine="420"/>
      <w:textAlignment w:val="auto"/>
    </w:pPr>
    <w:rPr>
      <w:rFonts w:eastAsia="SimSun"/>
    </w:rPr>
  </w:style>
  <w:style w:type="paragraph" w:customStyle="1" w:styleId="CarCar5">
    <w:name w:val="Car Car5"/>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61C8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61C8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61C8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061C8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61C8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061C8A"/>
    <w:pPr>
      <w:ind w:left="851" w:hanging="284"/>
    </w:pPr>
  </w:style>
  <w:style w:type="paragraph" w:customStyle="1" w:styleId="ad">
    <w:name w:val="箇条書き"/>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061C8A"/>
    <w:pPr>
      <w:tabs>
        <w:tab w:val="clear" w:pos="644"/>
        <w:tab w:val="num" w:pos="1494"/>
      </w:tabs>
      <w:ind w:left="851" w:hanging="284"/>
    </w:pPr>
  </w:style>
  <w:style w:type="paragraph" w:customStyle="1" w:styleId="32">
    <w:name w:val="箇条書き 3"/>
    <w:basedOn w:val="24"/>
    <w:qFormat/>
    <w:rsid w:val="00061C8A"/>
    <w:pPr>
      <w:ind w:left="1135"/>
    </w:pPr>
  </w:style>
  <w:style w:type="paragraph" w:customStyle="1" w:styleId="25">
    <w:name w:val="一覧 2"/>
    <w:basedOn w:val="List"/>
    <w:qFormat/>
    <w:rsid w:val="00061C8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061C8A"/>
    <w:pPr>
      <w:ind w:left="1135"/>
    </w:pPr>
  </w:style>
  <w:style w:type="paragraph" w:customStyle="1" w:styleId="41">
    <w:name w:val="一覧 4"/>
    <w:basedOn w:val="33"/>
    <w:qFormat/>
    <w:rsid w:val="00061C8A"/>
    <w:pPr>
      <w:ind w:left="1418"/>
    </w:pPr>
  </w:style>
  <w:style w:type="paragraph" w:customStyle="1" w:styleId="5">
    <w:name w:val="一覧 5"/>
    <w:basedOn w:val="41"/>
    <w:qFormat/>
    <w:rsid w:val="00061C8A"/>
    <w:pPr>
      <w:ind w:left="1702"/>
    </w:pPr>
  </w:style>
  <w:style w:type="paragraph" w:customStyle="1" w:styleId="42">
    <w:name w:val="箇条書き 4"/>
    <w:basedOn w:val="32"/>
    <w:qFormat/>
    <w:rsid w:val="00061C8A"/>
    <w:pPr>
      <w:ind w:left="1418"/>
    </w:pPr>
  </w:style>
  <w:style w:type="paragraph" w:customStyle="1" w:styleId="50">
    <w:name w:val="箇条書き 5"/>
    <w:basedOn w:val="42"/>
    <w:qFormat/>
    <w:rsid w:val="00061C8A"/>
    <w:pPr>
      <w:ind w:left="1702"/>
    </w:pPr>
  </w:style>
  <w:style w:type="paragraph" w:customStyle="1" w:styleId="ae">
    <w:name w:val="コメント文字列"/>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61C8A"/>
    <w:rPr>
      <w:b/>
      <w:bCs/>
    </w:rPr>
  </w:style>
  <w:style w:type="paragraph" w:customStyle="1" w:styleId="af0">
    <w:name w:val="見出しマップ"/>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61C8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61C8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61C8A"/>
    <w:pPr>
      <w:jc w:val="center"/>
    </w:pPr>
    <w:rPr>
      <w:b/>
      <w:bCs/>
    </w:rPr>
  </w:style>
  <w:style w:type="paragraph" w:customStyle="1" w:styleId="ListBullet1">
    <w:name w:val="List Bullet1"/>
    <w:basedOn w:val="Normal"/>
    <w:qFormat/>
    <w:rsid w:val="00061C8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61C8A"/>
    <w:pPr>
      <w:tabs>
        <w:tab w:val="clear" w:pos="644"/>
        <w:tab w:val="num" w:pos="1494"/>
      </w:tabs>
      <w:ind w:left="851"/>
    </w:pPr>
  </w:style>
  <w:style w:type="paragraph" w:customStyle="1" w:styleId="ListBullet31">
    <w:name w:val="List Bullet 31"/>
    <w:basedOn w:val="ListBullet21"/>
    <w:qFormat/>
    <w:rsid w:val="00061C8A"/>
    <w:pPr>
      <w:ind w:left="1135"/>
    </w:pPr>
  </w:style>
  <w:style w:type="paragraph" w:customStyle="1" w:styleId="ListBullet41">
    <w:name w:val="List Bullet 41"/>
    <w:basedOn w:val="ListBullet31"/>
    <w:qFormat/>
    <w:rsid w:val="00061C8A"/>
    <w:pPr>
      <w:ind w:left="1418"/>
    </w:pPr>
  </w:style>
  <w:style w:type="paragraph" w:customStyle="1" w:styleId="ListBullet51">
    <w:name w:val="List Bullet 51"/>
    <w:basedOn w:val="ListBullet41"/>
    <w:qFormat/>
    <w:rsid w:val="00061C8A"/>
    <w:pPr>
      <w:ind w:left="1702"/>
    </w:pPr>
  </w:style>
  <w:style w:type="paragraph" w:customStyle="1" w:styleId="DocumentMap1">
    <w:name w:val="Document Map1"/>
    <w:basedOn w:val="Normal"/>
    <w:qFormat/>
    <w:rsid w:val="00061C8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61C8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61C8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61C8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61C8A"/>
    <w:pPr>
      <w:ind w:left="1418" w:hanging="284"/>
    </w:pPr>
  </w:style>
  <w:style w:type="paragraph" w:customStyle="1" w:styleId="ListNumber1">
    <w:name w:val="List Number1"/>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61C8A"/>
    <w:pPr>
      <w:ind w:left="851" w:hanging="284"/>
    </w:pPr>
  </w:style>
  <w:style w:type="paragraph" w:customStyle="1" w:styleId="List21">
    <w:name w:val="List 21"/>
    <w:basedOn w:val="List"/>
    <w:qFormat/>
    <w:rsid w:val="00061C8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61C8A"/>
    <w:pPr>
      <w:ind w:left="1702"/>
    </w:pPr>
  </w:style>
  <w:style w:type="paragraph" w:customStyle="1" w:styleId="BodyText21">
    <w:name w:val="Body Text 21"/>
    <w:basedOn w:val="Normal"/>
    <w:qFormat/>
    <w:rsid w:val="00061C8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61C8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61C8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61C8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61C8A"/>
    <w:pPr>
      <w:textAlignment w:val="auto"/>
    </w:pPr>
    <w:rPr>
      <w:rFonts w:ascii="CG Times (WN)" w:eastAsia="SimSun" w:hAnsi="CG Times (WN)"/>
      <w:lang w:eastAsia="ja-JP"/>
    </w:rPr>
  </w:style>
  <w:style w:type="paragraph" w:customStyle="1" w:styleId="numberedlist0">
    <w:name w:val="numbered list"/>
    <w:basedOn w:val="ListBullet"/>
    <w:qFormat/>
    <w:rsid w:val="00061C8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061C8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061C8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061C8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061C8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61C8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061C8A"/>
    <w:rPr>
      <w:rFonts w:ascii="Times New Roman" w:eastAsia="MS Mincho" w:hAnsi="Times New Roman"/>
      <w:lang w:val="en-GB" w:eastAsia="en-US"/>
    </w:rPr>
  </w:style>
  <w:style w:type="paragraph" w:customStyle="1" w:styleId="ListParagraph1">
    <w:name w:val="List Paragraph1"/>
    <w:basedOn w:val="Normal"/>
    <w:qFormat/>
    <w:rsid w:val="00061C8A"/>
    <w:pPr>
      <w:overflowPunct/>
      <w:autoSpaceDE/>
      <w:autoSpaceDN/>
      <w:adjustRightInd/>
      <w:ind w:left="720"/>
      <w:contextualSpacing/>
      <w:textAlignment w:val="auto"/>
    </w:pPr>
    <w:rPr>
      <w:rFonts w:eastAsia="SimSun"/>
    </w:rPr>
  </w:style>
  <w:style w:type="paragraph" w:customStyle="1" w:styleId="1b">
    <w:name w:val="図表番号1"/>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061C8A"/>
    <w:pPr>
      <w:ind w:left="851" w:hanging="284"/>
    </w:pPr>
  </w:style>
  <w:style w:type="paragraph" w:customStyle="1" w:styleId="1d">
    <w:name w:val="箇条書き1"/>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061C8A"/>
    <w:pPr>
      <w:tabs>
        <w:tab w:val="clear" w:pos="644"/>
        <w:tab w:val="num" w:pos="1494"/>
      </w:tabs>
      <w:ind w:left="851" w:hanging="284"/>
    </w:pPr>
  </w:style>
  <w:style w:type="paragraph" w:customStyle="1" w:styleId="310">
    <w:name w:val="箇条書き 31"/>
    <w:basedOn w:val="211"/>
    <w:qFormat/>
    <w:rsid w:val="00061C8A"/>
    <w:pPr>
      <w:ind w:left="1135"/>
    </w:pPr>
  </w:style>
  <w:style w:type="paragraph" w:customStyle="1" w:styleId="212">
    <w:name w:val="一覧 21"/>
    <w:basedOn w:val="List"/>
    <w:qFormat/>
    <w:rsid w:val="00061C8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61C8A"/>
    <w:pPr>
      <w:ind w:left="1135"/>
    </w:pPr>
  </w:style>
  <w:style w:type="paragraph" w:customStyle="1" w:styleId="410">
    <w:name w:val="一覧 41"/>
    <w:basedOn w:val="311"/>
    <w:qFormat/>
    <w:rsid w:val="00061C8A"/>
    <w:pPr>
      <w:ind w:left="1418"/>
    </w:pPr>
  </w:style>
  <w:style w:type="paragraph" w:customStyle="1" w:styleId="51">
    <w:name w:val="一覧 51"/>
    <w:basedOn w:val="410"/>
    <w:qFormat/>
    <w:rsid w:val="00061C8A"/>
    <w:pPr>
      <w:ind w:left="1702"/>
    </w:pPr>
  </w:style>
  <w:style w:type="paragraph" w:customStyle="1" w:styleId="411">
    <w:name w:val="箇条書き 41"/>
    <w:basedOn w:val="310"/>
    <w:qFormat/>
    <w:rsid w:val="00061C8A"/>
    <w:pPr>
      <w:ind w:left="1418"/>
    </w:pPr>
  </w:style>
  <w:style w:type="paragraph" w:customStyle="1" w:styleId="510">
    <w:name w:val="箇条書き 51"/>
    <w:basedOn w:val="411"/>
    <w:qFormat/>
    <w:rsid w:val="00061C8A"/>
    <w:pPr>
      <w:ind w:left="1702"/>
    </w:pPr>
  </w:style>
  <w:style w:type="paragraph" w:customStyle="1" w:styleId="1e">
    <w:name w:val="コメント文字列1"/>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061C8A"/>
    <w:rPr>
      <w:b/>
      <w:bCs/>
    </w:rPr>
  </w:style>
  <w:style w:type="paragraph" w:customStyle="1" w:styleId="1f0">
    <w:name w:val="見出しマップ1"/>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061C8A"/>
    <w:rPr>
      <w:szCs w:val="24"/>
      <w:lang w:val="de-DE" w:eastAsia="de-DE"/>
    </w:rPr>
  </w:style>
  <w:style w:type="paragraph" w:customStyle="1" w:styleId="DAText">
    <w:name w:val="DA_Text"/>
    <w:basedOn w:val="Normal"/>
    <w:link w:val="DATextZchn"/>
    <w:qFormat/>
    <w:rsid w:val="00061C8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61C8A"/>
    <w:rPr>
      <w:rFonts w:ascii="Times New Roman" w:eastAsia="SimSun" w:hAnsi="Times New Roman"/>
      <w:lang w:val="en-GB" w:eastAsia="en-US"/>
    </w:rPr>
  </w:style>
  <w:style w:type="paragraph" w:customStyle="1" w:styleId="Normal1">
    <w:name w:val="Normal 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61C8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061C8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061C8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061C8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061C8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061C8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061C8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061C8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061C8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061C8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061C8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061C8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061C8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061C8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061C8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061C8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061C8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061C8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061C8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061C8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061C8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061C8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061C8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061C8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061C8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061C8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061C8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061C8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061C8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061C8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061C8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061C8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061C8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061C8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061C8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061C8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061C8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061C8A"/>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061C8A"/>
    <w:rPr>
      <w:rFonts w:ascii="Times New Roman" w:eastAsia="Batang" w:hAnsi="Times New Roman"/>
      <w:lang w:val="en-GB" w:eastAsia="en-US"/>
    </w:rPr>
  </w:style>
  <w:style w:type="paragraph" w:customStyle="1" w:styleId="1f4">
    <w:name w:val="変更箇所1"/>
    <w:semiHidden/>
    <w:qFormat/>
    <w:rsid w:val="00061C8A"/>
    <w:rPr>
      <w:rFonts w:ascii="Times New Roman" w:eastAsia="MS Mincho" w:hAnsi="Times New Roman"/>
      <w:lang w:val="en-GB" w:eastAsia="en-US"/>
    </w:rPr>
  </w:style>
  <w:style w:type="character" w:customStyle="1" w:styleId="B7Char">
    <w:name w:val="B7 Char"/>
    <w:link w:val="B7"/>
    <w:qFormat/>
    <w:locked/>
    <w:rsid w:val="00061C8A"/>
    <w:rPr>
      <w:rFonts w:eastAsia="SimSun"/>
      <w:lang w:eastAsia="x-none"/>
    </w:rPr>
  </w:style>
  <w:style w:type="paragraph" w:customStyle="1" w:styleId="B7">
    <w:name w:val="B7"/>
    <w:basedOn w:val="B6"/>
    <w:link w:val="B7Char"/>
    <w:qFormat/>
    <w:rsid w:val="00061C8A"/>
    <w:rPr>
      <w:rFonts w:ascii="CG Times (WN)" w:hAnsi="CG Times (WN)"/>
      <w:lang w:val="fr-FR"/>
    </w:rPr>
  </w:style>
  <w:style w:type="paragraph" w:customStyle="1" w:styleId="TTan">
    <w:name w:val="TTan"/>
    <w:basedOn w:val="FP"/>
    <w:qFormat/>
    <w:rsid w:val="00061C8A"/>
    <w:pPr>
      <w:textAlignment w:val="auto"/>
    </w:pPr>
    <w:rPr>
      <w:rFonts w:ascii="Arial" w:hAnsi="Arial"/>
      <w:sz w:val="18"/>
    </w:rPr>
  </w:style>
  <w:style w:type="paragraph" w:customStyle="1" w:styleId="52">
    <w:name w:val="修订5"/>
    <w:semiHidden/>
    <w:qFormat/>
    <w:rsid w:val="00061C8A"/>
    <w:rPr>
      <w:rFonts w:ascii="Times New Roman" w:eastAsia="Batang" w:hAnsi="Times New Roman"/>
      <w:lang w:val="en-GB" w:eastAsia="en-US"/>
    </w:rPr>
  </w:style>
  <w:style w:type="paragraph" w:customStyle="1" w:styleId="36">
    <w:name w:val="変更箇所3"/>
    <w:semiHidden/>
    <w:qFormat/>
    <w:rsid w:val="00061C8A"/>
    <w:rPr>
      <w:rFonts w:ascii="Times New Roman" w:eastAsia="MS Mincho" w:hAnsi="Times New Roman"/>
      <w:lang w:val="en-GB" w:eastAsia="en-US"/>
    </w:rPr>
  </w:style>
  <w:style w:type="paragraph" w:customStyle="1" w:styleId="29">
    <w:name w:val="変更箇所2"/>
    <w:semiHidden/>
    <w:qFormat/>
    <w:rsid w:val="00061C8A"/>
    <w:rPr>
      <w:rFonts w:ascii="Times New Roman" w:eastAsia="MS Mincho" w:hAnsi="Times New Roman"/>
      <w:lang w:val="en-GB" w:eastAsia="en-US"/>
    </w:rPr>
  </w:style>
  <w:style w:type="paragraph" w:customStyle="1" w:styleId="2a">
    <w:name w:val="수정2"/>
    <w:semiHidden/>
    <w:qFormat/>
    <w:rsid w:val="00061C8A"/>
    <w:rPr>
      <w:rFonts w:ascii="Times New Roman" w:eastAsia="Batang" w:hAnsi="Times New Roman"/>
      <w:lang w:val="en-GB" w:eastAsia="en-US"/>
    </w:rPr>
  </w:style>
  <w:style w:type="paragraph" w:customStyle="1" w:styleId="43">
    <w:name w:val="修订4"/>
    <w:semiHidden/>
    <w:qFormat/>
    <w:rsid w:val="00061C8A"/>
    <w:rPr>
      <w:rFonts w:ascii="Times New Roman" w:eastAsia="Batang" w:hAnsi="Times New Roman"/>
      <w:lang w:val="en-GB" w:eastAsia="en-US"/>
    </w:rPr>
  </w:style>
  <w:style w:type="paragraph" w:customStyle="1" w:styleId="910">
    <w:name w:val="目錄 91"/>
    <w:basedOn w:val="TOC8"/>
    <w:qFormat/>
    <w:rsid w:val="00061C8A"/>
    <w:pPr>
      <w:ind w:left="1418" w:hanging="1418"/>
      <w:textAlignment w:val="auto"/>
    </w:pPr>
    <w:rPr>
      <w:rFonts w:eastAsia="MS Mincho"/>
    </w:rPr>
  </w:style>
  <w:style w:type="paragraph" w:customStyle="1" w:styleId="1f5">
    <w:name w:val="標號1"/>
    <w:basedOn w:val="Normal"/>
    <w:next w:val="Normal"/>
    <w:qFormat/>
    <w:rsid w:val="00061C8A"/>
    <w:pPr>
      <w:spacing w:before="120" w:after="120"/>
      <w:textAlignment w:val="auto"/>
    </w:pPr>
    <w:rPr>
      <w:rFonts w:eastAsia="MS Mincho"/>
      <w:b/>
    </w:rPr>
  </w:style>
  <w:style w:type="paragraph" w:customStyle="1" w:styleId="1f6">
    <w:name w:val="圖表目錄1"/>
    <w:basedOn w:val="Normal"/>
    <w:next w:val="Normal"/>
    <w:qFormat/>
    <w:rsid w:val="00061C8A"/>
    <w:pPr>
      <w:ind w:left="400" w:hanging="400"/>
      <w:jc w:val="center"/>
      <w:textAlignment w:val="auto"/>
    </w:pPr>
    <w:rPr>
      <w:rFonts w:eastAsia="MS Mincho"/>
      <w:b/>
    </w:rPr>
  </w:style>
  <w:style w:type="paragraph" w:customStyle="1" w:styleId="Verzeichnis91">
    <w:name w:val="Verzeichnis 91"/>
    <w:basedOn w:val="TOC8"/>
    <w:qFormat/>
    <w:rsid w:val="00061C8A"/>
    <w:pPr>
      <w:ind w:left="1418" w:hanging="1418"/>
      <w:textAlignment w:val="auto"/>
    </w:pPr>
    <w:rPr>
      <w:rFonts w:eastAsia="MS Mincho"/>
      <w:lang w:eastAsia="ja-JP"/>
    </w:rPr>
  </w:style>
  <w:style w:type="paragraph" w:customStyle="1" w:styleId="Beschriftung1">
    <w:name w:val="Beschriftung1"/>
    <w:basedOn w:val="Normal"/>
    <w:next w:val="Normal"/>
    <w:qFormat/>
    <w:rsid w:val="00061C8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061C8A"/>
    <w:pPr>
      <w:ind w:left="400" w:hanging="400"/>
      <w:jc w:val="center"/>
      <w:textAlignment w:val="auto"/>
    </w:pPr>
    <w:rPr>
      <w:rFonts w:eastAsia="MS Mincho"/>
      <w:b/>
      <w:lang w:eastAsia="ja-JP"/>
    </w:rPr>
  </w:style>
  <w:style w:type="paragraph" w:customStyle="1" w:styleId="60">
    <w:name w:val="修订6"/>
    <w:semiHidden/>
    <w:qFormat/>
    <w:rsid w:val="00061C8A"/>
    <w:rPr>
      <w:rFonts w:ascii="Times New Roman" w:eastAsia="Batang" w:hAnsi="Times New Roman"/>
      <w:lang w:val="en-GB" w:eastAsia="en-US"/>
    </w:rPr>
  </w:style>
  <w:style w:type="paragraph" w:customStyle="1" w:styleId="37">
    <w:name w:val="无间隔3"/>
    <w:qFormat/>
    <w:rsid w:val="00061C8A"/>
    <w:rPr>
      <w:rFonts w:ascii="Times New Roman" w:eastAsia="SimSun" w:hAnsi="Times New Roman"/>
      <w:lang w:val="en-GB" w:eastAsia="en-US"/>
    </w:rPr>
  </w:style>
  <w:style w:type="paragraph" w:customStyle="1" w:styleId="38">
    <w:name w:val="수정3"/>
    <w:semiHidden/>
    <w:qFormat/>
    <w:rsid w:val="00061C8A"/>
    <w:rPr>
      <w:rFonts w:ascii="Times New Roman" w:eastAsia="Batang" w:hAnsi="Times New Roman"/>
      <w:lang w:val="en-GB" w:eastAsia="en-US"/>
    </w:rPr>
  </w:style>
  <w:style w:type="paragraph" w:customStyle="1" w:styleId="44">
    <w:name w:val="수정4"/>
    <w:semiHidden/>
    <w:qFormat/>
    <w:rsid w:val="00061C8A"/>
    <w:rPr>
      <w:rFonts w:ascii="Times New Roman" w:eastAsia="Batang" w:hAnsi="Times New Roman"/>
      <w:lang w:val="en-GB" w:eastAsia="en-US"/>
    </w:rPr>
  </w:style>
  <w:style w:type="paragraph" w:customStyle="1" w:styleId="TableContent-Bulleted">
    <w:name w:val="Table Content - Bulleted"/>
    <w:basedOn w:val="Normal"/>
    <w:qFormat/>
    <w:rsid w:val="00061C8A"/>
    <w:pPr>
      <w:tabs>
        <w:tab w:val="num" w:pos="460"/>
      </w:tabs>
      <w:ind w:left="412" w:hanging="312"/>
      <w:textAlignment w:val="auto"/>
    </w:pPr>
  </w:style>
  <w:style w:type="paragraph" w:customStyle="1" w:styleId="Tadc">
    <w:name w:val="Tadc"/>
    <w:basedOn w:val="Normal"/>
    <w:qFormat/>
    <w:rsid w:val="00061C8A"/>
    <w:pPr>
      <w:textAlignment w:val="auto"/>
    </w:pPr>
    <w:rPr>
      <w:rFonts w:eastAsia="SimSun" w:cs="v4.2.0"/>
    </w:rPr>
  </w:style>
  <w:style w:type="paragraph" w:customStyle="1" w:styleId="Es">
    <w:name w:val="Es"/>
    <w:basedOn w:val="B10"/>
    <w:qFormat/>
    <w:rsid w:val="00061C8A"/>
    <w:pPr>
      <w:textAlignment w:val="auto"/>
    </w:pPr>
    <w:rPr>
      <w:rFonts w:ascii="CG Times (WN)" w:eastAsia="SimSun" w:hAnsi="CG Times (WN)" w:cs="v4.2.0"/>
    </w:rPr>
  </w:style>
  <w:style w:type="paragraph" w:customStyle="1" w:styleId="TTH">
    <w:name w:val="TTH"/>
    <w:basedOn w:val="Normal"/>
    <w:qFormat/>
    <w:rsid w:val="00061C8A"/>
    <w:pPr>
      <w:jc w:val="center"/>
      <w:textAlignment w:val="auto"/>
    </w:pPr>
    <w:rPr>
      <w:rFonts w:ascii="Arial" w:eastAsia="SimSun" w:hAnsi="Arial" w:cs="Arial"/>
      <w:b/>
      <w:lang w:eastAsia="ja-JP"/>
    </w:rPr>
  </w:style>
  <w:style w:type="paragraph" w:customStyle="1" w:styleId="standard">
    <w:name w:val="standard"/>
    <w:qFormat/>
    <w:rsid w:val="00061C8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61C8A"/>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061C8A"/>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61C8A"/>
    <w:rPr>
      <w:spacing w:val="-4"/>
      <w:kern w:val="2"/>
      <w:sz w:val="21"/>
      <w:szCs w:val="21"/>
    </w:rPr>
  </w:style>
  <w:style w:type="paragraph" w:customStyle="1" w:styleId="TableDescription">
    <w:name w:val="Table Description"/>
    <w:basedOn w:val="Normal"/>
    <w:next w:val="Normal"/>
    <w:link w:val="TableDescriptionChar"/>
    <w:qFormat/>
    <w:rsid w:val="00061C8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61C8A"/>
    <w:pPr>
      <w:spacing w:before="200" w:after="0"/>
      <w:ind w:left="0" w:firstLine="0"/>
      <w:textAlignment w:val="auto"/>
    </w:pPr>
    <w:rPr>
      <w:rFonts w:cs="Arial"/>
      <w:bCs/>
    </w:rPr>
  </w:style>
  <w:style w:type="paragraph" w:customStyle="1" w:styleId="Heading4specs">
    <w:name w:val="Heading4 specs"/>
    <w:basedOn w:val="Heading3Specs"/>
    <w:qFormat/>
    <w:rsid w:val="00061C8A"/>
    <w:rPr>
      <w:sz w:val="24"/>
    </w:rPr>
  </w:style>
  <w:style w:type="paragraph" w:customStyle="1" w:styleId="220">
    <w:name w:val="本文 22"/>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061C8A"/>
    <w:pPr>
      <w:textAlignment w:val="auto"/>
    </w:pPr>
    <w:rPr>
      <w:rFonts w:ascii="Tahoma" w:eastAsia="MS Mincho" w:hAnsi="Tahoma" w:cs="Tahoma"/>
      <w:sz w:val="16"/>
      <w:szCs w:val="16"/>
    </w:rPr>
  </w:style>
  <w:style w:type="paragraph" w:customStyle="1" w:styleId="2b">
    <w:name w:val="図表番号2"/>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061C8A"/>
    <w:pPr>
      <w:ind w:left="851" w:hanging="284"/>
    </w:pPr>
  </w:style>
  <w:style w:type="paragraph" w:customStyle="1" w:styleId="2d">
    <w:name w:val="箇条書き2"/>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061C8A"/>
    <w:pPr>
      <w:tabs>
        <w:tab w:val="clear" w:pos="644"/>
        <w:tab w:val="num" w:pos="1494"/>
      </w:tabs>
      <w:ind w:left="851" w:hanging="284"/>
    </w:pPr>
  </w:style>
  <w:style w:type="paragraph" w:customStyle="1" w:styleId="321">
    <w:name w:val="箇条書き 32"/>
    <w:basedOn w:val="222"/>
    <w:qFormat/>
    <w:rsid w:val="00061C8A"/>
    <w:pPr>
      <w:ind w:left="1135"/>
    </w:pPr>
  </w:style>
  <w:style w:type="paragraph" w:customStyle="1" w:styleId="223">
    <w:name w:val="一覧 22"/>
    <w:basedOn w:val="List"/>
    <w:qFormat/>
    <w:rsid w:val="00061C8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61C8A"/>
    <w:pPr>
      <w:ind w:left="1135"/>
    </w:pPr>
  </w:style>
  <w:style w:type="paragraph" w:customStyle="1" w:styleId="420">
    <w:name w:val="一覧 42"/>
    <w:basedOn w:val="322"/>
    <w:qFormat/>
    <w:rsid w:val="00061C8A"/>
    <w:pPr>
      <w:ind w:left="1418"/>
    </w:pPr>
  </w:style>
  <w:style w:type="paragraph" w:customStyle="1" w:styleId="520">
    <w:name w:val="一覧 52"/>
    <w:basedOn w:val="420"/>
    <w:qFormat/>
    <w:rsid w:val="00061C8A"/>
    <w:pPr>
      <w:ind w:left="1702"/>
    </w:pPr>
  </w:style>
  <w:style w:type="paragraph" w:customStyle="1" w:styleId="421">
    <w:name w:val="箇条書き 42"/>
    <w:basedOn w:val="321"/>
    <w:qFormat/>
    <w:rsid w:val="00061C8A"/>
    <w:pPr>
      <w:ind w:left="1418"/>
    </w:pPr>
  </w:style>
  <w:style w:type="paragraph" w:customStyle="1" w:styleId="521">
    <w:name w:val="箇条書き 52"/>
    <w:basedOn w:val="421"/>
    <w:qFormat/>
    <w:rsid w:val="00061C8A"/>
    <w:pPr>
      <w:ind w:left="1702"/>
    </w:pPr>
  </w:style>
  <w:style w:type="paragraph" w:customStyle="1" w:styleId="2e">
    <w:name w:val="コメント文字列2"/>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061C8A"/>
    <w:rPr>
      <w:b/>
      <w:bCs/>
    </w:rPr>
  </w:style>
  <w:style w:type="paragraph" w:customStyle="1" w:styleId="2f0">
    <w:name w:val="見出しマップ2"/>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061C8A"/>
    <w:rPr>
      <w:rFonts w:eastAsia="PMingLiU"/>
      <w:lang w:val="x-none" w:eastAsia="x-none" w:bidi="en-US"/>
    </w:rPr>
  </w:style>
  <w:style w:type="paragraph" w:customStyle="1" w:styleId="List10">
    <w:name w:val="List 1"/>
    <w:basedOn w:val="Normal"/>
    <w:link w:val="List1Char"/>
    <w:uiPriority w:val="99"/>
    <w:qFormat/>
    <w:rsid w:val="00061C8A"/>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61C8A"/>
    <w:pPr>
      <w:textAlignment w:val="auto"/>
    </w:pPr>
    <w:rPr>
      <w:color w:val="E36C0A"/>
    </w:rPr>
  </w:style>
  <w:style w:type="paragraph" w:customStyle="1" w:styleId="Numbered1">
    <w:name w:val="Numbered 1"/>
    <w:basedOn w:val="Normal"/>
    <w:qFormat/>
    <w:rsid w:val="00061C8A"/>
    <w:pPr>
      <w:spacing w:before="60"/>
      <w:ind w:left="1080" w:hanging="360"/>
      <w:textAlignment w:val="auto"/>
    </w:pPr>
  </w:style>
  <w:style w:type="paragraph" w:customStyle="1" w:styleId="List20">
    <w:name w:val="List2"/>
    <w:basedOn w:val="List10"/>
    <w:uiPriority w:val="99"/>
    <w:qFormat/>
    <w:rsid w:val="00061C8A"/>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1C8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61C8A"/>
    <w:rPr>
      <w:sz w:val="16"/>
      <w:szCs w:val="16"/>
    </w:rPr>
  </w:style>
  <w:style w:type="paragraph" w:customStyle="1" w:styleId="Glossary">
    <w:name w:val="Glossary"/>
    <w:basedOn w:val="Normal"/>
    <w:link w:val="GlossaryChar"/>
    <w:uiPriority w:val="99"/>
    <w:qFormat/>
    <w:rsid w:val="00061C8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61C8A"/>
    <w:pPr>
      <w:textAlignment w:val="auto"/>
    </w:pPr>
    <w:rPr>
      <w:rFonts w:ascii="Tahoma" w:eastAsia="MS Mincho" w:hAnsi="Tahoma" w:cs="Tahoma"/>
      <w:sz w:val="16"/>
      <w:szCs w:val="16"/>
    </w:rPr>
  </w:style>
  <w:style w:type="paragraph" w:customStyle="1" w:styleId="39">
    <w:name w:val="図表番号3"/>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061C8A"/>
    <w:pPr>
      <w:ind w:left="851" w:hanging="284"/>
    </w:pPr>
  </w:style>
  <w:style w:type="paragraph" w:customStyle="1" w:styleId="3b">
    <w:name w:val="箇条書き3"/>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061C8A"/>
    <w:pPr>
      <w:tabs>
        <w:tab w:val="clear" w:pos="644"/>
        <w:tab w:val="num" w:pos="1494"/>
      </w:tabs>
      <w:ind w:left="851" w:hanging="284"/>
    </w:pPr>
  </w:style>
  <w:style w:type="paragraph" w:customStyle="1" w:styleId="330">
    <w:name w:val="箇条書き 33"/>
    <w:basedOn w:val="231"/>
    <w:qFormat/>
    <w:rsid w:val="00061C8A"/>
    <w:pPr>
      <w:ind w:left="1135"/>
    </w:pPr>
  </w:style>
  <w:style w:type="paragraph" w:customStyle="1" w:styleId="232">
    <w:name w:val="一覧 23"/>
    <w:basedOn w:val="List"/>
    <w:qFormat/>
    <w:rsid w:val="00061C8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61C8A"/>
    <w:pPr>
      <w:ind w:left="1135"/>
    </w:pPr>
  </w:style>
  <w:style w:type="paragraph" w:customStyle="1" w:styleId="430">
    <w:name w:val="一覧 43"/>
    <w:basedOn w:val="331"/>
    <w:qFormat/>
    <w:rsid w:val="00061C8A"/>
    <w:pPr>
      <w:ind w:left="1418"/>
    </w:pPr>
  </w:style>
  <w:style w:type="paragraph" w:customStyle="1" w:styleId="530">
    <w:name w:val="一覧 53"/>
    <w:basedOn w:val="430"/>
    <w:qFormat/>
    <w:rsid w:val="00061C8A"/>
    <w:pPr>
      <w:ind w:left="1702"/>
    </w:pPr>
  </w:style>
  <w:style w:type="paragraph" w:customStyle="1" w:styleId="431">
    <w:name w:val="箇条書き 43"/>
    <w:basedOn w:val="330"/>
    <w:qFormat/>
    <w:rsid w:val="00061C8A"/>
    <w:pPr>
      <w:ind w:left="1418"/>
    </w:pPr>
  </w:style>
  <w:style w:type="paragraph" w:customStyle="1" w:styleId="531">
    <w:name w:val="箇条書き 53"/>
    <w:basedOn w:val="431"/>
    <w:qFormat/>
    <w:rsid w:val="00061C8A"/>
    <w:pPr>
      <w:ind w:left="1702"/>
    </w:pPr>
  </w:style>
  <w:style w:type="paragraph" w:customStyle="1" w:styleId="3c">
    <w:name w:val="コメント文字列3"/>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061C8A"/>
    <w:rPr>
      <w:b/>
      <w:bCs/>
    </w:rPr>
  </w:style>
  <w:style w:type="paragraph" w:customStyle="1" w:styleId="3e">
    <w:name w:val="見出しマップ3"/>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61C8A"/>
    <w:rPr>
      <w:rFonts w:ascii="Arial" w:eastAsia="PMingLiU" w:hAnsi="Arial" w:cs="Arial"/>
    </w:rPr>
  </w:style>
  <w:style w:type="paragraph" w:customStyle="1" w:styleId="MediumGrid21">
    <w:name w:val="Medium Grid 21"/>
    <w:basedOn w:val="Normal"/>
    <w:link w:val="MediumGrid2Char"/>
    <w:uiPriority w:val="1"/>
    <w:qFormat/>
    <w:rsid w:val="00061C8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61C8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61C8A"/>
    <w:rPr>
      <w:rFonts w:ascii="Times New Roman" w:eastAsia="SimSun" w:hAnsi="Times New Roman"/>
      <w:lang w:val="en-GB" w:eastAsia="en-US"/>
    </w:rPr>
  </w:style>
  <w:style w:type="paragraph" w:customStyle="1" w:styleId="xl63">
    <w:name w:val="xl63"/>
    <w:basedOn w:val="Normal"/>
    <w:qFormat/>
    <w:rsid w:val="00061C8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61C8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61C8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61C8A"/>
    <w:rPr>
      <w:rFonts w:ascii="Times New Roman" w:eastAsia="SimSun" w:hAnsi="Times New Roman"/>
      <w:lang w:val="en-GB" w:eastAsia="en-US"/>
    </w:rPr>
  </w:style>
  <w:style w:type="paragraph" w:customStyle="1" w:styleId="61">
    <w:name w:val="吹き出し6"/>
    <w:basedOn w:val="Normal"/>
    <w:qFormat/>
    <w:rsid w:val="00061C8A"/>
    <w:pPr>
      <w:textAlignment w:val="auto"/>
    </w:pPr>
    <w:rPr>
      <w:rFonts w:ascii="Tahoma" w:eastAsia="MS Mincho" w:hAnsi="Tahoma" w:cs="Tahoma"/>
      <w:sz w:val="16"/>
      <w:szCs w:val="16"/>
    </w:rPr>
  </w:style>
  <w:style w:type="paragraph" w:customStyle="1" w:styleId="47">
    <w:name w:val="変更箇所4"/>
    <w:semiHidden/>
    <w:qFormat/>
    <w:rsid w:val="00061C8A"/>
    <w:rPr>
      <w:rFonts w:ascii="Times New Roman" w:eastAsia="MS Mincho" w:hAnsi="Times New Roman"/>
      <w:lang w:val="en-GB" w:eastAsia="en-US"/>
    </w:rPr>
  </w:style>
  <w:style w:type="paragraph" w:customStyle="1" w:styleId="48">
    <w:name w:val="図表番号4"/>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061C8A"/>
    <w:pPr>
      <w:ind w:left="851" w:hanging="284"/>
    </w:pPr>
  </w:style>
  <w:style w:type="paragraph" w:customStyle="1" w:styleId="4a">
    <w:name w:val="箇条書き4"/>
    <w:basedOn w:val="List"/>
    <w:qFormat/>
    <w:rsid w:val="00061C8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061C8A"/>
    <w:pPr>
      <w:tabs>
        <w:tab w:val="clear" w:pos="644"/>
        <w:tab w:val="num" w:pos="1494"/>
      </w:tabs>
      <w:ind w:left="851" w:hanging="284"/>
    </w:pPr>
  </w:style>
  <w:style w:type="paragraph" w:customStyle="1" w:styleId="340">
    <w:name w:val="箇条書き 34"/>
    <w:basedOn w:val="241"/>
    <w:qFormat/>
    <w:rsid w:val="00061C8A"/>
    <w:pPr>
      <w:ind w:left="1135"/>
    </w:pPr>
  </w:style>
  <w:style w:type="paragraph" w:customStyle="1" w:styleId="242">
    <w:name w:val="一覧 24"/>
    <w:basedOn w:val="List"/>
    <w:qFormat/>
    <w:rsid w:val="00061C8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61C8A"/>
    <w:pPr>
      <w:ind w:left="1135"/>
    </w:pPr>
  </w:style>
  <w:style w:type="paragraph" w:customStyle="1" w:styleId="440">
    <w:name w:val="一覧 44"/>
    <w:basedOn w:val="341"/>
    <w:qFormat/>
    <w:rsid w:val="00061C8A"/>
    <w:pPr>
      <w:ind w:left="1418"/>
    </w:pPr>
  </w:style>
  <w:style w:type="paragraph" w:customStyle="1" w:styleId="540">
    <w:name w:val="一覧 54"/>
    <w:basedOn w:val="440"/>
    <w:qFormat/>
    <w:rsid w:val="00061C8A"/>
    <w:pPr>
      <w:ind w:left="1702"/>
    </w:pPr>
  </w:style>
  <w:style w:type="paragraph" w:customStyle="1" w:styleId="441">
    <w:name w:val="箇条書き 44"/>
    <w:basedOn w:val="340"/>
    <w:qFormat/>
    <w:rsid w:val="00061C8A"/>
    <w:pPr>
      <w:ind w:left="1418"/>
    </w:pPr>
  </w:style>
  <w:style w:type="paragraph" w:customStyle="1" w:styleId="541">
    <w:name w:val="箇条書き 54"/>
    <w:basedOn w:val="441"/>
    <w:qFormat/>
    <w:rsid w:val="00061C8A"/>
    <w:pPr>
      <w:ind w:left="1702"/>
    </w:pPr>
  </w:style>
  <w:style w:type="paragraph" w:customStyle="1" w:styleId="4b">
    <w:name w:val="コメント文字列4"/>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061C8A"/>
    <w:rPr>
      <w:b/>
      <w:bCs/>
    </w:rPr>
  </w:style>
  <w:style w:type="paragraph" w:customStyle="1" w:styleId="4d">
    <w:name w:val="見出しマップ4"/>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61C8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61C8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1C8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061C8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61C8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61C8A"/>
    <w:pPr>
      <w:ind w:left="1418" w:hanging="1418"/>
      <w:textAlignment w:val="auto"/>
    </w:pPr>
    <w:rPr>
      <w:rFonts w:eastAsia="MS Mincho"/>
      <w:bCs/>
      <w:szCs w:val="22"/>
      <w:lang w:eastAsia="en-GB"/>
    </w:rPr>
  </w:style>
  <w:style w:type="paragraph" w:customStyle="1" w:styleId="2f4">
    <w:name w:val="题注2"/>
    <w:basedOn w:val="Normal"/>
    <w:next w:val="Normal"/>
    <w:qFormat/>
    <w:rsid w:val="00061C8A"/>
    <w:pPr>
      <w:spacing w:before="120" w:after="120"/>
      <w:textAlignment w:val="auto"/>
    </w:pPr>
    <w:rPr>
      <w:rFonts w:eastAsia="MS Mincho"/>
      <w:b/>
    </w:rPr>
  </w:style>
  <w:style w:type="paragraph" w:customStyle="1" w:styleId="2f5">
    <w:name w:val="图表目录2"/>
    <w:basedOn w:val="Normal"/>
    <w:next w:val="Normal"/>
    <w:qFormat/>
    <w:rsid w:val="00061C8A"/>
    <w:pPr>
      <w:ind w:left="400" w:hanging="400"/>
      <w:jc w:val="center"/>
      <w:textAlignment w:val="auto"/>
    </w:pPr>
    <w:rPr>
      <w:rFonts w:eastAsia="MS Mincho"/>
      <w:b/>
    </w:rPr>
  </w:style>
  <w:style w:type="character" w:styleId="SubtleEmphasis">
    <w:name w:val="Subtle Emphasis"/>
    <w:uiPriority w:val="19"/>
    <w:qFormat/>
    <w:rsid w:val="00061C8A"/>
    <w:rPr>
      <w:i/>
      <w:iCs/>
      <w:color w:val="808080"/>
    </w:rPr>
  </w:style>
  <w:style w:type="character" w:styleId="IntenseEmphasis">
    <w:name w:val="Intense Emphasis"/>
    <w:uiPriority w:val="21"/>
    <w:qFormat/>
    <w:rsid w:val="00061C8A"/>
    <w:rPr>
      <w:b/>
      <w:bCs/>
      <w:i/>
      <w:iCs/>
      <w:color w:val="4F81BD"/>
    </w:rPr>
  </w:style>
  <w:style w:type="character" w:styleId="IntenseReference">
    <w:name w:val="Intense Reference"/>
    <w:uiPriority w:val="32"/>
    <w:qFormat/>
    <w:rsid w:val="00061C8A"/>
    <w:rPr>
      <w:b/>
      <w:bCs/>
      <w:smallCaps/>
      <w:color w:val="C0504D"/>
      <w:spacing w:val="5"/>
      <w:u w:val="single"/>
    </w:rPr>
  </w:style>
  <w:style w:type="character" w:styleId="BookTitle">
    <w:name w:val="Book Title"/>
    <w:uiPriority w:val="33"/>
    <w:qFormat/>
    <w:rsid w:val="00061C8A"/>
    <w:rPr>
      <w:b/>
      <w:bCs/>
      <w:smallCaps/>
      <w:spacing w:val="5"/>
    </w:rPr>
  </w:style>
  <w:style w:type="character" w:customStyle="1" w:styleId="Char3">
    <w:name w:val="批注主题 Char3"/>
    <w:qFormat/>
    <w:locked/>
    <w:rsid w:val="00061C8A"/>
    <w:rPr>
      <w:rFonts w:ascii="Times New Roman" w:eastAsia="MS Mincho" w:hAnsi="Times New Roman"/>
      <w:b/>
      <w:bCs/>
      <w:lang w:eastAsia="en-US"/>
    </w:rPr>
  </w:style>
  <w:style w:type="character" w:customStyle="1" w:styleId="CharChar11">
    <w:name w:val="Char Char11"/>
    <w:qFormat/>
    <w:rsid w:val="00061C8A"/>
    <w:rPr>
      <w:rFonts w:ascii="Tahoma" w:eastAsia="SimSun" w:hAnsi="Tahoma" w:cs="Tahoma" w:hint="default"/>
      <w:lang w:val="en-GB" w:eastAsia="en-US" w:bidi="ar-SA"/>
    </w:rPr>
  </w:style>
  <w:style w:type="character" w:customStyle="1" w:styleId="CharChar12">
    <w:name w:val="Char Char12"/>
    <w:qFormat/>
    <w:rsid w:val="00061C8A"/>
    <w:rPr>
      <w:lang w:val="en-GB" w:eastAsia="ja-JP" w:bidi="ar-SA"/>
    </w:rPr>
  </w:style>
  <w:style w:type="character" w:customStyle="1" w:styleId="CharChar241">
    <w:name w:val="Char Char241"/>
    <w:qFormat/>
    <w:rsid w:val="00061C8A"/>
    <w:rPr>
      <w:rFonts w:ascii="Arial" w:hAnsi="Arial" w:cs="Arial" w:hint="default"/>
      <w:sz w:val="36"/>
      <w:lang w:val="en-GB" w:eastAsia="en-US"/>
    </w:rPr>
  </w:style>
  <w:style w:type="character" w:customStyle="1" w:styleId="ENChar">
    <w:name w:val="EN Char"/>
    <w:qFormat/>
    <w:rsid w:val="00061C8A"/>
    <w:rPr>
      <w:rFonts w:ascii="Times New Roman" w:hAnsi="Times New Roman" w:cs="Times New Roman" w:hint="default"/>
      <w:color w:val="FF0000"/>
      <w:lang w:val="en-US" w:eastAsia="en-US"/>
    </w:rPr>
  </w:style>
  <w:style w:type="character" w:customStyle="1" w:styleId="ListChar3">
    <w:name w:val="List Char3"/>
    <w:qFormat/>
    <w:rsid w:val="00061C8A"/>
    <w:rPr>
      <w:rFonts w:ascii="Times New Roman" w:hAnsi="Times New Roman" w:cs="Times New Roman" w:hint="default"/>
      <w:lang w:val="en-GB" w:eastAsia="en-US"/>
    </w:rPr>
  </w:style>
  <w:style w:type="character" w:customStyle="1" w:styleId="Heading1Char2">
    <w:name w:val="Heading 1 Char2"/>
    <w:qFormat/>
    <w:rsid w:val="00061C8A"/>
    <w:rPr>
      <w:rFonts w:ascii="Arial" w:hAnsi="Arial" w:cs="Arial" w:hint="default"/>
      <w:sz w:val="36"/>
      <w:lang w:val="en-GB" w:eastAsia="en-US"/>
    </w:rPr>
  </w:style>
  <w:style w:type="character" w:customStyle="1" w:styleId="Char13">
    <w:name w:val="批注主题 Char1"/>
    <w:qFormat/>
    <w:rsid w:val="00061C8A"/>
    <w:rPr>
      <w:rFonts w:ascii="MS Mincho" w:eastAsia="MS Mincho" w:hAnsi="MS Mincho" w:hint="eastAsia"/>
      <w:b/>
      <w:bCs/>
      <w:lang w:val="en-GB"/>
    </w:rPr>
  </w:style>
  <w:style w:type="character" w:customStyle="1" w:styleId="EditorsNoteChar1">
    <w:name w:val="Editor's Note Char1"/>
    <w:qFormat/>
    <w:rsid w:val="00061C8A"/>
    <w:rPr>
      <w:rFonts w:ascii="Times New Roman" w:hAnsi="Times New Roman" w:cs="Times New Roman" w:hint="default"/>
      <w:color w:val="FF0000"/>
      <w:lang w:val="en-GB" w:eastAsia="en-US"/>
    </w:rPr>
  </w:style>
  <w:style w:type="character" w:customStyle="1" w:styleId="Char14">
    <w:name w:val="日期 Char1"/>
    <w:qFormat/>
    <w:rsid w:val="00061C8A"/>
    <w:rPr>
      <w:rFonts w:ascii="MS Mincho" w:eastAsia="MS Mincho" w:hAnsi="MS Mincho" w:hint="eastAsia"/>
      <w:lang w:val="en-GB"/>
    </w:rPr>
  </w:style>
  <w:style w:type="character" w:customStyle="1" w:styleId="FooterChar2">
    <w:name w:val="Footer Char2"/>
    <w:qFormat/>
    <w:rsid w:val="00061C8A"/>
    <w:rPr>
      <w:sz w:val="18"/>
      <w:szCs w:val="18"/>
    </w:rPr>
  </w:style>
  <w:style w:type="character" w:customStyle="1" w:styleId="Heading7Char3">
    <w:name w:val="Heading 7 Char3"/>
    <w:qFormat/>
    <w:rsid w:val="00061C8A"/>
    <w:rPr>
      <w:rFonts w:ascii="Arial" w:eastAsia="SimSun" w:hAnsi="Arial" w:cs="Times New Roman" w:hint="default"/>
      <w:kern w:val="0"/>
      <w:sz w:val="20"/>
      <w:szCs w:val="20"/>
      <w:lang w:val="en-GB" w:eastAsia="en-US"/>
    </w:rPr>
  </w:style>
  <w:style w:type="character" w:customStyle="1" w:styleId="Heading8Char3">
    <w:name w:val="Heading 8 Char3"/>
    <w:qFormat/>
    <w:rsid w:val="00061C8A"/>
    <w:rPr>
      <w:rFonts w:ascii="Arial" w:eastAsia="SimSun" w:hAnsi="Arial" w:cs="Times New Roman" w:hint="default"/>
      <w:kern w:val="0"/>
      <w:sz w:val="36"/>
      <w:szCs w:val="20"/>
      <w:lang w:val="en-GB" w:eastAsia="en-US"/>
    </w:rPr>
  </w:style>
  <w:style w:type="character" w:customStyle="1" w:styleId="Heading9Char2">
    <w:name w:val="Heading 9 Char2"/>
    <w:qFormat/>
    <w:rsid w:val="00061C8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61C8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61C8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61C8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61C8A"/>
    <w:rPr>
      <w:rFonts w:ascii="Courier New" w:eastAsia="SimSun" w:hAnsi="Courier New" w:cs="Times New Roman" w:hint="default"/>
      <w:kern w:val="0"/>
      <w:sz w:val="20"/>
      <w:szCs w:val="20"/>
      <w:lang w:val="nb-NO" w:eastAsia="ja-JP"/>
    </w:rPr>
  </w:style>
  <w:style w:type="character" w:customStyle="1" w:styleId="Titre3Car">
    <w:name w:val="Titre 3 Car"/>
    <w:qFormat/>
    <w:rsid w:val="00061C8A"/>
    <w:rPr>
      <w:rFonts w:ascii="Arial" w:hAnsi="Arial" w:cs="Arial" w:hint="default"/>
      <w:sz w:val="28"/>
      <w:szCs w:val="28"/>
      <w:lang w:val="en-GB" w:eastAsia="en-GB"/>
    </w:rPr>
  </w:style>
  <w:style w:type="character" w:customStyle="1" w:styleId="B3Char2">
    <w:name w:val="B3 Char2"/>
    <w:qFormat/>
    <w:rsid w:val="00061C8A"/>
    <w:rPr>
      <w:lang w:val="en-GB" w:eastAsia="en-GB"/>
    </w:rPr>
  </w:style>
  <w:style w:type="character" w:customStyle="1" w:styleId="H6Car">
    <w:name w:val="H6 Car"/>
    <w:qFormat/>
    <w:rsid w:val="00061C8A"/>
    <w:rPr>
      <w:rFonts w:ascii="Arial" w:hAnsi="Arial" w:cs="Arial" w:hint="default"/>
      <w:sz w:val="22"/>
      <w:lang w:val="en-GB"/>
    </w:rPr>
  </w:style>
  <w:style w:type="character" w:customStyle="1" w:styleId="TALZchn">
    <w:name w:val="TAL Zchn"/>
    <w:qFormat/>
    <w:rsid w:val="00061C8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1C8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61C8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61C8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1C8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1C8A"/>
    <w:rPr>
      <w:rFonts w:ascii="Arial" w:hAnsi="Arial" w:cs="Arial" w:hint="default"/>
      <w:sz w:val="28"/>
      <w:lang w:val="en-GB" w:eastAsia="en-US" w:bidi="ar-SA"/>
    </w:rPr>
  </w:style>
  <w:style w:type="character" w:customStyle="1" w:styleId="TFZchn">
    <w:name w:val="TF Zchn"/>
    <w:link w:val="TF1"/>
    <w:qFormat/>
    <w:rsid w:val="00061C8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1C8A"/>
    <w:rPr>
      <w:sz w:val="28"/>
      <w:lang w:val="en-GB" w:eastAsia="en-US"/>
    </w:rPr>
  </w:style>
  <w:style w:type="character" w:customStyle="1" w:styleId="apple-style-span">
    <w:name w:val="apple-style-span"/>
    <w:basedOn w:val="DefaultParagraphFont"/>
    <w:qFormat/>
    <w:rsid w:val="00061C8A"/>
  </w:style>
  <w:style w:type="character" w:customStyle="1" w:styleId="BodyTextIndentChar3">
    <w:name w:val="Body Text Indent Char3"/>
    <w:qFormat/>
    <w:rsid w:val="00061C8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61C8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61C8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1C8A"/>
    <w:rPr>
      <w:rFonts w:ascii="Arial" w:hAnsi="Arial" w:cs="Arial" w:hint="default"/>
      <w:sz w:val="24"/>
      <w:lang w:val="en-GB" w:eastAsia="en-US" w:bidi="ar-SA"/>
    </w:rPr>
  </w:style>
  <w:style w:type="character" w:customStyle="1" w:styleId="CharChar15">
    <w:name w:val="Char Char15"/>
    <w:qFormat/>
    <w:rsid w:val="00061C8A"/>
    <w:rPr>
      <w:rFonts w:ascii="Arial" w:hAnsi="Arial" w:cs="Arial" w:hint="default"/>
      <w:sz w:val="36"/>
      <w:lang w:val="en-GB"/>
    </w:rPr>
  </w:style>
  <w:style w:type="character" w:customStyle="1" w:styleId="mediumtext1">
    <w:name w:val="medium_text1"/>
    <w:qFormat/>
    <w:rsid w:val="00061C8A"/>
    <w:rPr>
      <w:sz w:val="18"/>
      <w:szCs w:val="18"/>
    </w:rPr>
  </w:style>
  <w:style w:type="character" w:customStyle="1" w:styleId="shorttext1">
    <w:name w:val="short_text1"/>
    <w:qFormat/>
    <w:rsid w:val="00061C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1C8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1C8A"/>
    <w:rPr>
      <w:rFonts w:ascii="Arial" w:hAnsi="Arial" w:cs="Arial" w:hint="default"/>
      <w:sz w:val="24"/>
      <w:szCs w:val="28"/>
      <w:lang w:val="en-GB" w:eastAsia="en-US"/>
    </w:rPr>
  </w:style>
  <w:style w:type="character" w:customStyle="1" w:styleId="CharChar18">
    <w:name w:val="Char Char18"/>
    <w:qFormat/>
    <w:rsid w:val="00061C8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1C8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1C8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1C8A"/>
    <w:rPr>
      <w:rFonts w:ascii="Arial" w:hAnsi="Arial" w:cs="Arial" w:hint="default"/>
      <w:sz w:val="24"/>
      <w:szCs w:val="28"/>
      <w:lang w:val="en-GB" w:eastAsia="en-GB" w:bidi="ar-SA"/>
    </w:rPr>
  </w:style>
  <w:style w:type="character" w:customStyle="1" w:styleId="Heading7Char2">
    <w:name w:val="Heading 7 Char2"/>
    <w:qFormat/>
    <w:rsid w:val="00061C8A"/>
    <w:rPr>
      <w:rFonts w:ascii="Arial" w:hAnsi="Arial" w:cs="Arial" w:hint="default"/>
      <w:lang w:val="en-GB" w:eastAsia="en-GB" w:bidi="ar-SA"/>
    </w:rPr>
  </w:style>
  <w:style w:type="character" w:customStyle="1" w:styleId="Heading8Char2">
    <w:name w:val="Heading 8 Char2"/>
    <w:qFormat/>
    <w:rsid w:val="00061C8A"/>
    <w:rPr>
      <w:rFonts w:ascii="Arial" w:hAnsi="Arial" w:cs="Arial" w:hint="default"/>
      <w:sz w:val="36"/>
      <w:lang w:val="en-GB" w:eastAsia="en-GB" w:bidi="ar-SA"/>
    </w:rPr>
  </w:style>
  <w:style w:type="character" w:customStyle="1" w:styleId="ListChar2">
    <w:name w:val="List Char2"/>
    <w:qFormat/>
    <w:rsid w:val="00061C8A"/>
    <w:rPr>
      <w:lang w:val="en-GB" w:eastAsia="en-GB" w:bidi="ar-SA"/>
    </w:rPr>
  </w:style>
  <w:style w:type="character" w:customStyle="1" w:styleId="PlainTextChar2">
    <w:name w:val="Plain Text Char2"/>
    <w:qFormat/>
    <w:rsid w:val="00061C8A"/>
    <w:rPr>
      <w:rFonts w:ascii="Courier New" w:hAnsi="Courier New" w:cs="Courier New" w:hint="default"/>
      <w:lang w:val="nb-NO" w:eastAsia="en-US" w:bidi="ar-SA"/>
    </w:rPr>
  </w:style>
  <w:style w:type="character" w:customStyle="1" w:styleId="CommentTextChar2">
    <w:name w:val="Comment Text Char2"/>
    <w:semiHidden/>
    <w:qFormat/>
    <w:rsid w:val="00061C8A"/>
    <w:rPr>
      <w:lang w:val="en-GB" w:eastAsia="en-US" w:bidi="ar-SA"/>
    </w:rPr>
  </w:style>
  <w:style w:type="character" w:customStyle="1" w:styleId="BodyText2Char2">
    <w:name w:val="Body Text 2 Char2"/>
    <w:qFormat/>
    <w:rsid w:val="00061C8A"/>
    <w:rPr>
      <w:lang w:val="en-GB" w:eastAsia="ja-JP" w:bidi="ar-SA"/>
    </w:rPr>
  </w:style>
  <w:style w:type="character" w:customStyle="1" w:styleId="BodyText3Char2">
    <w:name w:val="Body Text 3 Char2"/>
    <w:qFormat/>
    <w:rsid w:val="00061C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1C8A"/>
    <w:rPr>
      <w:rFonts w:ascii="Arial" w:eastAsia="SimSun" w:hAnsi="Arial" w:cs="Arial" w:hint="default"/>
      <w:sz w:val="32"/>
      <w:lang w:val="en-GB" w:eastAsia="en-US" w:bidi="ar-SA"/>
    </w:rPr>
  </w:style>
  <w:style w:type="character" w:customStyle="1" w:styleId="BodyTextIndentChar2">
    <w:name w:val="Body Text Indent Char2"/>
    <w:qFormat/>
    <w:rsid w:val="00061C8A"/>
    <w:rPr>
      <w:lang w:val="en-GB" w:eastAsia="en-US" w:bidi="ar-SA"/>
    </w:rPr>
  </w:style>
  <w:style w:type="character" w:customStyle="1" w:styleId="BodyTextIndent2Char2">
    <w:name w:val="Body Text Indent 2 Char2"/>
    <w:qFormat/>
    <w:rsid w:val="00061C8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1C8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1C8A"/>
    <w:rPr>
      <w:rFonts w:ascii="Arial" w:hAnsi="Arial" w:cs="Arial" w:hint="default"/>
      <w:sz w:val="28"/>
      <w:lang w:val="en-GB" w:eastAsia="en-GB" w:bidi="ar-SA"/>
    </w:rPr>
  </w:style>
  <w:style w:type="character" w:customStyle="1" w:styleId="CarCar9">
    <w:name w:val="Car Car9"/>
    <w:qFormat/>
    <w:rsid w:val="00061C8A"/>
    <w:rPr>
      <w:rFonts w:ascii="Arial" w:hAnsi="Arial" w:cs="Arial" w:hint="default"/>
      <w:lang w:val="en-GB" w:eastAsia="ja-JP" w:bidi="ar-SA"/>
    </w:rPr>
  </w:style>
  <w:style w:type="character" w:customStyle="1" w:styleId="Heading9Char1">
    <w:name w:val="Heading 9 Char1"/>
    <w:aliases w:val="Figure Heading Char,FH Char"/>
    <w:qFormat/>
    <w:rsid w:val="00061C8A"/>
    <w:rPr>
      <w:rFonts w:ascii="Arial" w:hAnsi="Arial" w:cs="Arial" w:hint="default"/>
      <w:sz w:val="36"/>
      <w:lang w:val="en-GB" w:eastAsia="en-GB" w:bidi="ar-SA"/>
    </w:rPr>
  </w:style>
  <w:style w:type="character" w:customStyle="1" w:styleId="FooterChar1">
    <w:name w:val="Footer Char1"/>
    <w:uiPriority w:val="99"/>
    <w:qFormat/>
    <w:rsid w:val="00061C8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1C8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1C8A"/>
    <w:rPr>
      <w:rFonts w:ascii="Arial" w:hAnsi="Arial" w:cs="Arial" w:hint="default"/>
      <w:sz w:val="28"/>
      <w:lang w:val="en-GB" w:eastAsia="ja-JP" w:bidi="ar-SA"/>
    </w:rPr>
  </w:style>
  <w:style w:type="character" w:customStyle="1" w:styleId="Heading7Char1">
    <w:name w:val="Heading 7 Char1"/>
    <w:qFormat/>
    <w:rsid w:val="00061C8A"/>
    <w:rPr>
      <w:rFonts w:ascii="Arial" w:hAnsi="Arial" w:cs="Arial" w:hint="default"/>
      <w:lang w:val="en-GB" w:eastAsia="ja-JP" w:bidi="ar-SA"/>
    </w:rPr>
  </w:style>
  <w:style w:type="character" w:customStyle="1" w:styleId="Heading8Char1">
    <w:name w:val="Heading 8 Char1"/>
    <w:qFormat/>
    <w:rsid w:val="00061C8A"/>
    <w:rPr>
      <w:rFonts w:ascii="Arial" w:hAnsi="Arial" w:cs="Arial" w:hint="default"/>
      <w:sz w:val="36"/>
      <w:lang w:val="en-GB" w:eastAsia="ja-JP" w:bidi="ar-SA"/>
    </w:rPr>
  </w:style>
  <w:style w:type="character" w:customStyle="1" w:styleId="ListChar1">
    <w:name w:val="List Char1"/>
    <w:qFormat/>
    <w:rsid w:val="00061C8A"/>
    <w:rPr>
      <w:lang w:val="en-GB" w:eastAsia="ja-JP" w:bidi="ar-SA"/>
    </w:rPr>
  </w:style>
  <w:style w:type="character" w:customStyle="1" w:styleId="PlainTextChar1">
    <w:name w:val="Plain Text Char1"/>
    <w:qFormat/>
    <w:rsid w:val="00061C8A"/>
    <w:rPr>
      <w:rFonts w:ascii="Courier New" w:hAnsi="Courier New" w:cs="Courier New" w:hint="default"/>
      <w:lang w:val="nb-NO" w:eastAsia="en-US" w:bidi="ar-SA"/>
    </w:rPr>
  </w:style>
  <w:style w:type="character" w:customStyle="1" w:styleId="CommentTextChar1">
    <w:name w:val="Comment Text Char1"/>
    <w:qFormat/>
    <w:rsid w:val="00061C8A"/>
    <w:rPr>
      <w:lang w:val="en-GB" w:eastAsia="en-US" w:bidi="ar-SA"/>
    </w:rPr>
  </w:style>
  <w:style w:type="character" w:customStyle="1" w:styleId="Absatz-Standardschriftart">
    <w:name w:val="Absatz-Standardschriftart"/>
    <w:qFormat/>
    <w:rsid w:val="00061C8A"/>
  </w:style>
  <w:style w:type="character" w:customStyle="1" w:styleId="WW-Absatz-Standardschriftart">
    <w:name w:val="WW-Absatz-Standardschriftart"/>
    <w:qFormat/>
    <w:rsid w:val="00061C8A"/>
  </w:style>
  <w:style w:type="character" w:customStyle="1" w:styleId="WW8Num1z0">
    <w:name w:val="WW8Num1z0"/>
    <w:qFormat/>
    <w:rsid w:val="00061C8A"/>
    <w:rPr>
      <w:rFonts w:ascii="Symbol" w:hAnsi="Symbol" w:hint="default"/>
    </w:rPr>
  </w:style>
  <w:style w:type="character" w:customStyle="1" w:styleId="WW8Num5z0">
    <w:name w:val="WW8Num5z0"/>
    <w:qFormat/>
    <w:rsid w:val="00061C8A"/>
    <w:rPr>
      <w:rFonts w:ascii="Times New Roman" w:eastAsia="MS Mincho" w:hAnsi="Times New Roman" w:cs="Times New Roman" w:hint="default"/>
    </w:rPr>
  </w:style>
  <w:style w:type="character" w:customStyle="1" w:styleId="WW8Num5z1">
    <w:name w:val="WW8Num5z1"/>
    <w:qFormat/>
    <w:rsid w:val="00061C8A"/>
    <w:rPr>
      <w:rFonts w:ascii="Courier New" w:hAnsi="Courier New" w:cs="Courier New" w:hint="default"/>
    </w:rPr>
  </w:style>
  <w:style w:type="character" w:customStyle="1" w:styleId="WW8Num5z2">
    <w:name w:val="WW8Num5z2"/>
    <w:qFormat/>
    <w:rsid w:val="00061C8A"/>
    <w:rPr>
      <w:rFonts w:ascii="Wingdings" w:hAnsi="Wingdings" w:hint="default"/>
    </w:rPr>
  </w:style>
  <w:style w:type="character" w:customStyle="1" w:styleId="WW8Num5z3">
    <w:name w:val="WW8Num5z3"/>
    <w:qFormat/>
    <w:rsid w:val="00061C8A"/>
    <w:rPr>
      <w:rFonts w:ascii="Symbol" w:hAnsi="Symbol" w:hint="default"/>
    </w:rPr>
  </w:style>
  <w:style w:type="character" w:customStyle="1" w:styleId="WW8Num6z0">
    <w:name w:val="WW8Num6z0"/>
    <w:qFormat/>
    <w:rsid w:val="00061C8A"/>
    <w:rPr>
      <w:rFonts w:ascii="Arial" w:eastAsia="MS Mincho" w:hAnsi="Arial" w:cs="Arial" w:hint="default"/>
    </w:rPr>
  </w:style>
  <w:style w:type="character" w:customStyle="1" w:styleId="WW8Num6z1">
    <w:name w:val="WW8Num6z1"/>
    <w:qFormat/>
    <w:rsid w:val="00061C8A"/>
    <w:rPr>
      <w:rFonts w:ascii="Courier New" w:hAnsi="Courier New" w:cs="Courier New" w:hint="default"/>
    </w:rPr>
  </w:style>
  <w:style w:type="character" w:customStyle="1" w:styleId="WW8Num6z2">
    <w:name w:val="WW8Num6z2"/>
    <w:qFormat/>
    <w:rsid w:val="00061C8A"/>
    <w:rPr>
      <w:rFonts w:ascii="Wingdings" w:hAnsi="Wingdings" w:hint="default"/>
    </w:rPr>
  </w:style>
  <w:style w:type="character" w:customStyle="1" w:styleId="WW8Num6z3">
    <w:name w:val="WW8Num6z3"/>
    <w:qFormat/>
    <w:rsid w:val="00061C8A"/>
    <w:rPr>
      <w:rFonts w:ascii="Symbol" w:hAnsi="Symbol" w:hint="default"/>
    </w:rPr>
  </w:style>
  <w:style w:type="character" w:customStyle="1" w:styleId="WW8Num9z0">
    <w:name w:val="WW8Num9z0"/>
    <w:qFormat/>
    <w:rsid w:val="00061C8A"/>
    <w:rPr>
      <w:rFonts w:ascii="Times New Roman" w:eastAsia="MS Mincho" w:hAnsi="Times New Roman" w:cs="Times New Roman" w:hint="default"/>
    </w:rPr>
  </w:style>
  <w:style w:type="character" w:customStyle="1" w:styleId="WW8Num9z1">
    <w:name w:val="WW8Num9z1"/>
    <w:qFormat/>
    <w:rsid w:val="00061C8A"/>
    <w:rPr>
      <w:rFonts w:ascii="Courier New" w:hAnsi="Courier New" w:cs="Courier New" w:hint="default"/>
    </w:rPr>
  </w:style>
  <w:style w:type="character" w:customStyle="1" w:styleId="WW8Num9z2">
    <w:name w:val="WW8Num9z2"/>
    <w:qFormat/>
    <w:rsid w:val="00061C8A"/>
    <w:rPr>
      <w:rFonts w:ascii="Wingdings" w:hAnsi="Wingdings" w:hint="default"/>
    </w:rPr>
  </w:style>
  <w:style w:type="character" w:customStyle="1" w:styleId="WW8Num9z3">
    <w:name w:val="WW8Num9z3"/>
    <w:qFormat/>
    <w:rsid w:val="00061C8A"/>
    <w:rPr>
      <w:rFonts w:ascii="Symbol" w:hAnsi="Symbol" w:hint="default"/>
    </w:rPr>
  </w:style>
  <w:style w:type="character" w:customStyle="1" w:styleId="WW8Num11z0">
    <w:name w:val="WW8Num11z0"/>
    <w:qFormat/>
    <w:rsid w:val="00061C8A"/>
    <w:rPr>
      <w:rFonts w:ascii="Times New Roman" w:eastAsia="MS Mincho" w:hAnsi="Times New Roman" w:cs="Times New Roman" w:hint="default"/>
    </w:rPr>
  </w:style>
  <w:style w:type="character" w:customStyle="1" w:styleId="WW8Num11z1">
    <w:name w:val="WW8Num11z1"/>
    <w:qFormat/>
    <w:rsid w:val="00061C8A"/>
    <w:rPr>
      <w:rFonts w:ascii="Courier New" w:hAnsi="Courier New" w:cs="Courier New" w:hint="default"/>
    </w:rPr>
  </w:style>
  <w:style w:type="character" w:customStyle="1" w:styleId="WW8Num11z2">
    <w:name w:val="WW8Num11z2"/>
    <w:qFormat/>
    <w:rsid w:val="00061C8A"/>
    <w:rPr>
      <w:rFonts w:ascii="Wingdings" w:hAnsi="Wingdings" w:hint="default"/>
    </w:rPr>
  </w:style>
  <w:style w:type="character" w:customStyle="1" w:styleId="WW8Num11z3">
    <w:name w:val="WW8Num11z3"/>
    <w:qFormat/>
    <w:rsid w:val="00061C8A"/>
    <w:rPr>
      <w:rFonts w:ascii="Symbol" w:hAnsi="Symbol" w:hint="default"/>
    </w:rPr>
  </w:style>
  <w:style w:type="character" w:customStyle="1" w:styleId="WW8Num15z0">
    <w:name w:val="WW8Num15z0"/>
    <w:qFormat/>
    <w:rsid w:val="00061C8A"/>
    <w:rPr>
      <w:rFonts w:ascii="Times New Roman" w:eastAsia="Times New Roman" w:hAnsi="Times New Roman" w:cs="Times New Roman" w:hint="default"/>
    </w:rPr>
  </w:style>
  <w:style w:type="character" w:customStyle="1" w:styleId="WW8Num15z1">
    <w:name w:val="WW8Num15z1"/>
    <w:qFormat/>
    <w:rsid w:val="00061C8A"/>
    <w:rPr>
      <w:rFonts w:ascii="Courier New" w:hAnsi="Courier New" w:cs="Courier New" w:hint="default"/>
    </w:rPr>
  </w:style>
  <w:style w:type="character" w:customStyle="1" w:styleId="WW8Num15z2">
    <w:name w:val="WW8Num15z2"/>
    <w:qFormat/>
    <w:rsid w:val="00061C8A"/>
    <w:rPr>
      <w:rFonts w:ascii="Wingdings" w:hAnsi="Wingdings" w:hint="default"/>
    </w:rPr>
  </w:style>
  <w:style w:type="character" w:customStyle="1" w:styleId="WW8Num15z3">
    <w:name w:val="WW8Num15z3"/>
    <w:qFormat/>
    <w:rsid w:val="00061C8A"/>
    <w:rPr>
      <w:rFonts w:ascii="Symbol" w:hAnsi="Symbol" w:hint="default"/>
    </w:rPr>
  </w:style>
  <w:style w:type="character" w:customStyle="1" w:styleId="WW8Num16z0">
    <w:name w:val="WW8Num16z0"/>
    <w:qFormat/>
    <w:rsid w:val="00061C8A"/>
    <w:rPr>
      <w:rFonts w:ascii="Times New Roman" w:eastAsia="MS Mincho" w:hAnsi="Times New Roman" w:cs="Times New Roman" w:hint="default"/>
    </w:rPr>
  </w:style>
  <w:style w:type="character" w:customStyle="1" w:styleId="WW8Num16z1">
    <w:name w:val="WW8Num16z1"/>
    <w:qFormat/>
    <w:rsid w:val="00061C8A"/>
    <w:rPr>
      <w:rFonts w:ascii="Courier New" w:hAnsi="Courier New" w:cs="Courier New" w:hint="default"/>
    </w:rPr>
  </w:style>
  <w:style w:type="character" w:customStyle="1" w:styleId="WW8Num16z2">
    <w:name w:val="WW8Num16z2"/>
    <w:qFormat/>
    <w:rsid w:val="00061C8A"/>
    <w:rPr>
      <w:rFonts w:ascii="Wingdings" w:hAnsi="Wingdings" w:hint="default"/>
    </w:rPr>
  </w:style>
  <w:style w:type="character" w:customStyle="1" w:styleId="WW8Num16z3">
    <w:name w:val="WW8Num16z3"/>
    <w:qFormat/>
    <w:rsid w:val="00061C8A"/>
    <w:rPr>
      <w:rFonts w:ascii="Symbol" w:hAnsi="Symbol" w:hint="default"/>
    </w:rPr>
  </w:style>
  <w:style w:type="character" w:customStyle="1" w:styleId="WW8Num18z0">
    <w:name w:val="WW8Num18z0"/>
    <w:qFormat/>
    <w:rsid w:val="00061C8A"/>
    <w:rPr>
      <w:rFonts w:ascii="Times New Roman" w:eastAsia="Times New Roman" w:hAnsi="Times New Roman" w:cs="Times New Roman" w:hint="default"/>
    </w:rPr>
  </w:style>
  <w:style w:type="character" w:customStyle="1" w:styleId="WW8Num18z1">
    <w:name w:val="WW8Num18z1"/>
    <w:qFormat/>
    <w:rsid w:val="00061C8A"/>
    <w:rPr>
      <w:rFonts w:ascii="Courier New" w:hAnsi="Courier New" w:cs="Courier New" w:hint="default"/>
    </w:rPr>
  </w:style>
  <w:style w:type="character" w:customStyle="1" w:styleId="WW8Num18z2">
    <w:name w:val="WW8Num18z2"/>
    <w:qFormat/>
    <w:rsid w:val="00061C8A"/>
    <w:rPr>
      <w:rFonts w:ascii="Wingdings" w:hAnsi="Wingdings" w:hint="default"/>
    </w:rPr>
  </w:style>
  <w:style w:type="character" w:customStyle="1" w:styleId="WW8Num18z3">
    <w:name w:val="WW8Num18z3"/>
    <w:qFormat/>
    <w:rsid w:val="00061C8A"/>
    <w:rPr>
      <w:rFonts w:ascii="Symbol" w:hAnsi="Symbol" w:hint="default"/>
    </w:rPr>
  </w:style>
  <w:style w:type="character" w:customStyle="1" w:styleId="WW8Num19z0">
    <w:name w:val="WW8Num19z0"/>
    <w:qFormat/>
    <w:rsid w:val="00061C8A"/>
    <w:rPr>
      <w:rFonts w:ascii="Times New Roman" w:eastAsia="MS Mincho" w:hAnsi="Times New Roman" w:cs="Times New Roman" w:hint="default"/>
    </w:rPr>
  </w:style>
  <w:style w:type="character" w:customStyle="1" w:styleId="WW8Num19z1">
    <w:name w:val="WW8Num19z1"/>
    <w:qFormat/>
    <w:rsid w:val="00061C8A"/>
    <w:rPr>
      <w:rFonts w:ascii="Wingdings" w:hAnsi="Wingdings" w:hint="default"/>
    </w:rPr>
  </w:style>
  <w:style w:type="character" w:customStyle="1" w:styleId="WW8Num25z0">
    <w:name w:val="WW8Num25z0"/>
    <w:qFormat/>
    <w:rsid w:val="00061C8A"/>
    <w:rPr>
      <w:rFonts w:ascii="Arial" w:eastAsia="SimSun" w:hAnsi="Arial" w:cs="Arial" w:hint="default"/>
    </w:rPr>
  </w:style>
  <w:style w:type="character" w:customStyle="1" w:styleId="WW8Num25z1">
    <w:name w:val="WW8Num25z1"/>
    <w:qFormat/>
    <w:rsid w:val="00061C8A"/>
    <w:rPr>
      <w:rFonts w:ascii="Wingdings" w:hAnsi="Wingdings" w:hint="default"/>
    </w:rPr>
  </w:style>
  <w:style w:type="character" w:customStyle="1" w:styleId="WW8Num28z0">
    <w:name w:val="WW8Num28z0"/>
    <w:qFormat/>
    <w:rsid w:val="00061C8A"/>
    <w:rPr>
      <w:rFonts w:ascii="Times New Roman" w:eastAsia="MS Mincho" w:hAnsi="Times New Roman" w:cs="Times New Roman" w:hint="default"/>
    </w:rPr>
  </w:style>
  <w:style w:type="character" w:customStyle="1" w:styleId="WW8Num28z1">
    <w:name w:val="WW8Num28z1"/>
    <w:qFormat/>
    <w:rsid w:val="00061C8A"/>
    <w:rPr>
      <w:rFonts w:ascii="Courier New" w:hAnsi="Courier New" w:cs="Courier New" w:hint="default"/>
    </w:rPr>
  </w:style>
  <w:style w:type="character" w:customStyle="1" w:styleId="WW8Num28z2">
    <w:name w:val="WW8Num28z2"/>
    <w:qFormat/>
    <w:rsid w:val="00061C8A"/>
    <w:rPr>
      <w:rFonts w:ascii="Wingdings" w:hAnsi="Wingdings" w:hint="default"/>
    </w:rPr>
  </w:style>
  <w:style w:type="character" w:customStyle="1" w:styleId="WW8Num28z3">
    <w:name w:val="WW8Num28z3"/>
    <w:qFormat/>
    <w:rsid w:val="00061C8A"/>
    <w:rPr>
      <w:rFonts w:ascii="Symbol" w:hAnsi="Symbol" w:hint="default"/>
    </w:rPr>
  </w:style>
  <w:style w:type="character" w:customStyle="1" w:styleId="WW8Num32z0">
    <w:name w:val="WW8Num32z0"/>
    <w:qFormat/>
    <w:rsid w:val="00061C8A"/>
    <w:rPr>
      <w:rFonts w:ascii="Times New Roman" w:eastAsia="Times New Roman" w:hAnsi="Times New Roman" w:cs="Times New Roman" w:hint="default"/>
    </w:rPr>
  </w:style>
  <w:style w:type="character" w:customStyle="1" w:styleId="WW8Num32z1">
    <w:name w:val="WW8Num32z1"/>
    <w:qFormat/>
    <w:rsid w:val="00061C8A"/>
    <w:rPr>
      <w:rFonts w:ascii="Courier New" w:hAnsi="Courier New" w:cs="Courier New" w:hint="default"/>
    </w:rPr>
  </w:style>
  <w:style w:type="character" w:customStyle="1" w:styleId="WW8Num32z2">
    <w:name w:val="WW8Num32z2"/>
    <w:qFormat/>
    <w:rsid w:val="00061C8A"/>
    <w:rPr>
      <w:rFonts w:ascii="Wingdings" w:hAnsi="Wingdings" w:hint="default"/>
    </w:rPr>
  </w:style>
  <w:style w:type="character" w:customStyle="1" w:styleId="WW8Num32z3">
    <w:name w:val="WW8Num32z3"/>
    <w:qFormat/>
    <w:rsid w:val="00061C8A"/>
    <w:rPr>
      <w:rFonts w:ascii="Symbol" w:hAnsi="Symbol" w:hint="default"/>
    </w:rPr>
  </w:style>
  <w:style w:type="character" w:customStyle="1" w:styleId="WW8Num34z0">
    <w:name w:val="WW8Num34z0"/>
    <w:qFormat/>
    <w:rsid w:val="00061C8A"/>
    <w:rPr>
      <w:rFonts w:ascii="Times New Roman" w:eastAsia="SimSun" w:hAnsi="Times New Roman" w:cs="Times New Roman" w:hint="default"/>
    </w:rPr>
  </w:style>
  <w:style w:type="character" w:customStyle="1" w:styleId="WW8Num34z1">
    <w:name w:val="WW8Num34z1"/>
    <w:qFormat/>
    <w:rsid w:val="00061C8A"/>
    <w:rPr>
      <w:rFonts w:ascii="Wingdings" w:hAnsi="Wingdings" w:hint="default"/>
    </w:rPr>
  </w:style>
  <w:style w:type="character" w:customStyle="1" w:styleId="WW8Num35z0">
    <w:name w:val="WW8Num35z0"/>
    <w:qFormat/>
    <w:rsid w:val="00061C8A"/>
    <w:rPr>
      <w:rFonts w:ascii="Times New Roman" w:eastAsia="SimSun" w:hAnsi="Times New Roman" w:cs="Times New Roman" w:hint="default"/>
    </w:rPr>
  </w:style>
  <w:style w:type="character" w:customStyle="1" w:styleId="WW8Num35z1">
    <w:name w:val="WW8Num35z1"/>
    <w:qFormat/>
    <w:rsid w:val="00061C8A"/>
    <w:rPr>
      <w:rFonts w:ascii="Wingdings" w:hAnsi="Wingdings" w:hint="default"/>
    </w:rPr>
  </w:style>
  <w:style w:type="character" w:customStyle="1" w:styleId="WW8Num36z0">
    <w:name w:val="WW8Num36z0"/>
    <w:qFormat/>
    <w:rsid w:val="00061C8A"/>
    <w:rPr>
      <w:rFonts w:ascii="Times New Roman" w:eastAsia="SimSun" w:hAnsi="Times New Roman" w:cs="Times New Roman" w:hint="default"/>
    </w:rPr>
  </w:style>
  <w:style w:type="character" w:customStyle="1" w:styleId="WW8Num36z1">
    <w:name w:val="WW8Num36z1"/>
    <w:qFormat/>
    <w:rsid w:val="00061C8A"/>
    <w:rPr>
      <w:rFonts w:ascii="Wingdings" w:hAnsi="Wingdings" w:hint="default"/>
    </w:rPr>
  </w:style>
  <w:style w:type="character" w:customStyle="1" w:styleId="WW8Num39z0">
    <w:name w:val="WW8Num39z0"/>
    <w:qFormat/>
    <w:rsid w:val="00061C8A"/>
    <w:rPr>
      <w:rFonts w:ascii="Times New Roman" w:eastAsia="SimSun" w:hAnsi="Times New Roman" w:cs="Times New Roman" w:hint="default"/>
    </w:rPr>
  </w:style>
  <w:style w:type="character" w:customStyle="1" w:styleId="WW8Num39z1">
    <w:name w:val="WW8Num39z1"/>
    <w:qFormat/>
    <w:rsid w:val="00061C8A"/>
    <w:rPr>
      <w:rFonts w:ascii="Wingdings" w:hAnsi="Wingdings" w:hint="default"/>
    </w:rPr>
  </w:style>
  <w:style w:type="character" w:customStyle="1" w:styleId="WW8NumSt1z0">
    <w:name w:val="WW8NumSt1z0"/>
    <w:qFormat/>
    <w:rsid w:val="00061C8A"/>
    <w:rPr>
      <w:rFonts w:ascii="Symbol" w:hAnsi="Symbol" w:hint="default"/>
    </w:rPr>
  </w:style>
  <w:style w:type="character" w:customStyle="1" w:styleId="WW8NumSt18z0">
    <w:name w:val="WW8NumSt18z0"/>
    <w:qFormat/>
    <w:rsid w:val="00061C8A"/>
    <w:rPr>
      <w:rFonts w:ascii="Geneva" w:hAnsi="Geneva" w:hint="default"/>
    </w:rPr>
  </w:style>
  <w:style w:type="character" w:customStyle="1" w:styleId="af7">
    <w:name w:val="段落フォント"/>
    <w:qFormat/>
    <w:rsid w:val="00061C8A"/>
  </w:style>
  <w:style w:type="character" w:customStyle="1" w:styleId="af8">
    <w:name w:val="脚注番号"/>
    <w:qFormat/>
    <w:rsid w:val="00061C8A"/>
    <w:rPr>
      <w:b/>
      <w:bCs w:val="0"/>
      <w:position w:val="3"/>
      <w:sz w:val="16"/>
    </w:rPr>
  </w:style>
  <w:style w:type="character" w:customStyle="1" w:styleId="af9">
    <w:name w:val="コメント参照"/>
    <w:qFormat/>
    <w:rsid w:val="00061C8A"/>
    <w:rPr>
      <w:sz w:val="16"/>
    </w:rPr>
  </w:style>
  <w:style w:type="character" w:customStyle="1" w:styleId="H1">
    <w:name w:val="H1 (文字)"/>
    <w:qFormat/>
    <w:rsid w:val="00061C8A"/>
    <w:rPr>
      <w:rFonts w:ascii="Arial" w:eastAsia="MS Mincho" w:hAnsi="Arial" w:cs="Arial" w:hint="default"/>
      <w:sz w:val="36"/>
      <w:lang w:val="en-GB" w:eastAsia="ar-SA" w:bidi="ar-SA"/>
    </w:rPr>
  </w:style>
  <w:style w:type="character" w:customStyle="1" w:styleId="Head2A">
    <w:name w:val="Head2A (文字)"/>
    <w:qFormat/>
    <w:rsid w:val="00061C8A"/>
    <w:rPr>
      <w:rFonts w:ascii="Arial" w:eastAsia="MS Mincho" w:hAnsi="Arial" w:cs="Arial" w:hint="default"/>
      <w:sz w:val="32"/>
      <w:lang w:val="en-GB" w:eastAsia="ar-SA" w:bidi="ar-SA"/>
    </w:rPr>
  </w:style>
  <w:style w:type="character" w:customStyle="1" w:styleId="Underrubrik2">
    <w:name w:val="Underrubrik2 (文字)"/>
    <w:qFormat/>
    <w:rsid w:val="00061C8A"/>
    <w:rPr>
      <w:rFonts w:ascii="Arial" w:eastAsia="MS Mincho" w:hAnsi="Arial" w:cs="Arial" w:hint="default"/>
      <w:sz w:val="28"/>
      <w:lang w:val="en-GB" w:eastAsia="ar-SA" w:bidi="ar-SA"/>
    </w:rPr>
  </w:style>
  <w:style w:type="character" w:customStyle="1" w:styleId="h4">
    <w:name w:val="h4 (文字)"/>
    <w:qFormat/>
    <w:rsid w:val="00061C8A"/>
    <w:rPr>
      <w:rFonts w:ascii="Arial" w:eastAsia="MS Mincho" w:hAnsi="Arial" w:cs="Arial" w:hint="default"/>
      <w:color w:val="0000FF"/>
      <w:kern w:val="2"/>
      <w:sz w:val="24"/>
      <w:szCs w:val="28"/>
      <w:lang w:val="en-GB" w:eastAsia="ar-SA" w:bidi="ar-SA"/>
    </w:rPr>
  </w:style>
  <w:style w:type="character" w:customStyle="1" w:styleId="M5">
    <w:name w:val="M5 (文字)"/>
    <w:qFormat/>
    <w:rsid w:val="00061C8A"/>
    <w:rPr>
      <w:rFonts w:ascii="Arial" w:eastAsia="MS Mincho" w:hAnsi="Arial" w:cs="Arial" w:hint="default"/>
      <w:sz w:val="22"/>
      <w:lang w:val="en-GB" w:eastAsia="ar-SA" w:bidi="ar-SA"/>
    </w:rPr>
  </w:style>
  <w:style w:type="character" w:customStyle="1" w:styleId="T1">
    <w:name w:val="T1 (文字)"/>
    <w:qFormat/>
    <w:rsid w:val="00061C8A"/>
    <w:rPr>
      <w:rFonts w:ascii="Arial" w:eastAsia="MS Mincho" w:hAnsi="Arial" w:cs="Arial" w:hint="default"/>
      <w:lang w:val="en-GB" w:eastAsia="ar-SA" w:bidi="ar-SA"/>
    </w:rPr>
  </w:style>
  <w:style w:type="character" w:customStyle="1" w:styleId="8">
    <w:name w:val="(文字) (文字)8"/>
    <w:qFormat/>
    <w:rsid w:val="00061C8A"/>
    <w:rPr>
      <w:rFonts w:ascii="Arial" w:eastAsia="MS Mincho" w:hAnsi="Arial" w:cs="Arial" w:hint="default"/>
      <w:lang w:val="en-GB" w:eastAsia="ar-SA" w:bidi="ar-SA"/>
    </w:rPr>
  </w:style>
  <w:style w:type="character" w:customStyle="1" w:styleId="70">
    <w:name w:val="(文字) (文字)7"/>
    <w:qFormat/>
    <w:rsid w:val="00061C8A"/>
    <w:rPr>
      <w:rFonts w:ascii="Arial" w:eastAsia="MS Mincho" w:hAnsi="Arial" w:cs="Arial" w:hint="default"/>
      <w:sz w:val="36"/>
      <w:lang w:val="en-GB" w:eastAsia="ar-SA" w:bidi="ar-SA"/>
    </w:rPr>
  </w:style>
  <w:style w:type="character" w:customStyle="1" w:styleId="headerodd">
    <w:name w:val="header odd (文字)"/>
    <w:qFormat/>
    <w:rsid w:val="00061C8A"/>
    <w:rPr>
      <w:rFonts w:ascii="Arial" w:eastAsia="MS Mincho" w:hAnsi="Arial" w:cs="Arial" w:hint="default"/>
      <w:b/>
      <w:bCs w:val="0"/>
      <w:sz w:val="18"/>
      <w:lang w:val="en-GB" w:eastAsia="ar-SA" w:bidi="ar-SA"/>
    </w:rPr>
  </w:style>
  <w:style w:type="character" w:customStyle="1" w:styleId="footnotetext1">
    <w:name w:val="footnote text1 (文字)"/>
    <w:qFormat/>
    <w:rsid w:val="00061C8A"/>
    <w:rPr>
      <w:rFonts w:ascii="MS Mincho" w:eastAsia="MS Mincho" w:hAnsi="MS Mincho" w:hint="eastAsia"/>
      <w:sz w:val="16"/>
      <w:lang w:val="en-GB" w:eastAsia="ar-SA" w:bidi="ar-SA"/>
    </w:rPr>
  </w:style>
  <w:style w:type="character" w:customStyle="1" w:styleId="62">
    <w:name w:val="(文字) (文字)6"/>
    <w:qFormat/>
    <w:rsid w:val="00061C8A"/>
    <w:rPr>
      <w:rFonts w:ascii="MS Mincho" w:eastAsia="MS Mincho" w:hAnsi="MS Mincho" w:hint="eastAsia"/>
      <w:lang w:val="en-GB" w:eastAsia="ar-SA" w:bidi="ar-SA"/>
    </w:rPr>
  </w:style>
  <w:style w:type="character" w:customStyle="1" w:styleId="cap">
    <w:name w:val="cap (文字)"/>
    <w:qFormat/>
    <w:rsid w:val="00061C8A"/>
    <w:rPr>
      <w:rFonts w:ascii="MS Mincho" w:eastAsia="MS Mincho" w:hAnsi="MS Mincho" w:hint="eastAsia"/>
      <w:b/>
      <w:bCs w:val="0"/>
      <w:lang w:val="en-GB" w:eastAsia="ar-SA" w:bidi="ar-SA"/>
    </w:rPr>
  </w:style>
  <w:style w:type="character" w:customStyle="1" w:styleId="55">
    <w:name w:val="(文字) (文字)5"/>
    <w:qFormat/>
    <w:rsid w:val="00061C8A"/>
    <w:rPr>
      <w:rFonts w:ascii="Courier New" w:eastAsia="MS Mincho" w:hAnsi="Courier New" w:cs="Courier New" w:hint="default"/>
      <w:lang w:val="nb-NO" w:eastAsia="ar-SA" w:bidi="ar-SA"/>
    </w:rPr>
  </w:style>
  <w:style w:type="character" w:customStyle="1" w:styleId="bt">
    <w:name w:val="bt (文字)"/>
    <w:qFormat/>
    <w:rsid w:val="00061C8A"/>
    <w:rPr>
      <w:rFonts w:ascii="MS Mincho" w:eastAsia="MS Mincho" w:hAnsi="MS Mincho" w:hint="eastAsia"/>
      <w:lang w:val="en-GB" w:eastAsia="ar-SA" w:bidi="ar-SA"/>
    </w:rPr>
  </w:style>
  <w:style w:type="character" w:customStyle="1" w:styleId="afa">
    <w:name w:val="番号付け記号"/>
    <w:qFormat/>
    <w:rsid w:val="00061C8A"/>
  </w:style>
  <w:style w:type="character" w:customStyle="1" w:styleId="WW8Num27z0">
    <w:name w:val="WW8Num27z0"/>
    <w:qFormat/>
    <w:rsid w:val="00061C8A"/>
    <w:rPr>
      <w:rFonts w:ascii="Arial" w:eastAsia="Times New Roman" w:hAnsi="Arial" w:cs="Arial" w:hint="default"/>
    </w:rPr>
  </w:style>
  <w:style w:type="character" w:customStyle="1" w:styleId="WW8Num27z1">
    <w:name w:val="WW8Num27z1"/>
    <w:qFormat/>
    <w:rsid w:val="00061C8A"/>
    <w:rPr>
      <w:rFonts w:ascii="Courier New" w:hAnsi="Courier New" w:cs="Courier New" w:hint="default"/>
    </w:rPr>
  </w:style>
  <w:style w:type="character" w:customStyle="1" w:styleId="WW8Num27z2">
    <w:name w:val="WW8Num27z2"/>
    <w:qFormat/>
    <w:rsid w:val="00061C8A"/>
    <w:rPr>
      <w:rFonts w:ascii="Wingdings" w:hAnsi="Wingdings" w:hint="default"/>
    </w:rPr>
  </w:style>
  <w:style w:type="character" w:customStyle="1" w:styleId="WW8Num27z3">
    <w:name w:val="WW8Num27z3"/>
    <w:qFormat/>
    <w:rsid w:val="00061C8A"/>
    <w:rPr>
      <w:rFonts w:ascii="Symbol" w:hAnsi="Symbol" w:hint="default"/>
    </w:rPr>
  </w:style>
  <w:style w:type="character" w:customStyle="1" w:styleId="WW8Num29z0">
    <w:name w:val="WW8Num29z0"/>
    <w:qFormat/>
    <w:rsid w:val="00061C8A"/>
    <w:rPr>
      <w:rFonts w:ascii="Times New Roman" w:eastAsia="MS Mincho" w:hAnsi="Times New Roman" w:cs="Times New Roman" w:hint="default"/>
    </w:rPr>
  </w:style>
  <w:style w:type="character" w:customStyle="1" w:styleId="WW8Num29z1">
    <w:name w:val="WW8Num29z1"/>
    <w:qFormat/>
    <w:rsid w:val="00061C8A"/>
    <w:rPr>
      <w:rFonts w:ascii="Courier New" w:hAnsi="Courier New" w:cs="Courier New" w:hint="default"/>
    </w:rPr>
  </w:style>
  <w:style w:type="character" w:customStyle="1" w:styleId="WW8Num29z2">
    <w:name w:val="WW8Num29z2"/>
    <w:qFormat/>
    <w:rsid w:val="00061C8A"/>
    <w:rPr>
      <w:rFonts w:ascii="Wingdings" w:hAnsi="Wingdings" w:hint="default"/>
    </w:rPr>
  </w:style>
  <w:style w:type="character" w:customStyle="1" w:styleId="WW8Num29z3">
    <w:name w:val="WW8Num29z3"/>
    <w:qFormat/>
    <w:rsid w:val="00061C8A"/>
    <w:rPr>
      <w:rFonts w:ascii="Symbol" w:hAnsi="Symbol" w:hint="default"/>
    </w:rPr>
  </w:style>
  <w:style w:type="character" w:customStyle="1" w:styleId="WW8Num31z0">
    <w:name w:val="WW8Num31z0"/>
    <w:qFormat/>
    <w:rsid w:val="00061C8A"/>
    <w:rPr>
      <w:rFonts w:ascii="Symbol" w:hAnsi="Symbol" w:hint="default"/>
    </w:rPr>
  </w:style>
  <w:style w:type="character" w:customStyle="1" w:styleId="WW8Num31z1">
    <w:name w:val="WW8Num31z1"/>
    <w:qFormat/>
    <w:rsid w:val="00061C8A"/>
    <w:rPr>
      <w:rFonts w:ascii="Courier New" w:hAnsi="Courier New" w:cs="Courier New" w:hint="default"/>
    </w:rPr>
  </w:style>
  <w:style w:type="character" w:customStyle="1" w:styleId="WW8Num31z2">
    <w:name w:val="WW8Num31z2"/>
    <w:qFormat/>
    <w:rsid w:val="00061C8A"/>
    <w:rPr>
      <w:rFonts w:ascii="Wingdings" w:hAnsi="Wingdings" w:hint="default"/>
    </w:rPr>
  </w:style>
  <w:style w:type="character" w:customStyle="1" w:styleId="WW8Num34z2">
    <w:name w:val="WW8Num34z2"/>
    <w:qFormat/>
    <w:rsid w:val="00061C8A"/>
    <w:rPr>
      <w:rFonts w:ascii="Wingdings" w:hAnsi="Wingdings" w:hint="default"/>
    </w:rPr>
  </w:style>
  <w:style w:type="character" w:customStyle="1" w:styleId="WW8Num34z3">
    <w:name w:val="WW8Num34z3"/>
    <w:qFormat/>
    <w:rsid w:val="00061C8A"/>
    <w:rPr>
      <w:rFonts w:ascii="Symbol" w:hAnsi="Symbol" w:hint="default"/>
    </w:rPr>
  </w:style>
  <w:style w:type="character" w:customStyle="1" w:styleId="WW8Num37z0">
    <w:name w:val="WW8Num37z0"/>
    <w:qFormat/>
    <w:rsid w:val="00061C8A"/>
    <w:rPr>
      <w:rFonts w:ascii="Times New Roman" w:eastAsia="SimSun" w:hAnsi="Times New Roman" w:cs="Times New Roman" w:hint="default"/>
    </w:rPr>
  </w:style>
  <w:style w:type="character" w:customStyle="1" w:styleId="WW8Num37z1">
    <w:name w:val="WW8Num37z1"/>
    <w:qFormat/>
    <w:rsid w:val="00061C8A"/>
    <w:rPr>
      <w:rFonts w:ascii="Wingdings" w:hAnsi="Wingdings" w:hint="default"/>
    </w:rPr>
  </w:style>
  <w:style w:type="character" w:customStyle="1" w:styleId="WW8Num38z0">
    <w:name w:val="WW8Num38z0"/>
    <w:qFormat/>
    <w:rsid w:val="00061C8A"/>
    <w:rPr>
      <w:rFonts w:ascii="Times New Roman" w:eastAsia="SimSun" w:hAnsi="Times New Roman" w:cs="Times New Roman" w:hint="default"/>
    </w:rPr>
  </w:style>
  <w:style w:type="character" w:customStyle="1" w:styleId="WW8Num38z1">
    <w:name w:val="WW8Num38z1"/>
    <w:qFormat/>
    <w:rsid w:val="00061C8A"/>
    <w:rPr>
      <w:rFonts w:ascii="Wingdings" w:hAnsi="Wingdings" w:hint="default"/>
    </w:rPr>
  </w:style>
  <w:style w:type="character" w:customStyle="1" w:styleId="WW8Num41z0">
    <w:name w:val="WW8Num41z0"/>
    <w:qFormat/>
    <w:rsid w:val="00061C8A"/>
    <w:rPr>
      <w:rFonts w:ascii="Times New Roman" w:eastAsia="SimSun" w:hAnsi="Times New Roman" w:cs="Times New Roman" w:hint="default"/>
    </w:rPr>
  </w:style>
  <w:style w:type="character" w:customStyle="1" w:styleId="WW8Num41z1">
    <w:name w:val="WW8Num41z1"/>
    <w:qFormat/>
    <w:rsid w:val="00061C8A"/>
    <w:rPr>
      <w:rFonts w:ascii="Wingdings" w:hAnsi="Wingdings" w:hint="default"/>
    </w:rPr>
  </w:style>
  <w:style w:type="character" w:customStyle="1" w:styleId="WW8NumSt20z0">
    <w:name w:val="WW8NumSt20z0"/>
    <w:qFormat/>
    <w:rsid w:val="00061C8A"/>
    <w:rPr>
      <w:rFonts w:ascii="Geneva" w:hAnsi="Geneva" w:hint="default"/>
    </w:rPr>
  </w:style>
  <w:style w:type="character" w:customStyle="1" w:styleId="DefaultParagraphFont1">
    <w:name w:val="Default Paragraph Font1"/>
    <w:qFormat/>
    <w:rsid w:val="00061C8A"/>
  </w:style>
  <w:style w:type="character" w:customStyle="1" w:styleId="CommentReference1">
    <w:name w:val="Comment Reference1"/>
    <w:qFormat/>
    <w:rsid w:val="00061C8A"/>
    <w:rPr>
      <w:sz w:val="16"/>
    </w:rPr>
  </w:style>
  <w:style w:type="character" w:customStyle="1" w:styleId="CharChar22">
    <w:name w:val="Char Char22"/>
    <w:qFormat/>
    <w:rsid w:val="00061C8A"/>
    <w:rPr>
      <w:rFonts w:ascii="Arial" w:hAnsi="Arial" w:cs="Arial" w:hint="default"/>
      <w:lang w:val="en-GB"/>
    </w:rPr>
  </w:style>
  <w:style w:type="character" w:customStyle="1" w:styleId="h4CharChar">
    <w:name w:val="h4 Char Char"/>
    <w:qFormat/>
    <w:rsid w:val="00061C8A"/>
    <w:rPr>
      <w:rFonts w:ascii="Arial" w:hAnsi="Arial" w:cs="Arial" w:hint="default"/>
      <w:sz w:val="24"/>
      <w:lang w:val="en-GB" w:eastAsia="ja-JP" w:bidi="ar-SA"/>
    </w:rPr>
  </w:style>
  <w:style w:type="character" w:customStyle="1" w:styleId="FigureCaption1">
    <w:name w:val="Figure Caption1"/>
    <w:aliases w:val="fc Char1,Figure Caption Char Char"/>
    <w:qFormat/>
    <w:rsid w:val="00061C8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1C8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1C8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1C8A"/>
    <w:rPr>
      <w:lang w:val="en-GB" w:eastAsia="ja-JP" w:bidi="ar-SA"/>
    </w:rPr>
  </w:style>
  <w:style w:type="character" w:customStyle="1" w:styleId="CarCar10">
    <w:name w:val="Car Car10"/>
    <w:qFormat/>
    <w:rsid w:val="00061C8A"/>
    <w:rPr>
      <w:rFonts w:ascii="Arial" w:hAnsi="Arial" w:cs="Arial" w:hint="default"/>
      <w:lang w:val="en-GB" w:eastAsia="ja-JP" w:bidi="ar-SA"/>
    </w:rPr>
  </w:style>
  <w:style w:type="character" w:customStyle="1" w:styleId="1f7">
    <w:name w:val="段落フォント1"/>
    <w:qFormat/>
    <w:rsid w:val="00061C8A"/>
  </w:style>
  <w:style w:type="character" w:customStyle="1" w:styleId="1f8">
    <w:name w:val="コメント参照1"/>
    <w:qFormat/>
    <w:rsid w:val="00061C8A"/>
    <w:rPr>
      <w:sz w:val="16"/>
    </w:rPr>
  </w:style>
  <w:style w:type="character" w:customStyle="1" w:styleId="CharChar23">
    <w:name w:val="Char Char23"/>
    <w:qFormat/>
    <w:rsid w:val="00061C8A"/>
    <w:rPr>
      <w:rFonts w:ascii="Arial" w:hAnsi="Arial" w:cs="Arial" w:hint="default"/>
      <w:lang w:val="en-GB" w:eastAsia="en-US"/>
    </w:rPr>
  </w:style>
  <w:style w:type="character" w:customStyle="1" w:styleId="EmailStyle97">
    <w:name w:val="EmailStyle97"/>
    <w:semiHidden/>
    <w:qFormat/>
    <w:rsid w:val="00061C8A"/>
    <w:rPr>
      <w:rFonts w:ascii="Arial" w:hAnsi="Arial" w:cs="Arial" w:hint="default"/>
      <w:color w:val="auto"/>
      <w:sz w:val="20"/>
      <w:szCs w:val="20"/>
    </w:rPr>
  </w:style>
  <w:style w:type="character" w:customStyle="1" w:styleId="THC">
    <w:name w:val="TH C"/>
    <w:qFormat/>
    <w:rsid w:val="00061C8A"/>
    <w:rPr>
      <w:rFonts w:ascii="Arial" w:eastAsia="MS Mincho" w:hAnsi="Arial" w:cs="Arial" w:hint="default"/>
      <w:b/>
      <w:bCs/>
      <w:lang w:val="en-GB" w:eastAsia="ja-JP"/>
    </w:rPr>
  </w:style>
  <w:style w:type="character" w:customStyle="1" w:styleId="B1C">
    <w:name w:val="B1 C"/>
    <w:qFormat/>
    <w:rsid w:val="00061C8A"/>
    <w:rPr>
      <w:lang w:val="en-GB" w:eastAsia="en-US" w:bidi="ar-SA"/>
    </w:rPr>
  </w:style>
  <w:style w:type="character" w:customStyle="1" w:styleId="Heading4C">
    <w:name w:val="Heading 4 C"/>
    <w:qFormat/>
    <w:rsid w:val="00061C8A"/>
    <w:rPr>
      <w:rFonts w:ascii="Arial" w:hAnsi="Arial" w:cs="Arial" w:hint="default"/>
      <w:sz w:val="24"/>
      <w:szCs w:val="28"/>
      <w:lang w:val="en-GB" w:eastAsia="en-US" w:bidi="ar-SA"/>
    </w:rPr>
  </w:style>
  <w:style w:type="character" w:customStyle="1" w:styleId="Titre3">
    <w:name w:val="Titre 3"/>
    <w:qFormat/>
    <w:rsid w:val="00061C8A"/>
    <w:rPr>
      <w:rFonts w:ascii="Arial" w:hAnsi="Arial" w:cs="Arial" w:hint="default"/>
      <w:sz w:val="28"/>
      <w:szCs w:val="28"/>
      <w:lang w:val="en-GB" w:eastAsia="en-GB"/>
    </w:rPr>
  </w:style>
  <w:style w:type="character" w:customStyle="1" w:styleId="B3c">
    <w:name w:val="B3 c"/>
    <w:qFormat/>
    <w:rsid w:val="00061C8A"/>
    <w:rPr>
      <w:lang w:val="en-GB" w:eastAsia="en-GB"/>
    </w:rPr>
  </w:style>
  <w:style w:type="character" w:customStyle="1" w:styleId="B2C">
    <w:name w:val="B2 C"/>
    <w:qFormat/>
    <w:rsid w:val="00061C8A"/>
    <w:rPr>
      <w:lang w:val="en-GB" w:eastAsia="en-GB"/>
    </w:rPr>
  </w:style>
  <w:style w:type="character" w:customStyle="1" w:styleId="H6C">
    <w:name w:val="H6 C"/>
    <w:qFormat/>
    <w:rsid w:val="00061C8A"/>
    <w:rPr>
      <w:rFonts w:ascii="Arial" w:eastAsia="Times New Roman" w:hAnsi="Arial" w:cs="Arial" w:hint="default"/>
      <w:sz w:val="22"/>
      <w:lang w:eastAsia="en-US"/>
    </w:rPr>
  </w:style>
  <w:style w:type="character" w:customStyle="1" w:styleId="h51">
    <w:name w:val="h5 1"/>
    <w:qFormat/>
    <w:rsid w:val="00061C8A"/>
    <w:rPr>
      <w:rFonts w:ascii="Arial" w:eastAsia="MS Mincho" w:hAnsi="Arial" w:cs="Arial" w:hint="default"/>
      <w:sz w:val="22"/>
      <w:lang w:val="en-GB" w:eastAsia="en-US" w:bidi="ar-SA"/>
    </w:rPr>
  </w:style>
  <w:style w:type="character" w:customStyle="1" w:styleId="st1">
    <w:name w:val="st1"/>
    <w:qFormat/>
    <w:rsid w:val="00061C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1C8A"/>
    <w:rPr>
      <w:rFonts w:ascii="Arial" w:hAnsi="Arial" w:cs="Arial" w:hint="default"/>
      <w:sz w:val="24"/>
      <w:szCs w:val="28"/>
      <w:lang w:val="en-GB" w:eastAsia="en-US"/>
    </w:rPr>
  </w:style>
  <w:style w:type="character" w:customStyle="1" w:styleId="T1Char5">
    <w:name w:val="T1 Char5"/>
    <w:aliases w:val="Header 6 Char Char5"/>
    <w:qFormat/>
    <w:rsid w:val="00061C8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1C8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1C8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1C8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1C8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1C8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1C8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1C8A"/>
    <w:rPr>
      <w:rFonts w:ascii="Arial" w:eastAsia="MS Mincho" w:hAnsi="Arial" w:cs="Arial" w:hint="default"/>
      <w:sz w:val="22"/>
      <w:lang w:val="en-GB" w:eastAsia="en-US" w:bidi="ar-SA"/>
    </w:rPr>
  </w:style>
  <w:style w:type="character" w:customStyle="1" w:styleId="T1Car">
    <w:name w:val="T1 Car"/>
    <w:aliases w:val="Header 6 Car Car"/>
    <w:qFormat/>
    <w:rsid w:val="00061C8A"/>
    <w:rPr>
      <w:rFonts w:ascii="Arial" w:eastAsia="MS Mincho" w:hAnsi="Arial" w:cs="Arial" w:hint="default"/>
      <w:lang w:val="en-GB" w:eastAsia="en-US" w:bidi="ar-SA"/>
    </w:rPr>
  </w:style>
  <w:style w:type="character" w:customStyle="1" w:styleId="CarCar4">
    <w:name w:val="Car Car4"/>
    <w:qFormat/>
    <w:rsid w:val="00061C8A"/>
    <w:rPr>
      <w:rFonts w:ascii="Arial" w:eastAsia="MS Mincho" w:hAnsi="Arial" w:cs="Arial" w:hint="default"/>
      <w:lang w:val="en-GB" w:eastAsia="en-US" w:bidi="ar-SA"/>
    </w:rPr>
  </w:style>
  <w:style w:type="character" w:customStyle="1" w:styleId="CarCar8">
    <w:name w:val="Car Car8"/>
    <w:qFormat/>
    <w:rsid w:val="00061C8A"/>
    <w:rPr>
      <w:rFonts w:ascii="Arial" w:eastAsia="MS Mincho" w:hAnsi="Arial" w:cs="Arial" w:hint="default"/>
      <w:sz w:val="36"/>
      <w:lang w:val="en-GB" w:eastAsia="en-US" w:bidi="ar-SA"/>
    </w:rPr>
  </w:style>
  <w:style w:type="character" w:customStyle="1" w:styleId="CarCar3">
    <w:name w:val="Car Car3"/>
    <w:qFormat/>
    <w:rsid w:val="00061C8A"/>
    <w:rPr>
      <w:rFonts w:ascii="Arial" w:eastAsia="MS Mincho" w:hAnsi="Arial" w:cs="Arial" w:hint="default"/>
      <w:sz w:val="36"/>
      <w:lang w:val="en-GB" w:eastAsia="en-US" w:bidi="ar-SA"/>
    </w:rPr>
  </w:style>
  <w:style w:type="character" w:customStyle="1" w:styleId="CarCar7">
    <w:name w:val="Car Car7"/>
    <w:qFormat/>
    <w:rsid w:val="00061C8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1C8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1C8A"/>
    <w:rPr>
      <w:b/>
      <w:bCs w:val="0"/>
      <w:lang w:val="en-GB" w:eastAsia="ja-JP" w:bidi="ar-SA"/>
    </w:rPr>
  </w:style>
  <w:style w:type="character" w:customStyle="1" w:styleId="CarCar6">
    <w:name w:val="Car Car6"/>
    <w:qFormat/>
    <w:rsid w:val="00061C8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1C8A"/>
    <w:rPr>
      <w:lang w:val="en-GB" w:eastAsia="ja-JP" w:bidi="ar-SA"/>
    </w:rPr>
  </w:style>
  <w:style w:type="character" w:customStyle="1" w:styleId="T1Char6">
    <w:name w:val="T1 Char6"/>
    <w:aliases w:val="Header 6 Char Char6"/>
    <w:qFormat/>
    <w:rsid w:val="00061C8A"/>
  </w:style>
  <w:style w:type="character" w:customStyle="1" w:styleId="capChar5">
    <w:name w:val="cap Char5"/>
    <w:aliases w:val="cap Char Char5,Caption Char Char4,Caption Char1 Char Char4,cap Char Char1 Char4,Caption Char Char1 Char Char4,cap Char2 Char Char Char4"/>
    <w:qFormat/>
    <w:rsid w:val="00061C8A"/>
    <w:rPr>
      <w:b/>
      <w:bCs w:val="0"/>
      <w:lang w:val="en-GB" w:eastAsia="en-US" w:bidi="ar-SA"/>
    </w:rPr>
  </w:style>
  <w:style w:type="character" w:customStyle="1" w:styleId="Head2AZchn">
    <w:name w:val="Head2A Zchn"/>
    <w:aliases w:val="2 Zchn,H2 Zchn,h2 Zchn,DO NOT USE_h2 Zchn,h21 Zchn,UNDERRUBRIK 1-2 Zchn Zchn"/>
    <w:qFormat/>
    <w:rsid w:val="00061C8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1C8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1C8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1C8A"/>
    <w:rPr>
      <w:rFonts w:ascii="Arial" w:hAnsi="Arial" w:cs="Arial" w:hint="default"/>
      <w:sz w:val="22"/>
      <w:lang w:val="en-GB" w:eastAsia="en-GB" w:bidi="ar-SA"/>
    </w:rPr>
  </w:style>
  <w:style w:type="character" w:customStyle="1" w:styleId="T1Zchn">
    <w:name w:val="T1 Zchn"/>
    <w:aliases w:val="Header 6 Zchn Zchn"/>
    <w:qFormat/>
    <w:rsid w:val="00061C8A"/>
  </w:style>
  <w:style w:type="character" w:customStyle="1" w:styleId="capChar3">
    <w:name w:val="cap Char3"/>
    <w:aliases w:val="cap Char Char3,Caption Char Char2,Caption Char1 Char Char2,cap Char Char1 Char2,Caption Char Char1 Char Char2,cap Char2 Char Char Char2"/>
    <w:qFormat/>
    <w:rsid w:val="00061C8A"/>
    <w:rPr>
      <w:rFonts w:ascii="Times New Roman" w:eastAsia="Batang" w:hAnsi="Times New Roman" w:cs="Times New Roman" w:hint="default"/>
      <w:b/>
      <w:bCs w:val="0"/>
      <w:lang w:val="en-GB"/>
    </w:rPr>
  </w:style>
  <w:style w:type="character" w:customStyle="1" w:styleId="Heading6Char2">
    <w:name w:val="Heading 6 Char2"/>
    <w:qFormat/>
    <w:rsid w:val="00061C8A"/>
  </w:style>
  <w:style w:type="character" w:customStyle="1" w:styleId="capChar4">
    <w:name w:val="cap Char4"/>
    <w:aliases w:val="cap Char Char4,Caption Char Char3,Caption Char1 Char Char3,cap Char Char1 Char3,Caption Char Char1 Char Char3,cap Char2 Char Char Char3"/>
    <w:qFormat/>
    <w:rsid w:val="00061C8A"/>
    <w:rPr>
      <w:rFonts w:ascii="Times New Roman" w:eastAsia="MS Mincho" w:hAnsi="Times New Roman" w:cs="Times New Roman" w:hint="default"/>
      <w:b/>
      <w:bCs w:val="0"/>
      <w:lang w:val="en-GB"/>
    </w:rPr>
  </w:style>
  <w:style w:type="character" w:customStyle="1" w:styleId="T1Char8">
    <w:name w:val="T1 Char8"/>
    <w:aliases w:val="Header 6 Char Char7"/>
    <w:qFormat/>
    <w:rsid w:val="00061C8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1C8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1C8A"/>
    <w:rPr>
      <w:rFonts w:ascii="Arial" w:hAnsi="Arial" w:cs="Arial" w:hint="default"/>
      <w:sz w:val="24"/>
      <w:szCs w:val="28"/>
      <w:lang w:val="en-GB" w:eastAsia="en-US"/>
    </w:rPr>
  </w:style>
  <w:style w:type="character" w:customStyle="1" w:styleId="T1Char7">
    <w:name w:val="T1 Char7"/>
    <w:aliases w:val="Header 6 Char Char8"/>
    <w:qFormat/>
    <w:rsid w:val="00061C8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1C8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1C8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1C8A"/>
    <w:rPr>
      <w:rFonts w:ascii="Arial" w:hAnsi="Arial" w:cs="Arial" w:hint="default"/>
      <w:sz w:val="24"/>
      <w:szCs w:val="24"/>
      <w:lang w:val="en-GB" w:eastAsia="en-US" w:bidi="he-IL"/>
    </w:rPr>
  </w:style>
  <w:style w:type="character" w:customStyle="1" w:styleId="T1Char9">
    <w:name w:val="T1 Char9"/>
    <w:aliases w:val="Header 6 Char Char9"/>
    <w:qFormat/>
    <w:rsid w:val="00061C8A"/>
    <w:rPr>
      <w:rFonts w:ascii="Arial" w:hAnsi="Arial" w:cs="Arial" w:hint="default"/>
      <w:lang w:val="en-GB" w:eastAsia="en-US" w:bidi="he-IL"/>
    </w:rPr>
  </w:style>
  <w:style w:type="character" w:customStyle="1" w:styleId="CharChar210">
    <w:name w:val="Char Char210"/>
    <w:qFormat/>
    <w:rsid w:val="00061C8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1C8A"/>
    <w:rPr>
      <w:b/>
      <w:bCs w:val="0"/>
      <w:lang w:val="en-GB" w:eastAsia="en-US" w:bidi="ar-SA"/>
    </w:rPr>
  </w:style>
  <w:style w:type="character" w:customStyle="1" w:styleId="CharChar13">
    <w:name w:val="Char Char13"/>
    <w:semiHidden/>
    <w:qFormat/>
    <w:rsid w:val="00061C8A"/>
    <w:rPr>
      <w:rFonts w:ascii="SimSun" w:eastAsia="SimSun" w:hAnsi="SimSun" w:hint="eastAsia"/>
      <w:lang w:val="en-GB" w:eastAsia="en-US" w:bidi="ar-SA"/>
    </w:rPr>
  </w:style>
  <w:style w:type="character" w:customStyle="1" w:styleId="Absatz-Standardschriftart1">
    <w:name w:val="Absatz-Standardschriftart1"/>
    <w:qFormat/>
    <w:rsid w:val="00061C8A"/>
  </w:style>
  <w:style w:type="character" w:customStyle="1" w:styleId="Absatz-Standardschriftart2">
    <w:name w:val="Absatz-Standardschriftart2"/>
    <w:qFormat/>
    <w:rsid w:val="00061C8A"/>
  </w:style>
  <w:style w:type="character" w:customStyle="1" w:styleId="313">
    <w:name w:val="(文字) (文字)31"/>
    <w:qFormat/>
    <w:rsid w:val="00061C8A"/>
    <w:rPr>
      <w:rFonts w:ascii="MS Mincho" w:eastAsia="MS Mincho" w:hAnsi="MS Mincho" w:hint="eastAsia"/>
      <w:lang w:val="en-GB" w:eastAsia="ar-SA" w:bidi="ar-SA"/>
    </w:rPr>
  </w:style>
  <w:style w:type="character" w:customStyle="1" w:styleId="110">
    <w:name w:val="(文字) (文字)11"/>
    <w:qFormat/>
    <w:rsid w:val="00061C8A"/>
    <w:rPr>
      <w:rFonts w:ascii="MS Mincho" w:eastAsia="MS Mincho" w:hAnsi="MS Mincho" w:hint="eastAsia"/>
      <w:lang w:val="en-GB" w:eastAsia="ar-SA" w:bidi="ar-SA"/>
    </w:rPr>
  </w:style>
  <w:style w:type="character" w:customStyle="1" w:styleId="Absatz-Standardschriftart3">
    <w:name w:val="Absatz-Standardschriftart3"/>
    <w:qFormat/>
    <w:rsid w:val="00061C8A"/>
  </w:style>
  <w:style w:type="character" w:customStyle="1" w:styleId="hps">
    <w:name w:val="hps"/>
    <w:qFormat/>
    <w:rsid w:val="00061C8A"/>
  </w:style>
  <w:style w:type="character" w:customStyle="1" w:styleId="1f9">
    <w:name w:val="書式なし (文字)1"/>
    <w:qFormat/>
    <w:rsid w:val="00061C8A"/>
    <w:rPr>
      <w:rFonts w:ascii="MS Mincho" w:eastAsia="MS Mincho" w:hAnsi="Courier New" w:cs="Courier New" w:hint="eastAsia"/>
      <w:sz w:val="21"/>
      <w:szCs w:val="21"/>
      <w:lang w:val="en-GB" w:eastAsia="en-US"/>
    </w:rPr>
  </w:style>
  <w:style w:type="character" w:customStyle="1" w:styleId="1fa">
    <w:name w:val="文末脚注文字列 (文字)1"/>
    <w:qFormat/>
    <w:rsid w:val="00061C8A"/>
    <w:rPr>
      <w:rFonts w:ascii="Times New Roman" w:hAnsi="Times New Roman" w:cs="Times New Roman" w:hint="default"/>
      <w:lang w:val="en-GB" w:eastAsia="en-US"/>
    </w:rPr>
  </w:style>
  <w:style w:type="character" w:customStyle="1" w:styleId="8Char1">
    <w:name w:val="标题 8 Char1"/>
    <w:qFormat/>
    <w:rsid w:val="00061C8A"/>
    <w:rPr>
      <w:rFonts w:ascii="Arial" w:hAnsi="Arial" w:cs="Arial" w:hint="default"/>
      <w:sz w:val="36"/>
      <w:lang w:val="en-GB" w:eastAsia="en-US" w:bidi="ar-SA"/>
    </w:rPr>
  </w:style>
  <w:style w:type="character" w:customStyle="1" w:styleId="Char15">
    <w:name w:val="批注文字 Char1"/>
    <w:qFormat/>
    <w:rsid w:val="00061C8A"/>
    <w:rPr>
      <w:rFonts w:ascii="SimSun" w:eastAsia="SimSun" w:hAnsi="SimSun" w:hint="eastAsia"/>
      <w:lang w:eastAsia="en-US"/>
    </w:rPr>
  </w:style>
  <w:style w:type="character" w:customStyle="1" w:styleId="Char2">
    <w:name w:val="批注主题 Char2"/>
    <w:qFormat/>
    <w:rsid w:val="00061C8A"/>
    <w:rPr>
      <w:rFonts w:ascii="SimSun" w:eastAsia="SimSun" w:hAnsi="SimSun" w:hint="eastAsia"/>
      <w:b/>
      <w:bCs/>
      <w:lang w:eastAsia="en-US"/>
    </w:rPr>
  </w:style>
  <w:style w:type="character" w:customStyle="1" w:styleId="Char16">
    <w:name w:val="注释标题 Char1"/>
    <w:qFormat/>
    <w:rsid w:val="00061C8A"/>
    <w:rPr>
      <w:rFonts w:ascii="MS Mincho" w:eastAsia="MS Mincho" w:hAnsi="MS Mincho" w:hint="eastAsia"/>
      <w:lang w:eastAsia="en-US"/>
    </w:rPr>
  </w:style>
  <w:style w:type="character" w:customStyle="1" w:styleId="9Char1">
    <w:name w:val="标题 9 Char1"/>
    <w:qFormat/>
    <w:rsid w:val="00061C8A"/>
    <w:rPr>
      <w:rFonts w:ascii="Arial" w:hAnsi="Arial" w:cs="Arial" w:hint="default"/>
      <w:sz w:val="36"/>
      <w:lang w:val="en-GB"/>
    </w:rPr>
  </w:style>
  <w:style w:type="character" w:customStyle="1" w:styleId="Char17">
    <w:name w:val="文档结构图 Char1"/>
    <w:semiHidden/>
    <w:qFormat/>
    <w:rsid w:val="00061C8A"/>
    <w:rPr>
      <w:rFonts w:ascii="Tahoma" w:hAnsi="Tahoma" w:cs="Tahoma" w:hint="default"/>
      <w:shd w:val="clear" w:color="auto" w:fill="000080"/>
      <w:lang w:val="en-GB"/>
    </w:rPr>
  </w:style>
  <w:style w:type="character" w:customStyle="1" w:styleId="Char18">
    <w:name w:val="纯文本 Char1"/>
    <w:qFormat/>
    <w:rsid w:val="00061C8A"/>
    <w:rPr>
      <w:rFonts w:ascii="Courier New" w:eastAsia="SimSun" w:hAnsi="Courier New" w:cs="Courier New" w:hint="default"/>
      <w:lang w:val="nb-NO"/>
    </w:rPr>
  </w:style>
  <w:style w:type="character" w:customStyle="1" w:styleId="Char19">
    <w:name w:val="批注框文本 Char1"/>
    <w:uiPriority w:val="99"/>
    <w:qFormat/>
    <w:rsid w:val="00061C8A"/>
    <w:rPr>
      <w:rFonts w:ascii="Tahoma" w:hAnsi="Tahoma" w:cs="Tahoma" w:hint="default"/>
      <w:sz w:val="16"/>
      <w:szCs w:val="16"/>
      <w:lang w:val="en-GB"/>
    </w:rPr>
  </w:style>
  <w:style w:type="character" w:customStyle="1" w:styleId="Char1a">
    <w:name w:val="尾注文本 Char1"/>
    <w:qFormat/>
    <w:rsid w:val="00061C8A"/>
    <w:rPr>
      <w:rFonts w:ascii="SimSun" w:eastAsia="SimSun" w:hAnsi="SimSun" w:hint="eastAsia"/>
      <w:lang w:val="en-GB"/>
    </w:rPr>
  </w:style>
  <w:style w:type="character" w:customStyle="1" w:styleId="Char1b">
    <w:name w:val="正文文本缩进 Char1"/>
    <w:qFormat/>
    <w:rsid w:val="00061C8A"/>
    <w:rPr>
      <w:rFonts w:ascii="Batang" w:eastAsia="Batang" w:hAnsi="Batang" w:hint="eastAsia"/>
      <w:lang w:val="en-GB"/>
    </w:rPr>
  </w:style>
  <w:style w:type="character" w:customStyle="1" w:styleId="2Char1">
    <w:name w:val="正文文本 2 Char1"/>
    <w:qFormat/>
    <w:rsid w:val="00061C8A"/>
    <w:rPr>
      <w:rFonts w:ascii="CG Times (WN)" w:eastAsia="Malgun Gothic" w:hAnsi="CG Times (WN)" w:hint="default"/>
      <w:i/>
      <w:iCs w:val="0"/>
      <w:lang w:val="en-GB" w:eastAsia="ko-KR"/>
    </w:rPr>
  </w:style>
  <w:style w:type="character" w:customStyle="1" w:styleId="3Char1">
    <w:name w:val="正文文本 3 Char1"/>
    <w:qFormat/>
    <w:rsid w:val="00061C8A"/>
    <w:rPr>
      <w:rFonts w:ascii="CG Times (WN)" w:eastAsia="Osaka" w:hAnsi="CG Times (WN)" w:hint="default"/>
      <w:color w:val="000000"/>
      <w:lang w:val="en-GB" w:eastAsia="ko-KR"/>
    </w:rPr>
  </w:style>
  <w:style w:type="character" w:customStyle="1" w:styleId="2Char10">
    <w:name w:val="正文文本缩进 2 Char1"/>
    <w:qFormat/>
    <w:rsid w:val="00061C8A"/>
    <w:rPr>
      <w:rFonts w:ascii="CG Times (WN)" w:eastAsia="MS Mincho" w:hAnsi="CG Times (WN)" w:hint="default"/>
      <w:lang w:val="en-GB"/>
    </w:rPr>
  </w:style>
  <w:style w:type="character" w:customStyle="1" w:styleId="HTMLChar1">
    <w:name w:val="HTML 预设格式 Char1"/>
    <w:qFormat/>
    <w:rsid w:val="00061C8A"/>
    <w:rPr>
      <w:rFonts w:ascii="Courier New" w:eastAsia="MS Mincho" w:hAnsi="Courier New" w:cs="Courier New" w:hint="default"/>
      <w:lang w:val="en-GB"/>
    </w:rPr>
  </w:style>
  <w:style w:type="character" w:customStyle="1" w:styleId="h48">
    <w:name w:val="h48"/>
    <w:qFormat/>
    <w:rsid w:val="00061C8A"/>
    <w:rPr>
      <w:rFonts w:ascii="Arial" w:hAnsi="Arial" w:cs="Arial" w:hint="default"/>
      <w:sz w:val="24"/>
      <w:lang w:val="en-GB"/>
    </w:rPr>
  </w:style>
  <w:style w:type="character" w:customStyle="1" w:styleId="h510">
    <w:name w:val="h51"/>
    <w:qFormat/>
    <w:rsid w:val="00061C8A"/>
    <w:rPr>
      <w:rFonts w:ascii="Arial" w:eastAsia="SimSun" w:hAnsi="Arial" w:cs="Arial" w:hint="default"/>
      <w:sz w:val="22"/>
      <w:lang w:val="en-GB" w:eastAsia="en-US" w:bidi="ar-SA"/>
    </w:rPr>
  </w:style>
  <w:style w:type="character" w:customStyle="1" w:styleId="gt-baf-word-clickable1">
    <w:name w:val="gt-baf-word-clickable1"/>
    <w:qFormat/>
    <w:rsid w:val="00061C8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1C8A"/>
    <w:rPr>
      <w:rFonts w:ascii="Arial" w:hAnsi="Arial" w:cs="Arial" w:hint="default"/>
      <w:b/>
      <w:bCs w:val="0"/>
      <w:sz w:val="18"/>
      <w:lang w:val="en-GB" w:eastAsia="en-US"/>
    </w:rPr>
  </w:style>
  <w:style w:type="character" w:customStyle="1" w:styleId="Char20">
    <w:name w:val="메모 주제 Char2"/>
    <w:qFormat/>
    <w:rsid w:val="00061C8A"/>
    <w:rPr>
      <w:rFonts w:ascii="Times New Roman" w:eastAsia="Times New Roman" w:hAnsi="Times New Roman" w:cs="Times New Roman" w:hint="default"/>
      <w:b/>
      <w:bCs/>
      <w:lang w:val="en-GB" w:eastAsia="en-US"/>
    </w:rPr>
  </w:style>
  <w:style w:type="character" w:customStyle="1" w:styleId="searchcontent1">
    <w:name w:val="search_content1"/>
    <w:qFormat/>
    <w:rsid w:val="00061C8A"/>
    <w:rPr>
      <w:sz w:val="13"/>
      <w:szCs w:val="13"/>
    </w:rPr>
  </w:style>
  <w:style w:type="character" w:customStyle="1" w:styleId="1fb">
    <w:name w:val="純文字 字元1"/>
    <w:qFormat/>
    <w:rsid w:val="00061C8A"/>
    <w:rPr>
      <w:rFonts w:ascii="MingLiU" w:eastAsia="MingLiU" w:hAnsi="Courier New" w:cs="Courier New" w:hint="eastAsia"/>
      <w:sz w:val="24"/>
      <w:szCs w:val="24"/>
      <w:lang w:val="en-GB" w:eastAsia="en-US"/>
    </w:rPr>
  </w:style>
  <w:style w:type="character" w:customStyle="1" w:styleId="1fc">
    <w:name w:val="章節附註文字 字元1"/>
    <w:qFormat/>
    <w:rsid w:val="00061C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1C8A"/>
    <w:rPr>
      <w:rFonts w:ascii="Arial" w:eastAsia="Times New Roman" w:hAnsi="Arial" w:cs="Arial" w:hint="default"/>
      <w:sz w:val="36"/>
      <w:lang w:val="en-GB" w:eastAsia="ja-JP" w:bidi="ar-SA"/>
    </w:rPr>
  </w:style>
  <w:style w:type="character" w:customStyle="1" w:styleId="CommentSubjectChar2">
    <w:name w:val="Comment Subject Char2"/>
    <w:qFormat/>
    <w:rsid w:val="00061C8A"/>
    <w:rPr>
      <w:rFonts w:ascii="Times New Roman" w:eastAsia="Times New Roman" w:hAnsi="Times New Roman" w:cs="Times New Roman" w:hint="default"/>
      <w:b/>
      <w:bCs/>
      <w:lang w:val="en-GB"/>
    </w:rPr>
  </w:style>
  <w:style w:type="character" w:customStyle="1" w:styleId="2f6">
    <w:name w:val="段落フォント2"/>
    <w:qFormat/>
    <w:rsid w:val="00061C8A"/>
  </w:style>
  <w:style w:type="character" w:customStyle="1" w:styleId="2f7">
    <w:name w:val="コメント参照2"/>
    <w:qFormat/>
    <w:rsid w:val="00061C8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1C8A"/>
    <w:rPr>
      <w:rFonts w:ascii="Arial" w:hAnsi="Arial" w:cs="Arial" w:hint="default"/>
      <w:sz w:val="36"/>
      <w:lang w:val="en-GB" w:eastAsia="en-US"/>
    </w:rPr>
  </w:style>
  <w:style w:type="character" w:customStyle="1" w:styleId="3f2">
    <w:name w:val="段落フォント3"/>
    <w:qFormat/>
    <w:rsid w:val="00061C8A"/>
  </w:style>
  <w:style w:type="character" w:customStyle="1" w:styleId="3f3">
    <w:name w:val="コメント参照3"/>
    <w:qFormat/>
    <w:rsid w:val="00061C8A"/>
    <w:rPr>
      <w:sz w:val="16"/>
    </w:rPr>
  </w:style>
  <w:style w:type="character" w:customStyle="1" w:styleId="CommentSubjectChar3">
    <w:name w:val="Comment Subject Char3"/>
    <w:qFormat/>
    <w:rsid w:val="00061C8A"/>
    <w:rPr>
      <w:rFonts w:ascii="Times New Roman" w:hAnsi="Times New Roman" w:cs="Times New Roman" w:hint="default"/>
      <w:b/>
      <w:bCs/>
      <w:lang w:val="en-GB" w:eastAsia="en-US"/>
    </w:rPr>
  </w:style>
  <w:style w:type="character" w:customStyle="1" w:styleId="1fd">
    <w:name w:val="吹き出し (文字)1"/>
    <w:uiPriority w:val="99"/>
    <w:semiHidden/>
    <w:qFormat/>
    <w:rsid w:val="00061C8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61C8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61C8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61C8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61C8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1C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61C8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1C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61C8A"/>
    <w:rPr>
      <w:rFonts w:ascii="Arial" w:eastAsia="PMingLiU" w:hAnsi="Arial" w:cs="Arial" w:hint="default"/>
      <w:b/>
      <w:bCs/>
      <w:i/>
      <w:iCs/>
      <w:color w:val="4F81BD"/>
      <w:lang w:val="en-GB" w:eastAsia="en-US"/>
    </w:rPr>
  </w:style>
  <w:style w:type="character" w:customStyle="1" w:styleId="PlainTable35">
    <w:name w:val="Plain Table 35"/>
    <w:uiPriority w:val="19"/>
    <w:qFormat/>
    <w:rsid w:val="00061C8A"/>
    <w:rPr>
      <w:i/>
      <w:iCs/>
      <w:color w:val="808080"/>
    </w:rPr>
  </w:style>
  <w:style w:type="character" w:customStyle="1" w:styleId="PlainTable45">
    <w:name w:val="Plain Table 45"/>
    <w:uiPriority w:val="21"/>
    <w:qFormat/>
    <w:rsid w:val="00061C8A"/>
    <w:rPr>
      <w:b/>
      <w:bCs/>
      <w:i/>
      <w:iCs/>
      <w:color w:val="4F81BD"/>
    </w:rPr>
  </w:style>
  <w:style w:type="character" w:customStyle="1" w:styleId="PlainTable55">
    <w:name w:val="Plain Table 55"/>
    <w:uiPriority w:val="31"/>
    <w:qFormat/>
    <w:rsid w:val="00061C8A"/>
    <w:rPr>
      <w:smallCaps/>
      <w:color w:val="C0504D"/>
      <w:u w:val="single"/>
    </w:rPr>
  </w:style>
  <w:style w:type="character" w:customStyle="1" w:styleId="TableGridLight5">
    <w:name w:val="Table Grid Light5"/>
    <w:uiPriority w:val="32"/>
    <w:qFormat/>
    <w:rsid w:val="00061C8A"/>
    <w:rPr>
      <w:b/>
      <w:bCs/>
      <w:smallCaps/>
      <w:color w:val="C0504D"/>
      <w:spacing w:val="5"/>
      <w:u w:val="single"/>
    </w:rPr>
  </w:style>
  <w:style w:type="character" w:customStyle="1" w:styleId="GridTable1Light5">
    <w:name w:val="Grid Table 1 Light5"/>
    <w:uiPriority w:val="33"/>
    <w:qFormat/>
    <w:rsid w:val="00061C8A"/>
    <w:rPr>
      <w:b/>
      <w:bCs/>
      <w:smallCaps/>
      <w:spacing w:val="5"/>
    </w:rPr>
  </w:style>
  <w:style w:type="character" w:customStyle="1" w:styleId="afc">
    <w:name w:val="註解文字 字元"/>
    <w:qFormat/>
    <w:rsid w:val="00061C8A"/>
    <w:rPr>
      <w:rFonts w:ascii="Times New Roman" w:eastAsia="Times New Roman" w:hAnsi="Times New Roman" w:cs="Times New Roman" w:hint="default"/>
      <w:lang w:val="en-GB"/>
    </w:rPr>
  </w:style>
  <w:style w:type="character" w:customStyle="1" w:styleId="1ff2">
    <w:name w:val="註解主旨 字元1"/>
    <w:qFormat/>
    <w:rsid w:val="00061C8A"/>
    <w:rPr>
      <w:b/>
      <w:bCs/>
      <w:lang w:val="en-GB" w:eastAsia="sv-SE"/>
    </w:rPr>
  </w:style>
  <w:style w:type="character" w:customStyle="1" w:styleId="NurTextZchn1">
    <w:name w:val="Nur Text Zchn1"/>
    <w:qFormat/>
    <w:rsid w:val="00061C8A"/>
    <w:rPr>
      <w:rFonts w:ascii="Courier New" w:hAnsi="Courier New" w:cs="Courier New" w:hint="default"/>
      <w:lang w:val="en-GB" w:eastAsia="en-US"/>
    </w:rPr>
  </w:style>
  <w:style w:type="character" w:customStyle="1" w:styleId="EndnotentextZchn1">
    <w:name w:val="Endnotentext Zchn1"/>
    <w:qFormat/>
    <w:rsid w:val="00061C8A"/>
    <w:rPr>
      <w:rFonts w:ascii="Times New Roman" w:hAnsi="Times New Roman" w:cs="Times New Roman" w:hint="default"/>
      <w:lang w:val="en-GB" w:eastAsia="en-US"/>
    </w:rPr>
  </w:style>
  <w:style w:type="character" w:customStyle="1" w:styleId="4f1">
    <w:name w:val="段落フォント4"/>
    <w:qFormat/>
    <w:rsid w:val="00061C8A"/>
  </w:style>
  <w:style w:type="character" w:customStyle="1" w:styleId="4f2">
    <w:name w:val="コメント参照4"/>
    <w:qFormat/>
    <w:rsid w:val="00061C8A"/>
    <w:rPr>
      <w:sz w:val="16"/>
    </w:rPr>
  </w:style>
  <w:style w:type="character" w:customStyle="1" w:styleId="Char1c">
    <w:name w:val="글자만 Char1"/>
    <w:uiPriority w:val="99"/>
    <w:semiHidden/>
    <w:qFormat/>
    <w:rsid w:val="00061C8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61C8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61C8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61C8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61C8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61C8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61C8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61C8A"/>
  </w:style>
  <w:style w:type="character" w:customStyle="1" w:styleId="CommentSubjectChar4">
    <w:name w:val="Comment Subject Char4"/>
    <w:qFormat/>
    <w:rsid w:val="00061C8A"/>
    <w:rPr>
      <w:rFonts w:ascii="Times New Roman" w:hAnsi="Times New Roman" w:cs="Times New Roman" w:hint="default"/>
      <w:b/>
      <w:bCs/>
      <w:lang w:val="en-GB" w:eastAsia="en-US"/>
    </w:rPr>
  </w:style>
  <w:style w:type="character" w:customStyle="1" w:styleId="Char4">
    <w:name w:val="메모 주제 Char"/>
    <w:qFormat/>
    <w:rsid w:val="00061C8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1C8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1C8A"/>
    <w:rPr>
      <w:rFonts w:ascii="Times New Roman" w:hAnsi="Times New Roman" w:cs="Times New Roman" w:hint="default"/>
      <w:b/>
      <w:bCs w:val="0"/>
      <w:lang w:val="en-GB"/>
    </w:rPr>
  </w:style>
  <w:style w:type="character" w:customStyle="1" w:styleId="Absatz-Standardschriftart5">
    <w:name w:val="Absatz-Standardschriftart5"/>
    <w:qFormat/>
    <w:rsid w:val="00061C8A"/>
  </w:style>
  <w:style w:type="character" w:customStyle="1" w:styleId="PlainTable31">
    <w:name w:val="Plain Table 31"/>
    <w:uiPriority w:val="19"/>
    <w:qFormat/>
    <w:rsid w:val="00061C8A"/>
    <w:rPr>
      <w:i/>
      <w:iCs/>
      <w:color w:val="808080"/>
    </w:rPr>
  </w:style>
  <w:style w:type="character" w:customStyle="1" w:styleId="PlainTable41">
    <w:name w:val="Plain Table 41"/>
    <w:uiPriority w:val="21"/>
    <w:qFormat/>
    <w:rsid w:val="00061C8A"/>
    <w:rPr>
      <w:b/>
      <w:bCs/>
      <w:i/>
      <w:iCs/>
      <w:color w:val="4F81BD"/>
    </w:rPr>
  </w:style>
  <w:style w:type="character" w:customStyle="1" w:styleId="PlainTable51">
    <w:name w:val="Plain Table 51"/>
    <w:uiPriority w:val="31"/>
    <w:qFormat/>
    <w:rsid w:val="00061C8A"/>
    <w:rPr>
      <w:smallCaps/>
      <w:color w:val="C0504D"/>
      <w:u w:val="single"/>
    </w:rPr>
  </w:style>
  <w:style w:type="character" w:customStyle="1" w:styleId="TableGridLight1">
    <w:name w:val="Table Grid Light1"/>
    <w:uiPriority w:val="32"/>
    <w:qFormat/>
    <w:rsid w:val="00061C8A"/>
    <w:rPr>
      <w:b/>
      <w:bCs/>
      <w:smallCaps/>
      <w:color w:val="C0504D"/>
      <w:spacing w:val="5"/>
      <w:u w:val="single"/>
    </w:rPr>
  </w:style>
  <w:style w:type="character" w:customStyle="1" w:styleId="GridTable1Light1">
    <w:name w:val="Grid Table 1 Light1"/>
    <w:uiPriority w:val="33"/>
    <w:qFormat/>
    <w:rsid w:val="00061C8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1C8A"/>
    <w:rPr>
      <w:rFonts w:ascii="Arial" w:eastAsia="MS Gothic" w:hAnsi="Arial" w:cs="Times New Roman" w:hint="default"/>
      <w:lang w:val="en-GB" w:eastAsia="en-US"/>
    </w:rPr>
  </w:style>
  <w:style w:type="character" w:customStyle="1" w:styleId="PlainTable32">
    <w:name w:val="Plain Table 32"/>
    <w:uiPriority w:val="19"/>
    <w:qFormat/>
    <w:rsid w:val="00061C8A"/>
    <w:rPr>
      <w:i/>
      <w:iCs/>
      <w:color w:val="808080"/>
    </w:rPr>
  </w:style>
  <w:style w:type="character" w:customStyle="1" w:styleId="PlainTable42">
    <w:name w:val="Plain Table 42"/>
    <w:uiPriority w:val="21"/>
    <w:qFormat/>
    <w:rsid w:val="00061C8A"/>
    <w:rPr>
      <w:b/>
      <w:bCs/>
      <w:i/>
      <w:iCs/>
      <w:color w:val="4F81BD"/>
    </w:rPr>
  </w:style>
  <w:style w:type="character" w:customStyle="1" w:styleId="PlainTable52">
    <w:name w:val="Plain Table 52"/>
    <w:uiPriority w:val="31"/>
    <w:qFormat/>
    <w:rsid w:val="00061C8A"/>
    <w:rPr>
      <w:smallCaps/>
      <w:color w:val="C0504D"/>
      <w:u w:val="single"/>
    </w:rPr>
  </w:style>
  <w:style w:type="character" w:customStyle="1" w:styleId="TableGridLight2">
    <w:name w:val="Table Grid Light2"/>
    <w:uiPriority w:val="32"/>
    <w:qFormat/>
    <w:rsid w:val="00061C8A"/>
    <w:rPr>
      <w:b/>
      <w:bCs/>
      <w:smallCaps/>
      <w:color w:val="C0504D"/>
      <w:spacing w:val="5"/>
      <w:u w:val="single"/>
    </w:rPr>
  </w:style>
  <w:style w:type="character" w:customStyle="1" w:styleId="GridTable1Light2">
    <w:name w:val="Grid Table 1 Light2"/>
    <w:uiPriority w:val="33"/>
    <w:qFormat/>
    <w:rsid w:val="00061C8A"/>
    <w:rPr>
      <w:b/>
      <w:bCs/>
      <w:smallCaps/>
      <w:spacing w:val="5"/>
    </w:rPr>
  </w:style>
  <w:style w:type="character" w:customStyle="1" w:styleId="Absatz-Standardschriftart6">
    <w:name w:val="Absatz-Standardschriftart6"/>
    <w:qFormat/>
    <w:rsid w:val="00061C8A"/>
  </w:style>
  <w:style w:type="character" w:customStyle="1" w:styleId="PlainTable33">
    <w:name w:val="Plain Table 33"/>
    <w:uiPriority w:val="19"/>
    <w:qFormat/>
    <w:rsid w:val="00061C8A"/>
    <w:rPr>
      <w:i/>
      <w:iCs/>
      <w:color w:val="808080"/>
    </w:rPr>
  </w:style>
  <w:style w:type="character" w:customStyle="1" w:styleId="PlainTable43">
    <w:name w:val="Plain Table 43"/>
    <w:uiPriority w:val="21"/>
    <w:qFormat/>
    <w:rsid w:val="00061C8A"/>
    <w:rPr>
      <w:b/>
      <w:bCs/>
      <w:i/>
      <w:iCs/>
      <w:color w:val="4F81BD"/>
    </w:rPr>
  </w:style>
  <w:style w:type="character" w:customStyle="1" w:styleId="PlainTable53">
    <w:name w:val="Plain Table 53"/>
    <w:uiPriority w:val="31"/>
    <w:qFormat/>
    <w:rsid w:val="00061C8A"/>
    <w:rPr>
      <w:smallCaps/>
      <w:color w:val="C0504D"/>
      <w:u w:val="single"/>
    </w:rPr>
  </w:style>
  <w:style w:type="character" w:customStyle="1" w:styleId="TableGridLight3">
    <w:name w:val="Table Grid Light3"/>
    <w:uiPriority w:val="32"/>
    <w:qFormat/>
    <w:rsid w:val="00061C8A"/>
    <w:rPr>
      <w:b/>
      <w:bCs/>
      <w:smallCaps/>
      <w:color w:val="C0504D"/>
      <w:spacing w:val="5"/>
      <w:u w:val="single"/>
    </w:rPr>
  </w:style>
  <w:style w:type="character" w:customStyle="1" w:styleId="GridTable1Light3">
    <w:name w:val="Grid Table 1 Light3"/>
    <w:uiPriority w:val="33"/>
    <w:qFormat/>
    <w:rsid w:val="00061C8A"/>
    <w:rPr>
      <w:b/>
      <w:bCs/>
      <w:smallCaps/>
      <w:spacing w:val="5"/>
    </w:rPr>
  </w:style>
  <w:style w:type="character" w:customStyle="1" w:styleId="Absatz-Standardschriftart7">
    <w:name w:val="Absatz-Standardschriftart7"/>
    <w:qFormat/>
    <w:rsid w:val="00061C8A"/>
  </w:style>
  <w:style w:type="character" w:customStyle="1" w:styleId="KommentarthemaZchn">
    <w:name w:val="Kommentarthema Zchn"/>
    <w:qFormat/>
    <w:rsid w:val="00061C8A"/>
    <w:rPr>
      <w:b/>
      <w:bCs/>
      <w:lang w:val="en-GB" w:eastAsia="en-US" w:bidi="ar-SA"/>
    </w:rPr>
  </w:style>
  <w:style w:type="table" w:styleId="TableClassic3">
    <w:name w:val="Table Classic 3"/>
    <w:basedOn w:val="TableNormal"/>
    <w:unhideWhenUsed/>
    <w:qFormat/>
    <w:rsid w:val="00061C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61C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61C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61C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61C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1C8A"/>
    <w:rPr>
      <w:rFonts w:ascii="Times New Roman" w:hAnsi="Times New Roman"/>
      <w:lang w:val="en-GB" w:eastAsia="en-GB"/>
    </w:rPr>
    <w:tblPr/>
  </w:style>
  <w:style w:type="table" w:customStyle="1" w:styleId="TableGrid21">
    <w:name w:val="Table Grid21"/>
    <w:basedOn w:val="TableNormal"/>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61C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61C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61C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61C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1C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61C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61C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61C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61C8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1C8A"/>
    <w:rPr>
      <w:rFonts w:ascii="Times New Roman" w:eastAsia="PMingLiU" w:hAnsi="Times New Roman"/>
      <w:lang w:val="en-GB" w:eastAsia="en-GB"/>
    </w:rPr>
    <w:tblPr/>
  </w:style>
  <w:style w:type="table" w:customStyle="1" w:styleId="TableGrid111">
    <w:name w:val="Table Grid11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1C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1C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61C8A"/>
    <w:pPr>
      <w:textAlignment w:val="auto"/>
    </w:pPr>
    <w:rPr>
      <w:rFonts w:eastAsia="MS Mincho" w:cs="Arial"/>
      <w:bCs/>
      <w:noProof/>
      <w:sz w:val="16"/>
      <w:szCs w:val="16"/>
    </w:rPr>
  </w:style>
  <w:style w:type="numbering" w:customStyle="1" w:styleId="SGS1">
    <w:name w:val="SGS1"/>
    <w:rsid w:val="00061C8A"/>
  </w:style>
  <w:style w:type="numbering" w:customStyle="1" w:styleId="SGS">
    <w:name w:val="SGS"/>
    <w:rsid w:val="00061C8A"/>
  </w:style>
  <w:style w:type="numbering" w:customStyle="1" w:styleId="Style1">
    <w:name w:val="Style1"/>
    <w:rsid w:val="00061C8A"/>
  </w:style>
  <w:style w:type="numbering" w:customStyle="1" w:styleId="Style11">
    <w:name w:val="Style11"/>
    <w:rsid w:val="00061C8A"/>
  </w:style>
  <w:style w:type="character" w:styleId="Emphasis">
    <w:name w:val="Emphasis"/>
    <w:uiPriority w:val="20"/>
    <w:qFormat/>
    <w:rsid w:val="00061C8A"/>
    <w:rPr>
      <w:i/>
      <w:iCs/>
    </w:rPr>
  </w:style>
  <w:style w:type="numbering" w:customStyle="1" w:styleId="NoList2">
    <w:name w:val="No List2"/>
    <w:next w:val="NoList"/>
    <w:semiHidden/>
    <w:rsid w:val="00061C8A"/>
  </w:style>
  <w:style w:type="numbering" w:customStyle="1" w:styleId="NoList3">
    <w:name w:val="No List3"/>
    <w:next w:val="NoList"/>
    <w:semiHidden/>
    <w:rsid w:val="00061C8A"/>
  </w:style>
  <w:style w:type="numbering" w:customStyle="1" w:styleId="NoList4">
    <w:name w:val="No List4"/>
    <w:next w:val="NoList"/>
    <w:semiHidden/>
    <w:rsid w:val="00061C8A"/>
  </w:style>
  <w:style w:type="numbering" w:customStyle="1" w:styleId="NoList5">
    <w:name w:val="No List5"/>
    <w:next w:val="NoList"/>
    <w:semiHidden/>
    <w:rsid w:val="00061C8A"/>
  </w:style>
  <w:style w:type="numbering" w:customStyle="1" w:styleId="NoList6">
    <w:name w:val="No List6"/>
    <w:next w:val="NoList"/>
    <w:semiHidden/>
    <w:rsid w:val="00061C8A"/>
  </w:style>
  <w:style w:type="numbering" w:customStyle="1" w:styleId="NoList7">
    <w:name w:val="No List7"/>
    <w:next w:val="NoList"/>
    <w:semiHidden/>
    <w:rsid w:val="00061C8A"/>
  </w:style>
  <w:style w:type="numbering" w:customStyle="1" w:styleId="NoList11">
    <w:name w:val="No List11"/>
    <w:next w:val="NoList"/>
    <w:semiHidden/>
    <w:rsid w:val="00061C8A"/>
  </w:style>
  <w:style w:type="numbering" w:customStyle="1" w:styleId="NoList21">
    <w:name w:val="No List21"/>
    <w:next w:val="NoList"/>
    <w:semiHidden/>
    <w:rsid w:val="00061C8A"/>
  </w:style>
  <w:style w:type="numbering" w:customStyle="1" w:styleId="NoList8">
    <w:name w:val="No List8"/>
    <w:next w:val="NoList"/>
    <w:semiHidden/>
    <w:rsid w:val="00061C8A"/>
  </w:style>
  <w:style w:type="numbering" w:customStyle="1" w:styleId="NoList12">
    <w:name w:val="No List12"/>
    <w:next w:val="NoList"/>
    <w:semiHidden/>
    <w:rsid w:val="00061C8A"/>
  </w:style>
  <w:style w:type="numbering" w:customStyle="1" w:styleId="NoList22">
    <w:name w:val="No List22"/>
    <w:next w:val="NoList"/>
    <w:semiHidden/>
    <w:rsid w:val="00061C8A"/>
  </w:style>
  <w:style w:type="numbering" w:customStyle="1" w:styleId="NoList9">
    <w:name w:val="No List9"/>
    <w:next w:val="NoList"/>
    <w:semiHidden/>
    <w:rsid w:val="00061C8A"/>
  </w:style>
  <w:style w:type="numbering" w:customStyle="1" w:styleId="NoList13">
    <w:name w:val="No List13"/>
    <w:next w:val="NoList"/>
    <w:semiHidden/>
    <w:rsid w:val="00061C8A"/>
  </w:style>
  <w:style w:type="numbering" w:customStyle="1" w:styleId="NoList23">
    <w:name w:val="No List23"/>
    <w:next w:val="NoList"/>
    <w:semiHidden/>
    <w:rsid w:val="00061C8A"/>
  </w:style>
  <w:style w:type="numbering" w:customStyle="1" w:styleId="NoList10">
    <w:name w:val="No List10"/>
    <w:next w:val="NoList"/>
    <w:semiHidden/>
    <w:rsid w:val="00061C8A"/>
  </w:style>
  <w:style w:type="numbering" w:customStyle="1" w:styleId="NoList14">
    <w:name w:val="No List14"/>
    <w:next w:val="NoList"/>
    <w:semiHidden/>
    <w:rsid w:val="00061C8A"/>
  </w:style>
  <w:style w:type="numbering" w:customStyle="1" w:styleId="NoList24">
    <w:name w:val="No List24"/>
    <w:next w:val="NoList"/>
    <w:semiHidden/>
    <w:rsid w:val="00061C8A"/>
  </w:style>
  <w:style w:type="numbering" w:customStyle="1" w:styleId="NoList31">
    <w:name w:val="No List31"/>
    <w:next w:val="NoList"/>
    <w:semiHidden/>
    <w:rsid w:val="00061C8A"/>
  </w:style>
  <w:style w:type="numbering" w:customStyle="1" w:styleId="NoList41">
    <w:name w:val="No List41"/>
    <w:next w:val="NoList"/>
    <w:semiHidden/>
    <w:rsid w:val="00061C8A"/>
  </w:style>
  <w:style w:type="numbering" w:customStyle="1" w:styleId="NoList51">
    <w:name w:val="No List51"/>
    <w:next w:val="NoList"/>
    <w:semiHidden/>
    <w:rsid w:val="00061C8A"/>
  </w:style>
  <w:style w:type="numbering" w:customStyle="1" w:styleId="NoList15">
    <w:name w:val="No List15"/>
    <w:next w:val="NoList"/>
    <w:semiHidden/>
    <w:rsid w:val="00061C8A"/>
  </w:style>
  <w:style w:type="numbering" w:customStyle="1" w:styleId="NoList16">
    <w:name w:val="No List16"/>
    <w:next w:val="NoList"/>
    <w:semiHidden/>
    <w:rsid w:val="00061C8A"/>
  </w:style>
  <w:style w:type="numbering" w:customStyle="1" w:styleId="111">
    <w:name w:val="无列表11"/>
    <w:next w:val="NoList"/>
    <w:semiHidden/>
    <w:rsid w:val="00061C8A"/>
  </w:style>
  <w:style w:type="numbering" w:customStyle="1" w:styleId="1ff3">
    <w:name w:val="목록 없음1"/>
    <w:next w:val="NoList"/>
    <w:semiHidden/>
    <w:unhideWhenUsed/>
    <w:rsid w:val="00061C8A"/>
  </w:style>
  <w:style w:type="numbering" w:customStyle="1" w:styleId="2f8">
    <w:name w:val="목록 없음2"/>
    <w:next w:val="NoList"/>
    <w:semiHidden/>
    <w:rsid w:val="00061C8A"/>
  </w:style>
  <w:style w:type="numbering" w:customStyle="1" w:styleId="NoList111">
    <w:name w:val="No List111"/>
    <w:next w:val="NoList"/>
    <w:semiHidden/>
    <w:rsid w:val="00061C8A"/>
  </w:style>
  <w:style w:type="character" w:customStyle="1" w:styleId="PlainTable34">
    <w:name w:val="Plain Table 34"/>
    <w:uiPriority w:val="19"/>
    <w:qFormat/>
    <w:rsid w:val="00061C8A"/>
    <w:rPr>
      <w:i/>
      <w:iCs/>
      <w:color w:val="808080"/>
    </w:rPr>
  </w:style>
  <w:style w:type="character" w:customStyle="1" w:styleId="PlainTable44">
    <w:name w:val="Plain Table 44"/>
    <w:uiPriority w:val="21"/>
    <w:qFormat/>
    <w:rsid w:val="00061C8A"/>
    <w:rPr>
      <w:b/>
      <w:bCs/>
      <w:i/>
      <w:iCs/>
      <w:color w:val="4F81BD"/>
    </w:rPr>
  </w:style>
  <w:style w:type="character" w:customStyle="1" w:styleId="PlainTable54">
    <w:name w:val="Plain Table 54"/>
    <w:uiPriority w:val="31"/>
    <w:qFormat/>
    <w:rsid w:val="00061C8A"/>
    <w:rPr>
      <w:smallCaps/>
      <w:color w:val="C0504D"/>
      <w:u w:val="single"/>
    </w:rPr>
  </w:style>
  <w:style w:type="character" w:customStyle="1" w:styleId="TableGridLight4">
    <w:name w:val="Table Grid Light4"/>
    <w:uiPriority w:val="32"/>
    <w:qFormat/>
    <w:rsid w:val="00061C8A"/>
    <w:rPr>
      <w:b/>
      <w:bCs/>
      <w:smallCaps/>
      <w:color w:val="C0504D"/>
      <w:spacing w:val="5"/>
      <w:u w:val="single"/>
    </w:rPr>
  </w:style>
  <w:style w:type="character" w:customStyle="1" w:styleId="GridTable1Light4">
    <w:name w:val="Grid Table 1 Light4"/>
    <w:uiPriority w:val="33"/>
    <w:qFormat/>
    <w:rsid w:val="00061C8A"/>
    <w:rPr>
      <w:b/>
      <w:bCs/>
      <w:smallCaps/>
      <w:spacing w:val="5"/>
    </w:rPr>
  </w:style>
  <w:style w:type="paragraph" w:customStyle="1" w:styleId="GridTable34">
    <w:name w:val="Grid Table 34"/>
    <w:basedOn w:val="Heading1"/>
    <w:next w:val="Normal"/>
    <w:uiPriority w:val="39"/>
    <w:unhideWhenUsed/>
    <w:qFormat/>
    <w:rsid w:val="00061C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61C8A"/>
  </w:style>
  <w:style w:type="numbering" w:customStyle="1" w:styleId="120">
    <w:name w:val="无列表12"/>
    <w:next w:val="NoList"/>
    <w:semiHidden/>
    <w:rsid w:val="00061C8A"/>
  </w:style>
  <w:style w:type="numbering" w:customStyle="1" w:styleId="NoList18">
    <w:name w:val="No List18"/>
    <w:next w:val="NoList"/>
    <w:semiHidden/>
    <w:rsid w:val="00061C8A"/>
  </w:style>
  <w:style w:type="paragraph" w:customStyle="1" w:styleId="80">
    <w:name w:val="修订8"/>
    <w:hidden/>
    <w:semiHidden/>
    <w:qFormat/>
    <w:rsid w:val="00061C8A"/>
    <w:rPr>
      <w:rFonts w:ascii="Times New Roman" w:eastAsia="Batang" w:hAnsi="Times New Roman"/>
      <w:lang w:val="en-GB" w:eastAsia="en-US"/>
    </w:rPr>
  </w:style>
  <w:style w:type="paragraph" w:customStyle="1" w:styleId="71">
    <w:name w:val="无间隔7"/>
    <w:qFormat/>
    <w:rsid w:val="00061C8A"/>
    <w:rPr>
      <w:rFonts w:ascii="Times New Roman" w:eastAsia="SimSun" w:hAnsi="Times New Roman"/>
      <w:lang w:val="en-GB" w:eastAsia="en-US"/>
    </w:rPr>
  </w:style>
  <w:style w:type="character" w:customStyle="1" w:styleId="afd">
    <w:name w:val="コメント内容 (文字)"/>
    <w:qFormat/>
    <w:rsid w:val="00061C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1C8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61C8A"/>
    <w:rPr>
      <w:rFonts w:ascii="Calibri" w:eastAsia="Calibri" w:hAnsi="Calibri"/>
      <w:sz w:val="22"/>
      <w:szCs w:val="22"/>
      <w:lang w:val="en-US" w:eastAsia="en-GB"/>
    </w:rPr>
  </w:style>
  <w:style w:type="character" w:styleId="PlaceholderText">
    <w:name w:val="Placeholder Text"/>
    <w:uiPriority w:val="99"/>
    <w:unhideWhenUsed/>
    <w:qFormat/>
    <w:rsid w:val="00061C8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C8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C8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C8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C8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C8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C8A"/>
    <w:rPr>
      <w:rFonts w:ascii="Times New Roman" w:eastAsia="Yu Mincho" w:hAnsi="Times New Roman"/>
      <w:lang w:val="en-GB" w:eastAsia="en-US"/>
    </w:rPr>
  </w:style>
  <w:style w:type="character" w:customStyle="1" w:styleId="Char5">
    <w:name w:val="批注主题 Char"/>
    <w:qFormat/>
    <w:rsid w:val="00061C8A"/>
    <w:rPr>
      <w:b/>
      <w:bCs/>
      <w:lang w:val="en-GB" w:eastAsia="en-US" w:bidi="ar-SA"/>
    </w:rPr>
  </w:style>
  <w:style w:type="paragraph" w:customStyle="1" w:styleId="afe">
    <w:name w:val="无间隔"/>
    <w:qFormat/>
    <w:rsid w:val="00061C8A"/>
    <w:rPr>
      <w:rFonts w:ascii="Times New Roman" w:eastAsia="SimSun" w:hAnsi="Times New Roman"/>
      <w:lang w:val="en-GB" w:eastAsia="en-US"/>
    </w:rPr>
  </w:style>
  <w:style w:type="numbering" w:customStyle="1" w:styleId="113">
    <w:name w:val="リストなし11"/>
    <w:next w:val="NoList"/>
    <w:uiPriority w:val="99"/>
    <w:semiHidden/>
    <w:unhideWhenUsed/>
    <w:rsid w:val="00061C8A"/>
  </w:style>
  <w:style w:type="numbering" w:customStyle="1" w:styleId="NoList19">
    <w:name w:val="No List19"/>
    <w:next w:val="NoList"/>
    <w:uiPriority w:val="99"/>
    <w:semiHidden/>
    <w:unhideWhenUsed/>
    <w:rsid w:val="00061C8A"/>
  </w:style>
  <w:style w:type="numbering" w:customStyle="1" w:styleId="NoList110">
    <w:name w:val="No List110"/>
    <w:next w:val="NoList"/>
    <w:semiHidden/>
    <w:rsid w:val="00061C8A"/>
  </w:style>
  <w:style w:type="numbering" w:customStyle="1" w:styleId="130">
    <w:name w:val="无列表13"/>
    <w:next w:val="NoList"/>
    <w:semiHidden/>
    <w:rsid w:val="00061C8A"/>
  </w:style>
  <w:style w:type="numbering" w:customStyle="1" w:styleId="122">
    <w:name w:val="リストなし12"/>
    <w:next w:val="NoList"/>
    <w:uiPriority w:val="99"/>
    <w:semiHidden/>
    <w:unhideWhenUsed/>
    <w:rsid w:val="00061C8A"/>
  </w:style>
  <w:style w:type="numbering" w:customStyle="1" w:styleId="NoList25">
    <w:name w:val="No List25"/>
    <w:next w:val="NoList"/>
    <w:semiHidden/>
    <w:rsid w:val="00061C8A"/>
  </w:style>
  <w:style w:type="numbering" w:customStyle="1" w:styleId="1110">
    <w:name w:val="无列表111"/>
    <w:next w:val="NoList"/>
    <w:semiHidden/>
    <w:rsid w:val="00061C8A"/>
  </w:style>
  <w:style w:type="numbering" w:customStyle="1" w:styleId="1111">
    <w:name w:val="リストなし111"/>
    <w:next w:val="NoList"/>
    <w:uiPriority w:val="99"/>
    <w:semiHidden/>
    <w:unhideWhenUsed/>
    <w:rsid w:val="00061C8A"/>
  </w:style>
  <w:style w:type="numbering" w:customStyle="1" w:styleId="NoList32">
    <w:name w:val="No List32"/>
    <w:next w:val="NoList"/>
    <w:semiHidden/>
    <w:unhideWhenUsed/>
    <w:rsid w:val="00061C8A"/>
  </w:style>
  <w:style w:type="table" w:customStyle="1" w:styleId="TableGrid51">
    <w:name w:val="Table Grid51"/>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61C8A"/>
  </w:style>
  <w:style w:type="numbering" w:customStyle="1" w:styleId="1211">
    <w:name w:val="リストなし121"/>
    <w:next w:val="NoList"/>
    <w:uiPriority w:val="99"/>
    <w:semiHidden/>
    <w:unhideWhenUsed/>
    <w:rsid w:val="00061C8A"/>
  </w:style>
  <w:style w:type="numbering" w:customStyle="1" w:styleId="NoList112">
    <w:name w:val="No List112"/>
    <w:next w:val="NoList"/>
    <w:semiHidden/>
    <w:unhideWhenUsed/>
    <w:rsid w:val="00061C8A"/>
  </w:style>
  <w:style w:type="table" w:customStyle="1" w:styleId="TableGrid411">
    <w:name w:val="Table Grid411"/>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61C8A"/>
  </w:style>
  <w:style w:type="numbering" w:customStyle="1" w:styleId="11111">
    <w:name w:val="リストなし1111"/>
    <w:next w:val="NoList"/>
    <w:uiPriority w:val="99"/>
    <w:semiHidden/>
    <w:unhideWhenUsed/>
    <w:rsid w:val="00061C8A"/>
  </w:style>
  <w:style w:type="numbering" w:customStyle="1" w:styleId="NoList42">
    <w:name w:val="No List42"/>
    <w:next w:val="NoList"/>
    <w:semiHidden/>
    <w:unhideWhenUsed/>
    <w:rsid w:val="00061C8A"/>
  </w:style>
  <w:style w:type="table" w:customStyle="1" w:styleId="TableGrid14">
    <w:name w:val="Table Grid14"/>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61C8A"/>
  </w:style>
  <w:style w:type="table" w:customStyle="1" w:styleId="323">
    <w:name w:val="网格型3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1C8A"/>
  </w:style>
  <w:style w:type="table" w:customStyle="1" w:styleId="TableClassic22">
    <w:name w:val="Table Classic 22"/>
    <w:basedOn w:val="TableNormal"/>
    <w:next w:val="TableClassic2"/>
    <w:qFormat/>
    <w:rsid w:val="00061C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61C8A"/>
  </w:style>
  <w:style w:type="table" w:customStyle="1" w:styleId="TableGrid42">
    <w:name w:val="Table Grid42"/>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61C8A"/>
  </w:style>
  <w:style w:type="table" w:customStyle="1" w:styleId="3110">
    <w:name w:val="网格型3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1C8A"/>
  </w:style>
  <w:style w:type="table" w:customStyle="1" w:styleId="TableClassic211">
    <w:name w:val="Table Classic 211"/>
    <w:basedOn w:val="TableNormal"/>
    <w:next w:val="TableClassic2"/>
    <w:qFormat/>
    <w:rsid w:val="00061C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1C8A"/>
  </w:style>
  <w:style w:type="numbering" w:customStyle="1" w:styleId="NoList113">
    <w:name w:val="No List113"/>
    <w:next w:val="NoList"/>
    <w:semiHidden/>
    <w:rsid w:val="00061C8A"/>
  </w:style>
  <w:style w:type="numbering" w:customStyle="1" w:styleId="140">
    <w:name w:val="无列表14"/>
    <w:next w:val="NoList"/>
    <w:semiHidden/>
    <w:rsid w:val="00061C8A"/>
  </w:style>
  <w:style w:type="numbering" w:customStyle="1" w:styleId="141">
    <w:name w:val="リストなし14"/>
    <w:next w:val="NoList"/>
    <w:uiPriority w:val="99"/>
    <w:semiHidden/>
    <w:unhideWhenUsed/>
    <w:rsid w:val="00061C8A"/>
  </w:style>
  <w:style w:type="numbering" w:customStyle="1" w:styleId="NoList26">
    <w:name w:val="No List26"/>
    <w:next w:val="NoList"/>
    <w:semiHidden/>
    <w:rsid w:val="00061C8A"/>
  </w:style>
  <w:style w:type="numbering" w:customStyle="1" w:styleId="1130">
    <w:name w:val="无列表113"/>
    <w:next w:val="NoList"/>
    <w:semiHidden/>
    <w:rsid w:val="00061C8A"/>
  </w:style>
  <w:style w:type="numbering" w:customStyle="1" w:styleId="1131">
    <w:name w:val="リストなし113"/>
    <w:next w:val="NoList"/>
    <w:uiPriority w:val="99"/>
    <w:semiHidden/>
    <w:unhideWhenUsed/>
    <w:rsid w:val="00061C8A"/>
  </w:style>
  <w:style w:type="numbering" w:customStyle="1" w:styleId="NoList33">
    <w:name w:val="No List33"/>
    <w:next w:val="NoList"/>
    <w:semiHidden/>
    <w:unhideWhenUsed/>
    <w:rsid w:val="00061C8A"/>
  </w:style>
  <w:style w:type="table" w:customStyle="1" w:styleId="TableGrid52">
    <w:name w:val="Table Grid52"/>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61C8A"/>
  </w:style>
  <w:style w:type="numbering" w:customStyle="1" w:styleId="1221">
    <w:name w:val="リストなし122"/>
    <w:next w:val="NoList"/>
    <w:uiPriority w:val="99"/>
    <w:semiHidden/>
    <w:unhideWhenUsed/>
    <w:rsid w:val="00061C8A"/>
  </w:style>
  <w:style w:type="numbering" w:customStyle="1" w:styleId="NoList114">
    <w:name w:val="No List114"/>
    <w:next w:val="NoList"/>
    <w:uiPriority w:val="99"/>
    <w:semiHidden/>
    <w:unhideWhenUsed/>
    <w:rsid w:val="00061C8A"/>
  </w:style>
  <w:style w:type="table" w:customStyle="1" w:styleId="TableGrid412">
    <w:name w:val="Table Grid412"/>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61C8A"/>
  </w:style>
  <w:style w:type="numbering" w:customStyle="1" w:styleId="11120">
    <w:name w:val="リストなし1112"/>
    <w:next w:val="NoList"/>
    <w:uiPriority w:val="99"/>
    <w:semiHidden/>
    <w:unhideWhenUsed/>
    <w:rsid w:val="00061C8A"/>
  </w:style>
  <w:style w:type="numbering" w:customStyle="1" w:styleId="NoList43">
    <w:name w:val="No List43"/>
    <w:next w:val="NoList"/>
    <w:semiHidden/>
    <w:unhideWhenUsed/>
    <w:rsid w:val="00061C8A"/>
  </w:style>
  <w:style w:type="table" w:customStyle="1" w:styleId="TableGrid62">
    <w:name w:val="Table Grid62"/>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61C8A"/>
  </w:style>
  <w:style w:type="numbering" w:customStyle="1" w:styleId="1310">
    <w:name w:val="リストなし131"/>
    <w:next w:val="NoList"/>
    <w:uiPriority w:val="99"/>
    <w:semiHidden/>
    <w:unhideWhenUsed/>
    <w:rsid w:val="00061C8A"/>
  </w:style>
  <w:style w:type="numbering" w:customStyle="1" w:styleId="NoList122">
    <w:name w:val="No List122"/>
    <w:next w:val="NoList"/>
    <w:semiHidden/>
    <w:unhideWhenUsed/>
    <w:rsid w:val="00061C8A"/>
  </w:style>
  <w:style w:type="numbering" w:customStyle="1" w:styleId="11210">
    <w:name w:val="无列表1121"/>
    <w:next w:val="NoList"/>
    <w:semiHidden/>
    <w:rsid w:val="00061C8A"/>
  </w:style>
  <w:style w:type="numbering" w:customStyle="1" w:styleId="11211">
    <w:name w:val="リストなし1121"/>
    <w:next w:val="NoList"/>
    <w:uiPriority w:val="99"/>
    <w:semiHidden/>
    <w:unhideWhenUsed/>
    <w:rsid w:val="00061C8A"/>
  </w:style>
  <w:style w:type="numbering" w:customStyle="1" w:styleId="NoList27">
    <w:name w:val="No List27"/>
    <w:next w:val="NoList"/>
    <w:uiPriority w:val="99"/>
    <w:semiHidden/>
    <w:unhideWhenUsed/>
    <w:rsid w:val="00061C8A"/>
  </w:style>
  <w:style w:type="numbering" w:customStyle="1" w:styleId="NoList115">
    <w:name w:val="No List115"/>
    <w:next w:val="NoList"/>
    <w:uiPriority w:val="99"/>
    <w:semiHidden/>
    <w:rsid w:val="00061C8A"/>
  </w:style>
  <w:style w:type="numbering" w:customStyle="1" w:styleId="150">
    <w:name w:val="无列表15"/>
    <w:next w:val="NoList"/>
    <w:semiHidden/>
    <w:rsid w:val="00061C8A"/>
  </w:style>
  <w:style w:type="numbering" w:customStyle="1" w:styleId="151">
    <w:name w:val="リストなし15"/>
    <w:next w:val="NoList"/>
    <w:uiPriority w:val="99"/>
    <w:semiHidden/>
    <w:unhideWhenUsed/>
    <w:rsid w:val="00061C8A"/>
  </w:style>
  <w:style w:type="numbering" w:customStyle="1" w:styleId="NoList28">
    <w:name w:val="No List28"/>
    <w:next w:val="NoList"/>
    <w:uiPriority w:val="99"/>
    <w:semiHidden/>
    <w:rsid w:val="00061C8A"/>
  </w:style>
  <w:style w:type="numbering" w:customStyle="1" w:styleId="114">
    <w:name w:val="无列表114"/>
    <w:next w:val="NoList"/>
    <w:semiHidden/>
    <w:rsid w:val="00061C8A"/>
  </w:style>
  <w:style w:type="numbering" w:customStyle="1" w:styleId="1140">
    <w:name w:val="リストなし114"/>
    <w:next w:val="NoList"/>
    <w:uiPriority w:val="99"/>
    <w:semiHidden/>
    <w:unhideWhenUsed/>
    <w:rsid w:val="00061C8A"/>
  </w:style>
  <w:style w:type="numbering" w:customStyle="1" w:styleId="NoList34">
    <w:name w:val="No List34"/>
    <w:next w:val="NoList"/>
    <w:uiPriority w:val="99"/>
    <w:semiHidden/>
    <w:unhideWhenUsed/>
    <w:rsid w:val="00061C8A"/>
  </w:style>
  <w:style w:type="table" w:customStyle="1" w:styleId="TableGrid53">
    <w:name w:val="Table Grid53"/>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61C8A"/>
  </w:style>
  <w:style w:type="numbering" w:customStyle="1" w:styleId="1230">
    <w:name w:val="リストなし123"/>
    <w:next w:val="NoList"/>
    <w:uiPriority w:val="99"/>
    <w:semiHidden/>
    <w:unhideWhenUsed/>
    <w:rsid w:val="00061C8A"/>
  </w:style>
  <w:style w:type="numbering" w:customStyle="1" w:styleId="NoList116">
    <w:name w:val="No List116"/>
    <w:next w:val="NoList"/>
    <w:uiPriority w:val="99"/>
    <w:semiHidden/>
    <w:unhideWhenUsed/>
    <w:rsid w:val="00061C8A"/>
  </w:style>
  <w:style w:type="table" w:customStyle="1" w:styleId="TableGrid413">
    <w:name w:val="Table Grid413"/>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61C8A"/>
  </w:style>
  <w:style w:type="numbering" w:customStyle="1" w:styleId="11130">
    <w:name w:val="リストなし1113"/>
    <w:next w:val="NoList"/>
    <w:uiPriority w:val="99"/>
    <w:semiHidden/>
    <w:unhideWhenUsed/>
    <w:rsid w:val="00061C8A"/>
  </w:style>
  <w:style w:type="numbering" w:customStyle="1" w:styleId="NoList44">
    <w:name w:val="No List44"/>
    <w:next w:val="NoList"/>
    <w:uiPriority w:val="99"/>
    <w:semiHidden/>
    <w:unhideWhenUsed/>
    <w:rsid w:val="00061C8A"/>
  </w:style>
  <w:style w:type="table" w:customStyle="1" w:styleId="TableGrid63">
    <w:name w:val="Table Grid63"/>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61C8A"/>
  </w:style>
  <w:style w:type="numbering" w:customStyle="1" w:styleId="1321">
    <w:name w:val="リストなし132"/>
    <w:next w:val="NoList"/>
    <w:uiPriority w:val="99"/>
    <w:semiHidden/>
    <w:unhideWhenUsed/>
    <w:rsid w:val="00061C8A"/>
  </w:style>
  <w:style w:type="numbering" w:customStyle="1" w:styleId="NoList123">
    <w:name w:val="No List123"/>
    <w:next w:val="NoList"/>
    <w:uiPriority w:val="99"/>
    <w:semiHidden/>
    <w:unhideWhenUsed/>
    <w:rsid w:val="00061C8A"/>
  </w:style>
  <w:style w:type="numbering" w:customStyle="1" w:styleId="1122">
    <w:name w:val="无列表1122"/>
    <w:next w:val="NoList"/>
    <w:semiHidden/>
    <w:rsid w:val="00061C8A"/>
  </w:style>
  <w:style w:type="numbering" w:customStyle="1" w:styleId="11220">
    <w:name w:val="リストなし1122"/>
    <w:next w:val="NoList"/>
    <w:uiPriority w:val="99"/>
    <w:semiHidden/>
    <w:unhideWhenUsed/>
    <w:rsid w:val="00061C8A"/>
  </w:style>
  <w:style w:type="numbering" w:customStyle="1" w:styleId="NoList29">
    <w:name w:val="No List29"/>
    <w:next w:val="NoList"/>
    <w:uiPriority w:val="99"/>
    <w:semiHidden/>
    <w:unhideWhenUsed/>
    <w:rsid w:val="00061C8A"/>
  </w:style>
  <w:style w:type="numbering" w:customStyle="1" w:styleId="NoList117">
    <w:name w:val="No List117"/>
    <w:next w:val="NoList"/>
    <w:uiPriority w:val="99"/>
    <w:semiHidden/>
    <w:rsid w:val="00061C8A"/>
  </w:style>
  <w:style w:type="numbering" w:customStyle="1" w:styleId="160">
    <w:name w:val="无列表16"/>
    <w:next w:val="NoList"/>
    <w:semiHidden/>
    <w:rsid w:val="00061C8A"/>
  </w:style>
  <w:style w:type="numbering" w:customStyle="1" w:styleId="161">
    <w:name w:val="リストなし16"/>
    <w:next w:val="NoList"/>
    <w:uiPriority w:val="99"/>
    <w:semiHidden/>
    <w:unhideWhenUsed/>
    <w:rsid w:val="00061C8A"/>
  </w:style>
  <w:style w:type="numbering" w:customStyle="1" w:styleId="NoList210">
    <w:name w:val="No List210"/>
    <w:next w:val="NoList"/>
    <w:uiPriority w:val="99"/>
    <w:semiHidden/>
    <w:rsid w:val="00061C8A"/>
  </w:style>
  <w:style w:type="numbering" w:customStyle="1" w:styleId="115">
    <w:name w:val="无列表115"/>
    <w:next w:val="NoList"/>
    <w:semiHidden/>
    <w:rsid w:val="00061C8A"/>
  </w:style>
  <w:style w:type="numbering" w:customStyle="1" w:styleId="1150">
    <w:name w:val="リストなし115"/>
    <w:next w:val="NoList"/>
    <w:uiPriority w:val="99"/>
    <w:semiHidden/>
    <w:unhideWhenUsed/>
    <w:rsid w:val="00061C8A"/>
  </w:style>
  <w:style w:type="numbering" w:customStyle="1" w:styleId="NoList35">
    <w:name w:val="No List35"/>
    <w:next w:val="NoList"/>
    <w:uiPriority w:val="99"/>
    <w:semiHidden/>
    <w:unhideWhenUsed/>
    <w:rsid w:val="00061C8A"/>
  </w:style>
  <w:style w:type="table" w:customStyle="1" w:styleId="TableGrid54">
    <w:name w:val="Table Grid54"/>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61C8A"/>
  </w:style>
  <w:style w:type="numbering" w:customStyle="1" w:styleId="1240">
    <w:name w:val="リストなし124"/>
    <w:next w:val="NoList"/>
    <w:uiPriority w:val="99"/>
    <w:semiHidden/>
    <w:unhideWhenUsed/>
    <w:rsid w:val="00061C8A"/>
  </w:style>
  <w:style w:type="numbering" w:customStyle="1" w:styleId="NoList118">
    <w:name w:val="No List118"/>
    <w:next w:val="NoList"/>
    <w:uiPriority w:val="99"/>
    <w:semiHidden/>
    <w:unhideWhenUsed/>
    <w:rsid w:val="00061C8A"/>
  </w:style>
  <w:style w:type="table" w:customStyle="1" w:styleId="TableGrid414">
    <w:name w:val="Table Grid414"/>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61C8A"/>
  </w:style>
  <w:style w:type="numbering" w:customStyle="1" w:styleId="11140">
    <w:name w:val="リストなし1114"/>
    <w:next w:val="NoList"/>
    <w:uiPriority w:val="99"/>
    <w:semiHidden/>
    <w:unhideWhenUsed/>
    <w:rsid w:val="00061C8A"/>
  </w:style>
  <w:style w:type="numbering" w:customStyle="1" w:styleId="NoList45">
    <w:name w:val="No List45"/>
    <w:next w:val="NoList"/>
    <w:uiPriority w:val="99"/>
    <w:semiHidden/>
    <w:unhideWhenUsed/>
    <w:rsid w:val="00061C8A"/>
  </w:style>
  <w:style w:type="table" w:customStyle="1" w:styleId="TableGrid64">
    <w:name w:val="Table Grid64"/>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61C8A"/>
  </w:style>
  <w:style w:type="numbering" w:customStyle="1" w:styleId="1330">
    <w:name w:val="リストなし133"/>
    <w:next w:val="NoList"/>
    <w:uiPriority w:val="99"/>
    <w:semiHidden/>
    <w:unhideWhenUsed/>
    <w:rsid w:val="00061C8A"/>
  </w:style>
  <w:style w:type="numbering" w:customStyle="1" w:styleId="NoList124">
    <w:name w:val="No List124"/>
    <w:next w:val="NoList"/>
    <w:uiPriority w:val="99"/>
    <w:semiHidden/>
    <w:unhideWhenUsed/>
    <w:rsid w:val="00061C8A"/>
  </w:style>
  <w:style w:type="numbering" w:customStyle="1" w:styleId="1123">
    <w:name w:val="无列表1123"/>
    <w:next w:val="NoList"/>
    <w:semiHidden/>
    <w:rsid w:val="00061C8A"/>
  </w:style>
  <w:style w:type="numbering" w:customStyle="1" w:styleId="11230">
    <w:name w:val="リストなし1123"/>
    <w:next w:val="NoList"/>
    <w:uiPriority w:val="99"/>
    <w:semiHidden/>
    <w:unhideWhenUsed/>
    <w:rsid w:val="00061C8A"/>
  </w:style>
  <w:style w:type="character" w:customStyle="1" w:styleId="1ff6">
    <w:name w:val="註解文字 字元1"/>
    <w:uiPriority w:val="99"/>
    <w:qFormat/>
    <w:rsid w:val="00061C8A"/>
    <w:rPr>
      <w:lang w:eastAsia="en-US"/>
    </w:rPr>
  </w:style>
  <w:style w:type="paragraph" w:customStyle="1" w:styleId="72">
    <w:name w:val="吹き出し7"/>
    <w:basedOn w:val="Normal"/>
    <w:qFormat/>
    <w:rsid w:val="00061C8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061C8A"/>
    <w:rPr>
      <w:rFonts w:ascii="Times New Roman" w:eastAsia="MS Mincho" w:hAnsi="Times New Roman"/>
      <w:lang w:val="en-GB" w:eastAsia="en-US"/>
    </w:rPr>
  </w:style>
  <w:style w:type="character" w:customStyle="1" w:styleId="57">
    <w:name w:val="段落フォント5"/>
    <w:qFormat/>
    <w:rsid w:val="00061C8A"/>
  </w:style>
  <w:style w:type="character" w:customStyle="1" w:styleId="58">
    <w:name w:val="コメント参照5"/>
    <w:qFormat/>
    <w:rsid w:val="00061C8A"/>
    <w:rPr>
      <w:sz w:val="16"/>
    </w:rPr>
  </w:style>
  <w:style w:type="paragraph" w:customStyle="1" w:styleId="59">
    <w:name w:val="図表番号5"/>
    <w:basedOn w:val="Normal"/>
    <w:qFormat/>
    <w:rsid w:val="00061C8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61C8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61C8A"/>
    <w:pPr>
      <w:ind w:left="851" w:hanging="284"/>
    </w:pPr>
  </w:style>
  <w:style w:type="paragraph" w:customStyle="1" w:styleId="5b">
    <w:name w:val="箇条書き5"/>
    <w:basedOn w:val="List"/>
    <w:qFormat/>
    <w:rsid w:val="00061C8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61C8A"/>
    <w:pPr>
      <w:tabs>
        <w:tab w:val="clear" w:pos="644"/>
        <w:tab w:val="num" w:pos="1494"/>
      </w:tabs>
      <w:ind w:left="851" w:hanging="284"/>
    </w:pPr>
  </w:style>
  <w:style w:type="paragraph" w:customStyle="1" w:styleId="350">
    <w:name w:val="箇条書き 35"/>
    <w:basedOn w:val="251"/>
    <w:qFormat/>
    <w:rsid w:val="00061C8A"/>
    <w:pPr>
      <w:ind w:left="1135"/>
    </w:pPr>
  </w:style>
  <w:style w:type="paragraph" w:customStyle="1" w:styleId="252">
    <w:name w:val="一覧 25"/>
    <w:basedOn w:val="List"/>
    <w:qFormat/>
    <w:rsid w:val="00061C8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61C8A"/>
    <w:pPr>
      <w:ind w:left="1135"/>
    </w:pPr>
  </w:style>
  <w:style w:type="paragraph" w:customStyle="1" w:styleId="450">
    <w:name w:val="一覧 45"/>
    <w:basedOn w:val="351"/>
    <w:qFormat/>
    <w:rsid w:val="00061C8A"/>
    <w:pPr>
      <w:ind w:left="1418"/>
    </w:pPr>
  </w:style>
  <w:style w:type="paragraph" w:customStyle="1" w:styleId="550">
    <w:name w:val="一覧 55"/>
    <w:basedOn w:val="450"/>
    <w:qFormat/>
    <w:rsid w:val="00061C8A"/>
    <w:pPr>
      <w:ind w:left="1702"/>
    </w:pPr>
  </w:style>
  <w:style w:type="paragraph" w:customStyle="1" w:styleId="451">
    <w:name w:val="箇条書き 45"/>
    <w:basedOn w:val="350"/>
    <w:qFormat/>
    <w:rsid w:val="00061C8A"/>
    <w:pPr>
      <w:ind w:left="1418"/>
    </w:pPr>
  </w:style>
  <w:style w:type="paragraph" w:customStyle="1" w:styleId="551">
    <w:name w:val="箇条書き 55"/>
    <w:basedOn w:val="451"/>
    <w:qFormat/>
    <w:rsid w:val="00061C8A"/>
    <w:pPr>
      <w:ind w:left="1702"/>
    </w:pPr>
  </w:style>
  <w:style w:type="paragraph" w:customStyle="1" w:styleId="5c">
    <w:name w:val="コメント文字列5"/>
    <w:basedOn w:val="Normal"/>
    <w:qFormat/>
    <w:rsid w:val="00061C8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61C8A"/>
    <w:rPr>
      <w:b/>
      <w:bCs/>
    </w:rPr>
  </w:style>
  <w:style w:type="paragraph" w:customStyle="1" w:styleId="5e">
    <w:name w:val="見出しマップ5"/>
    <w:basedOn w:val="Normal"/>
    <w:qFormat/>
    <w:rsid w:val="00061C8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61C8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61C8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61C8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61C8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61C8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61C8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61C8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61C8A"/>
    <w:pPr>
      <w:ind w:left="1418" w:hanging="1418"/>
    </w:pPr>
    <w:rPr>
      <w:rFonts w:eastAsia="MS Mincho"/>
      <w:lang w:val="en-GB" w:eastAsia="en-GB"/>
    </w:rPr>
  </w:style>
  <w:style w:type="paragraph" w:customStyle="1" w:styleId="3f4">
    <w:name w:val="题注3"/>
    <w:basedOn w:val="Normal"/>
    <w:next w:val="Normal"/>
    <w:qFormat/>
    <w:rsid w:val="00061C8A"/>
    <w:pPr>
      <w:spacing w:before="120" w:after="120"/>
    </w:pPr>
    <w:rPr>
      <w:rFonts w:eastAsia="MS Mincho"/>
      <w:b/>
    </w:rPr>
  </w:style>
  <w:style w:type="paragraph" w:customStyle="1" w:styleId="3f5">
    <w:name w:val="图表目录3"/>
    <w:basedOn w:val="Normal"/>
    <w:next w:val="Normal"/>
    <w:qFormat/>
    <w:rsid w:val="00061C8A"/>
    <w:pPr>
      <w:ind w:left="400" w:hanging="400"/>
      <w:jc w:val="center"/>
    </w:pPr>
    <w:rPr>
      <w:rFonts w:eastAsia="MS Mincho"/>
      <w:b/>
    </w:rPr>
  </w:style>
  <w:style w:type="paragraph" w:customStyle="1" w:styleId="qqq">
    <w:name w:val="qqq"/>
    <w:basedOn w:val="Heading5"/>
    <w:link w:val="qqqChar"/>
    <w:qFormat/>
    <w:rsid w:val="00061C8A"/>
    <w:rPr>
      <w:lang w:eastAsia="en-GB"/>
    </w:rPr>
  </w:style>
  <w:style w:type="character" w:customStyle="1" w:styleId="qqqChar">
    <w:name w:val="qqq Char"/>
    <w:link w:val="qqq"/>
    <w:qFormat/>
    <w:rsid w:val="00061C8A"/>
    <w:rPr>
      <w:rFonts w:ascii="Arial" w:hAnsi="Arial"/>
      <w:sz w:val="22"/>
      <w:lang w:val="en-GB" w:eastAsia="en-GB"/>
    </w:rPr>
  </w:style>
  <w:style w:type="paragraph" w:customStyle="1" w:styleId="ZchnZchn3">
    <w:name w:val="Zchn Zchn3"/>
    <w:semiHidden/>
    <w:qFormat/>
    <w:rsid w:val="00061C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1C8A"/>
    <w:rPr>
      <w:rFonts w:ascii="Courier New" w:hAnsi="Courier New"/>
      <w:lang w:val="nb-NO" w:eastAsia="ja-JP"/>
    </w:rPr>
  </w:style>
  <w:style w:type="paragraph" w:customStyle="1" w:styleId="CharCharCharCharCharChar1">
    <w:name w:val="Char Char Char Char Char Char1"/>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1C8A"/>
    <w:rPr>
      <w:rFonts w:ascii="Tahoma" w:hAnsi="Tahoma"/>
      <w:shd w:val="clear" w:color="auto" w:fill="000080"/>
      <w:lang w:val="en-GB" w:eastAsia="en-US"/>
    </w:rPr>
  </w:style>
  <w:style w:type="character" w:customStyle="1" w:styleId="CharChar101">
    <w:name w:val="Char Char101"/>
    <w:qFormat/>
    <w:rsid w:val="00061C8A"/>
    <w:rPr>
      <w:rFonts w:ascii="Times New Roman" w:hAnsi="Times New Roman"/>
      <w:lang w:val="en-GB" w:eastAsia="en-US"/>
    </w:rPr>
  </w:style>
  <w:style w:type="character" w:customStyle="1" w:styleId="CharChar91">
    <w:name w:val="Char Char91"/>
    <w:qFormat/>
    <w:rsid w:val="00061C8A"/>
    <w:rPr>
      <w:rFonts w:ascii="Tahoma" w:hAnsi="Tahoma"/>
      <w:sz w:val="16"/>
      <w:lang w:val="en-GB" w:eastAsia="en-US"/>
    </w:rPr>
  </w:style>
  <w:style w:type="character" w:customStyle="1" w:styleId="CharChar81">
    <w:name w:val="Char Char81"/>
    <w:semiHidden/>
    <w:qFormat/>
    <w:rsid w:val="00061C8A"/>
    <w:rPr>
      <w:rFonts w:ascii="Times New Roman" w:hAnsi="Times New Roman"/>
      <w:b/>
      <w:lang w:val="en-GB" w:eastAsia="en-US"/>
    </w:rPr>
  </w:style>
  <w:style w:type="paragraph" w:customStyle="1" w:styleId="CharChar2CharChar1">
    <w:name w:val="Char Char2 Char Char1"/>
    <w:basedOn w:val="Normal"/>
    <w:qFormat/>
    <w:rsid w:val="00061C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1C8A"/>
    <w:rPr>
      <w:rFonts w:ascii="Arial" w:hAnsi="Arial" w:cs="Arial" w:hint="default"/>
      <w:sz w:val="22"/>
      <w:lang w:val="en-GB" w:eastAsia="en-US" w:bidi="ar-SA"/>
    </w:rPr>
  </w:style>
  <w:style w:type="character" w:customStyle="1" w:styleId="CharChar51">
    <w:name w:val="Char Char51"/>
    <w:qFormat/>
    <w:rsid w:val="00061C8A"/>
    <w:rPr>
      <w:rFonts w:ascii="Arial" w:hAnsi="Arial" w:cs="Arial" w:hint="default"/>
      <w:sz w:val="28"/>
      <w:lang w:val="en-GB" w:eastAsia="en-US" w:bidi="ar-SA"/>
    </w:rPr>
  </w:style>
  <w:style w:type="character" w:customStyle="1" w:styleId="CharChar211">
    <w:name w:val="Char Char211"/>
    <w:qFormat/>
    <w:rsid w:val="00061C8A"/>
    <w:rPr>
      <w:rFonts w:ascii="Times New Roman" w:hAnsi="Times New Roman"/>
      <w:lang w:val="en-GB" w:eastAsia="en-US"/>
    </w:rPr>
  </w:style>
  <w:style w:type="character" w:customStyle="1" w:styleId="CharChar61">
    <w:name w:val="Char Char61"/>
    <w:qFormat/>
    <w:rsid w:val="00061C8A"/>
    <w:rPr>
      <w:rFonts w:ascii="Arial" w:eastAsia="SimSun" w:hAnsi="Arial"/>
      <w:sz w:val="32"/>
      <w:lang w:val="en-GB" w:eastAsia="en-US" w:bidi="ar-SA"/>
    </w:rPr>
  </w:style>
  <w:style w:type="character" w:customStyle="1" w:styleId="CharChar161">
    <w:name w:val="Char Char161"/>
    <w:qFormat/>
    <w:rsid w:val="00061C8A"/>
    <w:rPr>
      <w:rFonts w:ascii="Arial" w:eastAsia="SimSun" w:hAnsi="Arial"/>
      <w:lang w:val="en-GB" w:eastAsia="en-US" w:bidi="ar-SA"/>
    </w:rPr>
  </w:style>
  <w:style w:type="character" w:customStyle="1" w:styleId="CharChar141">
    <w:name w:val="Char Char141"/>
    <w:qFormat/>
    <w:rsid w:val="00061C8A"/>
    <w:rPr>
      <w:rFonts w:ascii="Arial" w:eastAsia="SimSun" w:hAnsi="Arial"/>
      <w:sz w:val="36"/>
      <w:lang w:val="en-GB" w:eastAsia="en-US" w:bidi="ar-SA"/>
    </w:rPr>
  </w:style>
  <w:style w:type="paragraph" w:customStyle="1" w:styleId="CarCar1CharCharCarCar1">
    <w:name w:val="Car Car1 Char Char Car Car1"/>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1C8A"/>
    <w:rPr>
      <w:rFonts w:ascii="Arial" w:hAnsi="Arial"/>
      <w:lang w:val="en-GB" w:eastAsia="en-US"/>
    </w:rPr>
  </w:style>
  <w:style w:type="character" w:customStyle="1" w:styleId="CharChar171">
    <w:name w:val="Char Char171"/>
    <w:qFormat/>
    <w:rsid w:val="00061C8A"/>
    <w:rPr>
      <w:rFonts w:ascii="Tahoma" w:hAnsi="Tahoma" w:cs="Tahoma"/>
      <w:shd w:val="clear" w:color="auto" w:fill="000080"/>
      <w:lang w:val="en-GB" w:eastAsia="en-US"/>
    </w:rPr>
  </w:style>
  <w:style w:type="character" w:customStyle="1" w:styleId="CharChar191">
    <w:name w:val="Char Char191"/>
    <w:qFormat/>
    <w:rsid w:val="00061C8A"/>
    <w:rPr>
      <w:rFonts w:ascii="Times New Roman" w:hAnsi="Times New Roman"/>
      <w:lang w:val="en-GB"/>
    </w:rPr>
  </w:style>
  <w:style w:type="character" w:customStyle="1" w:styleId="CharChar201">
    <w:name w:val="Char Char201"/>
    <w:qFormat/>
    <w:rsid w:val="00061C8A"/>
    <w:rPr>
      <w:rFonts w:ascii="Tahoma" w:hAnsi="Tahoma" w:cs="Tahoma"/>
      <w:sz w:val="16"/>
      <w:szCs w:val="16"/>
      <w:lang w:val="en-GB" w:eastAsia="en-US"/>
    </w:rPr>
  </w:style>
  <w:style w:type="character" w:customStyle="1" w:styleId="CharChar301">
    <w:name w:val="Char Char301"/>
    <w:qFormat/>
    <w:rsid w:val="00061C8A"/>
    <w:rPr>
      <w:rFonts w:ascii="Arial" w:hAnsi="Arial"/>
      <w:lang w:val="en-GB" w:eastAsia="en-US"/>
    </w:rPr>
  </w:style>
  <w:style w:type="character" w:customStyle="1" w:styleId="CharChar291">
    <w:name w:val="Char Char291"/>
    <w:qFormat/>
    <w:rsid w:val="00061C8A"/>
    <w:rPr>
      <w:rFonts w:ascii="Arial" w:hAnsi="Arial"/>
      <w:sz w:val="36"/>
      <w:lang w:val="en-GB" w:eastAsia="en-US"/>
    </w:rPr>
  </w:style>
  <w:style w:type="character" w:customStyle="1" w:styleId="CharChar261">
    <w:name w:val="Char Char261"/>
    <w:qFormat/>
    <w:rsid w:val="00061C8A"/>
    <w:rPr>
      <w:rFonts w:ascii="Times New Roman" w:hAnsi="Times New Roman"/>
      <w:lang w:val="en-GB" w:eastAsia="en-US"/>
    </w:rPr>
  </w:style>
  <w:style w:type="character" w:customStyle="1" w:styleId="CharChar281">
    <w:name w:val="Char Char281"/>
    <w:qFormat/>
    <w:rsid w:val="00061C8A"/>
    <w:rPr>
      <w:rFonts w:ascii="Arial" w:hAnsi="Arial"/>
      <w:sz w:val="36"/>
      <w:lang w:val="en-GB" w:eastAsia="en-US"/>
    </w:rPr>
  </w:style>
  <w:style w:type="character" w:customStyle="1" w:styleId="CharChar271">
    <w:name w:val="Char Char271"/>
    <w:qFormat/>
    <w:rsid w:val="00061C8A"/>
    <w:rPr>
      <w:rFonts w:ascii="Arial" w:hAnsi="Arial"/>
      <w:b/>
      <w:i/>
      <w:noProof/>
      <w:sz w:val="18"/>
      <w:lang w:val="en-GB" w:eastAsia="en-US"/>
    </w:rPr>
  </w:style>
  <w:style w:type="character" w:customStyle="1" w:styleId="CharChar111">
    <w:name w:val="Char Char111"/>
    <w:qFormat/>
    <w:rsid w:val="00061C8A"/>
    <w:rPr>
      <w:lang w:val="en-GB" w:eastAsia="en-US" w:bidi="ar-SA"/>
    </w:rPr>
  </w:style>
  <w:style w:type="paragraph" w:customStyle="1" w:styleId="TOC911">
    <w:name w:val="TOC 911"/>
    <w:basedOn w:val="TOC8"/>
    <w:qFormat/>
    <w:rsid w:val="00061C8A"/>
    <w:pPr>
      <w:keepNext w:val="0"/>
      <w:ind w:left="1418" w:hanging="1418"/>
    </w:pPr>
    <w:rPr>
      <w:rFonts w:eastAsia="MS Mincho"/>
      <w:lang w:val="en-GB" w:eastAsia="ja-JP"/>
    </w:rPr>
  </w:style>
  <w:style w:type="paragraph" w:customStyle="1" w:styleId="Caption11">
    <w:name w:val="Caption11"/>
    <w:basedOn w:val="Normal"/>
    <w:next w:val="Normal"/>
    <w:qFormat/>
    <w:rsid w:val="00061C8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1C8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61C8A"/>
    <w:pPr>
      <w:ind w:left="400" w:hanging="400"/>
      <w:jc w:val="center"/>
    </w:pPr>
    <w:rPr>
      <w:rFonts w:eastAsia="MS Mincho"/>
      <w:b/>
    </w:rPr>
  </w:style>
  <w:style w:type="paragraph" w:customStyle="1" w:styleId="CarCar51">
    <w:name w:val="Car Car51"/>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1C8A"/>
    <w:rPr>
      <w:rFonts w:ascii="Arial" w:hAnsi="Arial"/>
      <w:sz w:val="36"/>
      <w:lang w:val="en-GB"/>
    </w:rPr>
  </w:style>
  <w:style w:type="character" w:customStyle="1" w:styleId="CharChar131">
    <w:name w:val="Char Char131"/>
    <w:semiHidden/>
    <w:qFormat/>
    <w:rsid w:val="00061C8A"/>
    <w:rPr>
      <w:rFonts w:ascii="SimSun" w:eastAsia="SimSun" w:hAnsi="SimSun" w:hint="eastAsia"/>
      <w:lang w:val="en-GB" w:eastAsia="en-US" w:bidi="ar-SA"/>
    </w:rPr>
  </w:style>
  <w:style w:type="character" w:customStyle="1" w:styleId="Char6">
    <w:name w:val="日期 Char"/>
    <w:rsid w:val="00061C8A"/>
    <w:rPr>
      <w:lang w:val="en-GB" w:eastAsia="en-US"/>
    </w:rPr>
  </w:style>
  <w:style w:type="paragraph" w:customStyle="1" w:styleId="TOC92">
    <w:name w:val="TOC 92"/>
    <w:basedOn w:val="TOC8"/>
    <w:qFormat/>
    <w:rsid w:val="00061C8A"/>
    <w:pPr>
      <w:ind w:left="1418" w:hanging="1418"/>
    </w:pPr>
    <w:rPr>
      <w:rFonts w:eastAsia="MS Mincho"/>
      <w:bCs/>
      <w:szCs w:val="22"/>
      <w:lang w:val="en-GB" w:eastAsia="en-GB"/>
    </w:rPr>
  </w:style>
  <w:style w:type="paragraph" w:customStyle="1" w:styleId="Caption2">
    <w:name w:val="Caption2"/>
    <w:basedOn w:val="Normal"/>
    <w:next w:val="Normal"/>
    <w:qFormat/>
    <w:rsid w:val="00061C8A"/>
    <w:pPr>
      <w:spacing w:before="120" w:after="120"/>
    </w:pPr>
    <w:rPr>
      <w:rFonts w:eastAsia="MS Mincho"/>
      <w:b/>
    </w:rPr>
  </w:style>
  <w:style w:type="paragraph" w:customStyle="1" w:styleId="TableofFigures2">
    <w:name w:val="Table of Figures2"/>
    <w:basedOn w:val="Normal"/>
    <w:next w:val="Normal"/>
    <w:qFormat/>
    <w:rsid w:val="00061C8A"/>
    <w:pPr>
      <w:ind w:left="400" w:hanging="400"/>
      <w:jc w:val="center"/>
    </w:pPr>
    <w:rPr>
      <w:rFonts w:eastAsia="MS Mincho"/>
      <w:b/>
    </w:rPr>
  </w:style>
  <w:style w:type="paragraph" w:customStyle="1" w:styleId="aria">
    <w:name w:val="aria"/>
    <w:basedOn w:val="Normal"/>
    <w:qFormat/>
    <w:rsid w:val="00061C8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061C8A"/>
    <w:rPr>
      <w:rFonts w:ascii="Times New Roman" w:eastAsia="Batang" w:hAnsi="Times New Roman"/>
      <w:lang w:val="en-GB" w:eastAsia="en-US"/>
    </w:rPr>
  </w:style>
  <w:style w:type="paragraph" w:customStyle="1" w:styleId="tah00">
    <w:name w:val="tah0"/>
    <w:basedOn w:val="Normal"/>
    <w:qFormat/>
    <w:rsid w:val="00061C8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61C8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61C8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061C8A"/>
  </w:style>
  <w:style w:type="character" w:customStyle="1" w:styleId="Char40">
    <w:name w:val="批注主题 Char4"/>
    <w:qFormat/>
    <w:rsid w:val="00061C8A"/>
    <w:rPr>
      <w:b/>
      <w:bCs/>
      <w:lang w:eastAsia="en-US"/>
    </w:rPr>
  </w:style>
  <w:style w:type="character" w:customStyle="1" w:styleId="Char22">
    <w:name w:val="日期 Char2"/>
    <w:qFormat/>
    <w:rsid w:val="00061C8A"/>
    <w:rPr>
      <w:rFonts w:eastAsia="Times New Roman"/>
      <w:lang w:val="en-GB" w:eastAsia="en-US"/>
    </w:rPr>
  </w:style>
  <w:style w:type="paragraph" w:customStyle="1" w:styleId="100">
    <w:name w:val="修订10"/>
    <w:hidden/>
    <w:semiHidden/>
    <w:qFormat/>
    <w:rsid w:val="00061C8A"/>
    <w:rPr>
      <w:rFonts w:ascii="Times New Roman" w:eastAsia="Batang" w:hAnsi="Times New Roman"/>
      <w:lang w:val="en-GB" w:eastAsia="en-US"/>
    </w:rPr>
  </w:style>
  <w:style w:type="paragraph" w:customStyle="1" w:styleId="82">
    <w:name w:val="无间隔8"/>
    <w:qFormat/>
    <w:rsid w:val="00061C8A"/>
    <w:rPr>
      <w:rFonts w:ascii="Times New Roman" w:eastAsia="SimSun" w:hAnsi="Times New Roman"/>
      <w:lang w:val="en-GB" w:eastAsia="en-US"/>
    </w:rPr>
  </w:style>
  <w:style w:type="character" w:customStyle="1" w:styleId="B1Car">
    <w:name w:val="B1+ Car"/>
    <w:link w:val="B1"/>
    <w:qFormat/>
    <w:rsid w:val="00061C8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1C8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1C8A"/>
    <w:rPr>
      <w:rFonts w:ascii="Arial" w:hAnsi="Arial"/>
      <w:sz w:val="32"/>
      <w:lang w:val="en-GB" w:eastAsia="en-US"/>
    </w:rPr>
  </w:style>
  <w:style w:type="character" w:customStyle="1" w:styleId="abstractlabel">
    <w:name w:val="abstractlabel"/>
    <w:rsid w:val="00061C8A"/>
  </w:style>
  <w:style w:type="character" w:customStyle="1" w:styleId="TF2">
    <w:name w:val="TF (文字)"/>
    <w:rsid w:val="00061C8A"/>
    <w:rPr>
      <w:rFonts w:ascii="Arial" w:hAnsi="Arial"/>
      <w:b/>
      <w:lang w:val="en-US" w:eastAsia="en-US"/>
    </w:rPr>
  </w:style>
  <w:style w:type="numbering" w:customStyle="1" w:styleId="116">
    <w:name w:val="목록 없음11"/>
    <w:next w:val="NoList"/>
    <w:semiHidden/>
    <w:unhideWhenUsed/>
    <w:rsid w:val="00061C8A"/>
  </w:style>
  <w:style w:type="numbering" w:customStyle="1" w:styleId="218">
    <w:name w:val="목록 없음21"/>
    <w:next w:val="NoList"/>
    <w:semiHidden/>
    <w:rsid w:val="00061C8A"/>
  </w:style>
  <w:style w:type="table" w:customStyle="1" w:styleId="TableStyle111">
    <w:name w:val="Table Style111"/>
    <w:basedOn w:val="TableNormal"/>
    <w:rsid w:val="00061C8A"/>
    <w:rPr>
      <w:rFonts w:ascii="Times New Roman" w:hAnsi="Times New Roman"/>
      <w:lang w:val="sv-SE" w:eastAsia="sv-SE"/>
    </w:rPr>
    <w:tblPr/>
  </w:style>
  <w:style w:type="numbering" w:customStyle="1" w:styleId="NoList52">
    <w:name w:val="No List52"/>
    <w:next w:val="NoList"/>
    <w:semiHidden/>
    <w:rsid w:val="00061C8A"/>
  </w:style>
  <w:style w:type="numbering" w:customStyle="1" w:styleId="NoList61">
    <w:name w:val="No List61"/>
    <w:next w:val="NoList"/>
    <w:semiHidden/>
    <w:rsid w:val="00061C8A"/>
  </w:style>
  <w:style w:type="numbering" w:customStyle="1" w:styleId="NoList71">
    <w:name w:val="No List71"/>
    <w:next w:val="NoList"/>
    <w:semiHidden/>
    <w:rsid w:val="00061C8A"/>
  </w:style>
  <w:style w:type="numbering" w:customStyle="1" w:styleId="NoList211">
    <w:name w:val="No List211"/>
    <w:next w:val="NoList"/>
    <w:semiHidden/>
    <w:rsid w:val="00061C8A"/>
  </w:style>
  <w:style w:type="numbering" w:customStyle="1" w:styleId="NoList81">
    <w:name w:val="No List81"/>
    <w:next w:val="NoList"/>
    <w:semiHidden/>
    <w:rsid w:val="00061C8A"/>
  </w:style>
  <w:style w:type="numbering" w:customStyle="1" w:styleId="NoList221">
    <w:name w:val="No List221"/>
    <w:next w:val="NoList"/>
    <w:semiHidden/>
    <w:rsid w:val="00061C8A"/>
  </w:style>
  <w:style w:type="numbering" w:customStyle="1" w:styleId="NoList91">
    <w:name w:val="No List91"/>
    <w:next w:val="NoList"/>
    <w:semiHidden/>
    <w:rsid w:val="00061C8A"/>
  </w:style>
  <w:style w:type="numbering" w:customStyle="1" w:styleId="NoList131">
    <w:name w:val="No List131"/>
    <w:next w:val="NoList"/>
    <w:semiHidden/>
    <w:rsid w:val="00061C8A"/>
  </w:style>
  <w:style w:type="numbering" w:customStyle="1" w:styleId="NoList231">
    <w:name w:val="No List231"/>
    <w:next w:val="NoList"/>
    <w:semiHidden/>
    <w:rsid w:val="00061C8A"/>
  </w:style>
  <w:style w:type="numbering" w:customStyle="1" w:styleId="NoList101">
    <w:name w:val="No List101"/>
    <w:next w:val="NoList"/>
    <w:semiHidden/>
    <w:rsid w:val="00061C8A"/>
  </w:style>
  <w:style w:type="numbering" w:customStyle="1" w:styleId="NoList141">
    <w:name w:val="No List141"/>
    <w:next w:val="NoList"/>
    <w:semiHidden/>
    <w:rsid w:val="00061C8A"/>
  </w:style>
  <w:style w:type="numbering" w:customStyle="1" w:styleId="NoList241">
    <w:name w:val="No List241"/>
    <w:next w:val="NoList"/>
    <w:semiHidden/>
    <w:rsid w:val="00061C8A"/>
  </w:style>
  <w:style w:type="numbering" w:customStyle="1" w:styleId="NoList311">
    <w:name w:val="No List311"/>
    <w:next w:val="NoList"/>
    <w:semiHidden/>
    <w:rsid w:val="00061C8A"/>
  </w:style>
  <w:style w:type="numbering" w:customStyle="1" w:styleId="NoList411">
    <w:name w:val="No List411"/>
    <w:next w:val="NoList"/>
    <w:semiHidden/>
    <w:rsid w:val="00061C8A"/>
  </w:style>
  <w:style w:type="numbering" w:customStyle="1" w:styleId="NoList511">
    <w:name w:val="No List511"/>
    <w:next w:val="NoList"/>
    <w:semiHidden/>
    <w:rsid w:val="00061C8A"/>
  </w:style>
  <w:style w:type="numbering" w:customStyle="1" w:styleId="NoList151">
    <w:name w:val="No List151"/>
    <w:next w:val="NoList"/>
    <w:semiHidden/>
    <w:rsid w:val="00061C8A"/>
  </w:style>
  <w:style w:type="numbering" w:customStyle="1" w:styleId="NoList161">
    <w:name w:val="No List161"/>
    <w:next w:val="NoList"/>
    <w:semiHidden/>
    <w:rsid w:val="00061C8A"/>
  </w:style>
  <w:style w:type="numbering" w:customStyle="1" w:styleId="NoList1111">
    <w:name w:val="No List1111"/>
    <w:next w:val="NoList"/>
    <w:semiHidden/>
    <w:rsid w:val="00061C8A"/>
  </w:style>
  <w:style w:type="table" w:customStyle="1" w:styleId="TableColorful11">
    <w:name w:val="Table Colorful 11"/>
    <w:basedOn w:val="TableNormal"/>
    <w:next w:val="TableColorful1"/>
    <w:qFormat/>
    <w:rsid w:val="00061C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61C8A"/>
    <w:rPr>
      <w:rFonts w:ascii="Times New Roman" w:eastAsia="PMingLiU" w:hAnsi="Times New Roman"/>
      <w:lang w:val="sv-SE" w:eastAsia="sv-SE"/>
    </w:rPr>
    <w:tblPr/>
  </w:style>
  <w:style w:type="numbering" w:customStyle="1" w:styleId="125">
    <w:name w:val="목록 없음12"/>
    <w:next w:val="NoList"/>
    <w:semiHidden/>
    <w:unhideWhenUsed/>
    <w:rsid w:val="00061C8A"/>
  </w:style>
  <w:style w:type="numbering" w:customStyle="1" w:styleId="225">
    <w:name w:val="목록 없음22"/>
    <w:next w:val="NoList"/>
    <w:semiHidden/>
    <w:rsid w:val="00061C8A"/>
  </w:style>
  <w:style w:type="table" w:customStyle="1" w:styleId="TableGrid43">
    <w:name w:val="Table Grid43"/>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1C8A"/>
    <w:rPr>
      <w:rFonts w:ascii="Times New Roman" w:hAnsi="Times New Roman"/>
      <w:lang w:val="sv-SE" w:eastAsia="sv-SE"/>
    </w:rPr>
    <w:tblPr/>
  </w:style>
  <w:style w:type="table" w:customStyle="1" w:styleId="TableGrid212">
    <w:name w:val="Table Grid21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61C8A"/>
  </w:style>
  <w:style w:type="numbering" w:customStyle="1" w:styleId="NoList62">
    <w:name w:val="No List62"/>
    <w:next w:val="NoList"/>
    <w:semiHidden/>
    <w:rsid w:val="00061C8A"/>
  </w:style>
  <w:style w:type="numbering" w:customStyle="1" w:styleId="NoList72">
    <w:name w:val="No List72"/>
    <w:next w:val="NoList"/>
    <w:semiHidden/>
    <w:rsid w:val="00061C8A"/>
  </w:style>
  <w:style w:type="numbering" w:customStyle="1" w:styleId="NoList212">
    <w:name w:val="No List212"/>
    <w:next w:val="NoList"/>
    <w:semiHidden/>
    <w:rsid w:val="00061C8A"/>
  </w:style>
  <w:style w:type="numbering" w:customStyle="1" w:styleId="NoList82">
    <w:name w:val="No List82"/>
    <w:next w:val="NoList"/>
    <w:semiHidden/>
    <w:rsid w:val="00061C8A"/>
  </w:style>
  <w:style w:type="numbering" w:customStyle="1" w:styleId="NoList222">
    <w:name w:val="No List222"/>
    <w:next w:val="NoList"/>
    <w:semiHidden/>
    <w:rsid w:val="00061C8A"/>
  </w:style>
  <w:style w:type="numbering" w:customStyle="1" w:styleId="NoList92">
    <w:name w:val="No List92"/>
    <w:next w:val="NoList"/>
    <w:semiHidden/>
    <w:rsid w:val="00061C8A"/>
  </w:style>
  <w:style w:type="numbering" w:customStyle="1" w:styleId="NoList132">
    <w:name w:val="No List132"/>
    <w:next w:val="NoList"/>
    <w:semiHidden/>
    <w:rsid w:val="00061C8A"/>
  </w:style>
  <w:style w:type="numbering" w:customStyle="1" w:styleId="NoList232">
    <w:name w:val="No List232"/>
    <w:next w:val="NoList"/>
    <w:semiHidden/>
    <w:rsid w:val="00061C8A"/>
  </w:style>
  <w:style w:type="numbering" w:customStyle="1" w:styleId="NoList102">
    <w:name w:val="No List102"/>
    <w:next w:val="NoList"/>
    <w:semiHidden/>
    <w:rsid w:val="00061C8A"/>
  </w:style>
  <w:style w:type="numbering" w:customStyle="1" w:styleId="NoList142">
    <w:name w:val="No List142"/>
    <w:next w:val="NoList"/>
    <w:semiHidden/>
    <w:rsid w:val="00061C8A"/>
  </w:style>
  <w:style w:type="numbering" w:customStyle="1" w:styleId="NoList242">
    <w:name w:val="No List242"/>
    <w:next w:val="NoList"/>
    <w:semiHidden/>
    <w:rsid w:val="00061C8A"/>
  </w:style>
  <w:style w:type="numbering" w:customStyle="1" w:styleId="NoList312">
    <w:name w:val="No List312"/>
    <w:next w:val="NoList"/>
    <w:semiHidden/>
    <w:rsid w:val="00061C8A"/>
  </w:style>
  <w:style w:type="numbering" w:customStyle="1" w:styleId="NoList412">
    <w:name w:val="No List412"/>
    <w:next w:val="NoList"/>
    <w:semiHidden/>
    <w:rsid w:val="00061C8A"/>
  </w:style>
  <w:style w:type="numbering" w:customStyle="1" w:styleId="NoList512">
    <w:name w:val="No List512"/>
    <w:next w:val="NoList"/>
    <w:semiHidden/>
    <w:rsid w:val="00061C8A"/>
  </w:style>
  <w:style w:type="numbering" w:customStyle="1" w:styleId="NoList152">
    <w:name w:val="No List152"/>
    <w:next w:val="NoList"/>
    <w:semiHidden/>
    <w:rsid w:val="00061C8A"/>
  </w:style>
  <w:style w:type="numbering" w:customStyle="1" w:styleId="NoList162">
    <w:name w:val="No List162"/>
    <w:next w:val="NoList"/>
    <w:semiHidden/>
    <w:rsid w:val="00061C8A"/>
  </w:style>
  <w:style w:type="numbering" w:customStyle="1" w:styleId="NoList1112">
    <w:name w:val="No List1112"/>
    <w:next w:val="NoList"/>
    <w:semiHidden/>
    <w:rsid w:val="00061C8A"/>
  </w:style>
  <w:style w:type="numbering" w:customStyle="1" w:styleId="Style12">
    <w:name w:val="Style12"/>
    <w:rsid w:val="00061C8A"/>
  </w:style>
  <w:style w:type="table" w:customStyle="1" w:styleId="SGSTableBasic22">
    <w:name w:val="SGS Table Basic 22"/>
    <w:basedOn w:val="TableNormal"/>
    <w:uiPriority w:val="99"/>
    <w:qFormat/>
    <w:rsid w:val="00061C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61C8A"/>
  </w:style>
  <w:style w:type="table" w:customStyle="1" w:styleId="TableColorful12">
    <w:name w:val="Table Colorful 12"/>
    <w:basedOn w:val="TableNormal"/>
    <w:next w:val="TableColorful1"/>
    <w:rsid w:val="00061C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1C8A"/>
    <w:pPr>
      <w:keepNext/>
      <w:keepLines/>
      <w:overflowPunct/>
      <w:autoSpaceDE/>
      <w:autoSpaceDN/>
      <w:adjustRightInd/>
      <w:spacing w:after="0"/>
      <w:textAlignment w:val="auto"/>
    </w:pPr>
    <w:rPr>
      <w:rFonts w:ascii="Arial" w:hAnsi="Arial"/>
      <w:sz w:val="18"/>
    </w:rPr>
  </w:style>
  <w:style w:type="character" w:customStyle="1" w:styleId="ListChar4">
    <w:name w:val="List Char4"/>
    <w:rsid w:val="00061C8A"/>
    <w:rPr>
      <w:rFonts w:ascii="Times New Roman" w:hAnsi="Times New Roman" w:cs="Times New Roman"/>
      <w:lang w:val="en-GB"/>
    </w:rPr>
  </w:style>
  <w:style w:type="paragraph" w:customStyle="1" w:styleId="CharCharCharCharChar2">
    <w:name w:val="Char Char Char Char Char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61C8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61C8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61C8A"/>
    <w:rPr>
      <w:rFonts w:ascii="Yu Gothic Light" w:hAnsi="Yu Gothic Light" w:cs="Yu Gothic Light" w:hint="default"/>
      <w:lang w:val="nb-NO" w:eastAsia="ja-JP" w:bidi="ar-SA"/>
    </w:rPr>
  </w:style>
  <w:style w:type="character" w:customStyle="1" w:styleId="CharChar72">
    <w:name w:val="Char Char72"/>
    <w:qFormat/>
    <w:rsid w:val="00061C8A"/>
    <w:rPr>
      <w:rFonts w:ascii="Calibri" w:hAnsi="Calibri" w:cs="Calibri" w:hint="default"/>
      <w:shd w:val="clear" w:color="auto" w:fill="000080"/>
      <w:lang w:val="en-GB" w:eastAsia="en-US"/>
    </w:rPr>
  </w:style>
  <w:style w:type="character" w:customStyle="1" w:styleId="CharChar102">
    <w:name w:val="Char Char102"/>
    <w:semiHidden/>
    <w:qFormat/>
    <w:rsid w:val="00061C8A"/>
    <w:rPr>
      <w:rFonts w:ascii="Osaka" w:hAnsi="Osaka" w:cs="Osaka" w:hint="default"/>
      <w:lang w:val="en-GB" w:eastAsia="en-US"/>
    </w:rPr>
  </w:style>
  <w:style w:type="character" w:customStyle="1" w:styleId="CharChar92">
    <w:name w:val="Char Char92"/>
    <w:qFormat/>
    <w:rsid w:val="00061C8A"/>
    <w:rPr>
      <w:rFonts w:ascii="Calibri" w:hAnsi="Calibri" w:cs="Calibri" w:hint="default"/>
      <w:sz w:val="16"/>
      <w:szCs w:val="16"/>
      <w:lang w:val="en-GB" w:eastAsia="en-US"/>
    </w:rPr>
  </w:style>
  <w:style w:type="character" w:customStyle="1" w:styleId="CharChar82">
    <w:name w:val="Char Char82"/>
    <w:semiHidden/>
    <w:qFormat/>
    <w:rsid w:val="00061C8A"/>
    <w:rPr>
      <w:rFonts w:ascii="Osaka" w:hAnsi="Osaka" w:cs="Osaka" w:hint="default"/>
      <w:b/>
      <w:bCs/>
      <w:lang w:val="en-GB" w:eastAsia="en-US"/>
    </w:rPr>
  </w:style>
  <w:style w:type="character" w:customStyle="1" w:styleId="CharChar292">
    <w:name w:val="Char Char292"/>
    <w:qFormat/>
    <w:rsid w:val="00061C8A"/>
    <w:rPr>
      <w:rFonts w:ascii="Helvetica" w:hAnsi="Helvetica" w:cs="Helvetica" w:hint="default"/>
      <w:sz w:val="36"/>
      <w:lang w:val="en-GB" w:eastAsia="en-US" w:bidi="ar-SA"/>
    </w:rPr>
  </w:style>
  <w:style w:type="character" w:customStyle="1" w:styleId="CharChar282">
    <w:name w:val="Char Char282"/>
    <w:qFormat/>
    <w:rsid w:val="00061C8A"/>
    <w:rPr>
      <w:rFonts w:ascii="Helvetica" w:hAnsi="Helvetica" w:cs="Helvetica" w:hint="default"/>
      <w:sz w:val="32"/>
      <w:lang w:val="en-GB"/>
    </w:rPr>
  </w:style>
  <w:style w:type="character" w:customStyle="1" w:styleId="ZchnZchn52">
    <w:name w:val="Zchn Zchn52"/>
    <w:qFormat/>
    <w:rsid w:val="00061C8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1C8A"/>
    <w:rPr>
      <w:color w:val="808080"/>
      <w:shd w:val="clear" w:color="auto" w:fill="E6E6E6"/>
    </w:rPr>
  </w:style>
  <w:style w:type="paragraph" w:customStyle="1" w:styleId="Char1f3">
    <w:name w:val="(文字) (文字) Char1"/>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61C8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1C8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61C8A"/>
    <w:pPr>
      <w:spacing w:before="120" w:after="120"/>
    </w:pPr>
    <w:rPr>
      <w:rFonts w:eastAsia="Calibri Light"/>
      <w:b/>
    </w:rPr>
  </w:style>
  <w:style w:type="paragraph" w:customStyle="1" w:styleId="TableofFigures3">
    <w:name w:val="Table of Figures3"/>
    <w:basedOn w:val="Normal"/>
    <w:next w:val="Normal"/>
    <w:qFormat/>
    <w:rsid w:val="00061C8A"/>
    <w:pPr>
      <w:ind w:left="400" w:hanging="400"/>
      <w:jc w:val="center"/>
    </w:pPr>
    <w:rPr>
      <w:rFonts w:eastAsia="Calibri Light"/>
      <w:b/>
    </w:rPr>
  </w:style>
  <w:style w:type="character" w:customStyle="1" w:styleId="Char50">
    <w:name w:val="批注主题 Char5"/>
    <w:qFormat/>
    <w:rsid w:val="00061C8A"/>
    <w:rPr>
      <w:b/>
      <w:bCs/>
      <w:lang w:eastAsia="en-US"/>
    </w:rPr>
  </w:style>
  <w:style w:type="character" w:customStyle="1" w:styleId="Char30">
    <w:name w:val="日期 Char3"/>
    <w:qFormat/>
    <w:rsid w:val="00061C8A"/>
    <w:rPr>
      <w:rFonts w:eastAsia="Osaka"/>
      <w:lang w:val="en-GB" w:eastAsia="en-US"/>
    </w:rPr>
  </w:style>
  <w:style w:type="paragraph" w:customStyle="1" w:styleId="117">
    <w:name w:val="修订11"/>
    <w:hidden/>
    <w:semiHidden/>
    <w:qFormat/>
    <w:rsid w:val="00061C8A"/>
    <w:rPr>
      <w:rFonts w:ascii="Osaka" w:eastAsia="Bookman Old Style" w:hAnsi="Osaka" w:cs="Osaka"/>
      <w:lang w:val="en-GB" w:eastAsia="en-US"/>
    </w:rPr>
  </w:style>
  <w:style w:type="paragraph" w:customStyle="1" w:styleId="94">
    <w:name w:val="无间隔9"/>
    <w:qFormat/>
    <w:rsid w:val="00061C8A"/>
    <w:rPr>
      <w:rFonts w:ascii="Osaka" w:eastAsia="SimSun" w:hAnsi="Osaka" w:cs="Osaka"/>
      <w:lang w:val="en-GB" w:eastAsia="en-US"/>
    </w:rPr>
  </w:style>
  <w:style w:type="character" w:customStyle="1" w:styleId="UnresolvedMention4">
    <w:name w:val="Unresolved Mention4"/>
    <w:uiPriority w:val="99"/>
    <w:unhideWhenUsed/>
    <w:qFormat/>
    <w:rsid w:val="00061C8A"/>
    <w:rPr>
      <w:color w:val="808080"/>
      <w:shd w:val="clear" w:color="auto" w:fill="E6E6E6"/>
    </w:rPr>
  </w:style>
  <w:style w:type="character" w:customStyle="1" w:styleId="MediumShading1-Accent1Char">
    <w:name w:val="Medium Shading 1 - Accent 1 Char"/>
    <w:link w:val="MediumShading1-Accent1"/>
    <w:uiPriority w:val="1"/>
    <w:qFormat/>
    <w:rsid w:val="00061C8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61C8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61C8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61C8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1C8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1C8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1C8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1C8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1C8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61C8A"/>
  </w:style>
  <w:style w:type="numbering" w:customStyle="1" w:styleId="170">
    <w:name w:val="无列表17"/>
    <w:next w:val="NoList"/>
    <w:semiHidden/>
    <w:rsid w:val="00061C8A"/>
  </w:style>
  <w:style w:type="numbering" w:customStyle="1" w:styleId="171">
    <w:name w:val="リストなし17"/>
    <w:next w:val="NoList"/>
    <w:uiPriority w:val="99"/>
    <w:semiHidden/>
    <w:unhideWhenUsed/>
    <w:rsid w:val="00061C8A"/>
  </w:style>
  <w:style w:type="numbering" w:customStyle="1" w:styleId="NoList119">
    <w:name w:val="No List119"/>
    <w:next w:val="NoList"/>
    <w:semiHidden/>
    <w:rsid w:val="00061C8A"/>
  </w:style>
  <w:style w:type="numbering" w:customStyle="1" w:styleId="NoList36">
    <w:name w:val="No List36"/>
    <w:next w:val="NoList"/>
    <w:semiHidden/>
    <w:rsid w:val="00061C8A"/>
  </w:style>
  <w:style w:type="numbering" w:customStyle="1" w:styleId="NoList46">
    <w:name w:val="No List46"/>
    <w:next w:val="NoList"/>
    <w:semiHidden/>
    <w:rsid w:val="00061C8A"/>
  </w:style>
  <w:style w:type="numbering" w:customStyle="1" w:styleId="NoList1110">
    <w:name w:val="No List1110"/>
    <w:next w:val="NoList"/>
    <w:semiHidden/>
    <w:rsid w:val="00061C8A"/>
  </w:style>
  <w:style w:type="numbering" w:customStyle="1" w:styleId="NoList125">
    <w:name w:val="No List125"/>
    <w:next w:val="NoList"/>
    <w:semiHidden/>
    <w:rsid w:val="00061C8A"/>
  </w:style>
  <w:style w:type="numbering" w:customStyle="1" w:styleId="1160">
    <w:name w:val="无列表116"/>
    <w:next w:val="NoList"/>
    <w:semiHidden/>
    <w:rsid w:val="00061C8A"/>
  </w:style>
  <w:style w:type="numbering" w:customStyle="1" w:styleId="NoList171">
    <w:name w:val="No List171"/>
    <w:next w:val="NoList"/>
    <w:uiPriority w:val="99"/>
    <w:semiHidden/>
    <w:unhideWhenUsed/>
    <w:rsid w:val="00061C8A"/>
  </w:style>
  <w:style w:type="numbering" w:customStyle="1" w:styleId="1250">
    <w:name w:val="无列表125"/>
    <w:next w:val="NoList"/>
    <w:semiHidden/>
    <w:rsid w:val="00061C8A"/>
  </w:style>
  <w:style w:type="numbering" w:customStyle="1" w:styleId="NoList181">
    <w:name w:val="No List181"/>
    <w:next w:val="NoList"/>
    <w:semiHidden/>
    <w:rsid w:val="00061C8A"/>
  </w:style>
  <w:style w:type="numbering" w:customStyle="1" w:styleId="NoList37">
    <w:name w:val="No List37"/>
    <w:next w:val="NoList"/>
    <w:uiPriority w:val="99"/>
    <w:semiHidden/>
    <w:unhideWhenUsed/>
    <w:rsid w:val="00061C8A"/>
  </w:style>
  <w:style w:type="numbering" w:customStyle="1" w:styleId="180">
    <w:name w:val="无列表18"/>
    <w:next w:val="NoList"/>
    <w:semiHidden/>
    <w:rsid w:val="00061C8A"/>
  </w:style>
  <w:style w:type="numbering" w:customStyle="1" w:styleId="181">
    <w:name w:val="リストなし18"/>
    <w:next w:val="NoList"/>
    <w:uiPriority w:val="99"/>
    <w:semiHidden/>
    <w:unhideWhenUsed/>
    <w:rsid w:val="00061C8A"/>
  </w:style>
  <w:style w:type="numbering" w:customStyle="1" w:styleId="NoList120">
    <w:name w:val="No List120"/>
    <w:next w:val="NoList"/>
    <w:semiHidden/>
    <w:rsid w:val="00061C8A"/>
  </w:style>
  <w:style w:type="numbering" w:customStyle="1" w:styleId="NoList213">
    <w:name w:val="No List213"/>
    <w:next w:val="NoList"/>
    <w:semiHidden/>
    <w:rsid w:val="00061C8A"/>
  </w:style>
  <w:style w:type="numbering" w:customStyle="1" w:styleId="NoList38">
    <w:name w:val="No List38"/>
    <w:next w:val="NoList"/>
    <w:semiHidden/>
    <w:rsid w:val="00061C8A"/>
  </w:style>
  <w:style w:type="numbering" w:customStyle="1" w:styleId="NoList47">
    <w:name w:val="No List47"/>
    <w:next w:val="NoList"/>
    <w:semiHidden/>
    <w:rsid w:val="00061C8A"/>
  </w:style>
  <w:style w:type="numbering" w:customStyle="1" w:styleId="NoList214">
    <w:name w:val="No List214"/>
    <w:next w:val="NoList"/>
    <w:semiHidden/>
    <w:rsid w:val="00061C8A"/>
  </w:style>
  <w:style w:type="numbering" w:customStyle="1" w:styleId="NoList126">
    <w:name w:val="No List126"/>
    <w:next w:val="NoList"/>
    <w:semiHidden/>
    <w:rsid w:val="00061C8A"/>
  </w:style>
  <w:style w:type="numbering" w:customStyle="1" w:styleId="1170">
    <w:name w:val="无列表117"/>
    <w:next w:val="NoList"/>
    <w:semiHidden/>
    <w:rsid w:val="00061C8A"/>
  </w:style>
  <w:style w:type="numbering" w:customStyle="1" w:styleId="NoList1113">
    <w:name w:val="No List1113"/>
    <w:next w:val="NoList"/>
    <w:semiHidden/>
    <w:rsid w:val="00061C8A"/>
  </w:style>
  <w:style w:type="numbering" w:customStyle="1" w:styleId="NoList172">
    <w:name w:val="No List172"/>
    <w:next w:val="NoList"/>
    <w:uiPriority w:val="99"/>
    <w:semiHidden/>
    <w:unhideWhenUsed/>
    <w:rsid w:val="00061C8A"/>
  </w:style>
  <w:style w:type="numbering" w:customStyle="1" w:styleId="1260">
    <w:name w:val="无列表126"/>
    <w:next w:val="NoList"/>
    <w:semiHidden/>
    <w:rsid w:val="00061C8A"/>
  </w:style>
  <w:style w:type="numbering" w:customStyle="1" w:styleId="NoList182">
    <w:name w:val="No List182"/>
    <w:next w:val="NoList"/>
    <w:semiHidden/>
    <w:rsid w:val="00061C8A"/>
  </w:style>
  <w:style w:type="paragraph" w:customStyle="1" w:styleId="LightShading-Accent52">
    <w:name w:val="Light Shading - Accent 52"/>
    <w:uiPriority w:val="99"/>
    <w:semiHidden/>
    <w:qFormat/>
    <w:rsid w:val="00061C8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61C8A"/>
    <w:pPr>
      <w:ind w:left="720"/>
    </w:pPr>
    <w:rPr>
      <w:rFonts w:eastAsia="Batang"/>
    </w:rPr>
  </w:style>
  <w:style w:type="paragraph" w:customStyle="1" w:styleId="MediumList1-Accent42">
    <w:name w:val="Medium List 1 - Accent 42"/>
    <w:uiPriority w:val="99"/>
    <w:semiHidden/>
    <w:qFormat/>
    <w:rsid w:val="00061C8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61C8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61C8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61C8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61C8A"/>
    <w:pPr>
      <w:ind w:left="720"/>
    </w:pPr>
    <w:rPr>
      <w:rFonts w:eastAsia="Batang"/>
    </w:rPr>
  </w:style>
  <w:style w:type="paragraph" w:customStyle="1" w:styleId="MediumList1-Accent41">
    <w:name w:val="Medium List 1 - Accent 41"/>
    <w:uiPriority w:val="99"/>
    <w:semiHidden/>
    <w:qFormat/>
    <w:rsid w:val="00061C8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61C8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61C8A"/>
    <w:pPr>
      <w:autoSpaceDN w:val="0"/>
    </w:pPr>
    <w:rPr>
      <w:rFonts w:ascii="Osaka" w:eastAsia="SimSun" w:hAnsi="Osaka" w:cs="Osaka"/>
      <w:lang w:val="en-GB" w:eastAsia="en-US"/>
    </w:rPr>
  </w:style>
  <w:style w:type="character" w:customStyle="1" w:styleId="2f9">
    <w:name w:val="未处理的提及2"/>
    <w:uiPriority w:val="52"/>
    <w:qFormat/>
    <w:rsid w:val="00061C8A"/>
    <w:rPr>
      <w:color w:val="808080"/>
      <w:shd w:val="clear" w:color="auto" w:fill="E6E6E6"/>
    </w:rPr>
  </w:style>
  <w:style w:type="character" w:customStyle="1" w:styleId="1ff7">
    <w:name w:val="未处理的提及1"/>
    <w:uiPriority w:val="99"/>
    <w:qFormat/>
    <w:rsid w:val="00061C8A"/>
    <w:rPr>
      <w:color w:val="808080"/>
      <w:shd w:val="clear" w:color="auto" w:fill="E6E6E6"/>
    </w:rPr>
  </w:style>
  <w:style w:type="character" w:customStyle="1" w:styleId="tlid-translation">
    <w:name w:val="tlid-translation"/>
    <w:qFormat/>
    <w:rsid w:val="00061C8A"/>
  </w:style>
  <w:style w:type="paragraph" w:customStyle="1" w:styleId="101">
    <w:name w:val="无间隔10"/>
    <w:qFormat/>
    <w:rsid w:val="00061C8A"/>
    <w:rPr>
      <w:rFonts w:ascii="Times New Roman" w:eastAsia="SimSun" w:hAnsi="Times New Roman"/>
      <w:lang w:val="en-GB" w:eastAsia="en-US"/>
    </w:rPr>
  </w:style>
  <w:style w:type="paragraph" w:customStyle="1" w:styleId="LightShading-Accent53">
    <w:name w:val="Light Shading - Accent 53"/>
    <w:hidden/>
    <w:uiPriority w:val="99"/>
    <w:semiHidden/>
    <w:qFormat/>
    <w:rsid w:val="00061C8A"/>
    <w:rPr>
      <w:rFonts w:ascii="Times New Roman" w:eastAsia="SimSun" w:hAnsi="Times New Roman"/>
      <w:lang w:val="en-GB" w:eastAsia="en-US"/>
    </w:rPr>
  </w:style>
  <w:style w:type="paragraph" w:customStyle="1" w:styleId="LightList-Accent53">
    <w:name w:val="Light List - Accent 53"/>
    <w:basedOn w:val="Normal"/>
    <w:uiPriority w:val="34"/>
    <w:qFormat/>
    <w:rsid w:val="00061C8A"/>
    <w:pPr>
      <w:ind w:left="720"/>
    </w:pPr>
    <w:rPr>
      <w:rFonts w:eastAsia="DengXian"/>
      <w:lang w:eastAsia="zh-CN"/>
    </w:rPr>
  </w:style>
  <w:style w:type="paragraph" w:customStyle="1" w:styleId="MediumList1-Accent43">
    <w:name w:val="Medium List 1 - Accent 43"/>
    <w:hidden/>
    <w:uiPriority w:val="99"/>
    <w:semiHidden/>
    <w:qFormat/>
    <w:rsid w:val="00061C8A"/>
    <w:rPr>
      <w:rFonts w:ascii="Times New Roman" w:eastAsia="SimSun" w:hAnsi="Times New Roman"/>
      <w:lang w:val="en-GB" w:eastAsia="en-US"/>
    </w:rPr>
  </w:style>
  <w:style w:type="character" w:customStyle="1" w:styleId="3f6">
    <w:name w:val="未处理的提及3"/>
    <w:uiPriority w:val="52"/>
    <w:qFormat/>
    <w:rsid w:val="00061C8A"/>
    <w:rPr>
      <w:color w:val="808080"/>
      <w:shd w:val="clear" w:color="auto" w:fill="E6E6E6"/>
    </w:rPr>
  </w:style>
  <w:style w:type="paragraph" w:customStyle="1" w:styleId="LightList-Accent34">
    <w:name w:val="Light List - Accent 34"/>
    <w:hidden/>
    <w:uiPriority w:val="99"/>
    <w:semiHidden/>
    <w:qFormat/>
    <w:rsid w:val="00061C8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1C8A"/>
    <w:rPr>
      <w:rFonts w:ascii="Times New Roman" w:eastAsia="SimSun" w:hAnsi="Times New Roman"/>
      <w:lang w:val="en-GB" w:eastAsia="en-US"/>
    </w:rPr>
  </w:style>
  <w:style w:type="character" w:customStyle="1" w:styleId="UnresolvedMention5">
    <w:name w:val="Unresolved Mention5"/>
    <w:uiPriority w:val="99"/>
    <w:unhideWhenUsed/>
    <w:rsid w:val="00061C8A"/>
    <w:rPr>
      <w:color w:val="808080"/>
      <w:shd w:val="clear" w:color="auto" w:fill="E6E6E6"/>
    </w:rPr>
  </w:style>
  <w:style w:type="character" w:customStyle="1" w:styleId="MediumGrid2Char1">
    <w:name w:val="Medium Grid 2 Char1"/>
    <w:link w:val="MediumGrid2"/>
    <w:uiPriority w:val="1"/>
    <w:rsid w:val="00061C8A"/>
    <w:rPr>
      <w:rFonts w:ascii="Arial" w:eastAsia="PMingLiU" w:hAnsi="Arial"/>
      <w:lang w:val="x-none" w:eastAsia="x-none"/>
    </w:rPr>
  </w:style>
  <w:style w:type="character" w:customStyle="1" w:styleId="ColorfulGrid-Accent1Char1">
    <w:name w:val="Colorful Grid - Accent 1 Char1"/>
    <w:uiPriority w:val="29"/>
    <w:rsid w:val="00061C8A"/>
    <w:rPr>
      <w:rFonts w:ascii="Arial" w:eastAsia="PMingLiU" w:hAnsi="Arial"/>
      <w:i/>
      <w:iCs/>
      <w:color w:val="000000"/>
      <w:lang w:val="en-GB" w:eastAsia="en-GB"/>
    </w:rPr>
  </w:style>
  <w:style w:type="character" w:customStyle="1" w:styleId="LightShading-Accent2Char1">
    <w:name w:val="Light Shading - Accent 2 Char1"/>
    <w:uiPriority w:val="30"/>
    <w:rsid w:val="00061C8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1C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1C8A"/>
    <w:rPr>
      <w:rFonts w:ascii="Calibri" w:eastAsia="Calibri" w:hAnsi="Calibri"/>
      <w:sz w:val="22"/>
      <w:szCs w:val="22"/>
      <w:lang w:eastAsia="en-GB"/>
    </w:rPr>
  </w:style>
  <w:style w:type="table" w:styleId="MediumGrid2">
    <w:name w:val="Medium Grid 2"/>
    <w:basedOn w:val="TableNormal"/>
    <w:link w:val="MediumGrid2Char1"/>
    <w:uiPriority w:val="1"/>
    <w:unhideWhenUsed/>
    <w:rsid w:val="00061C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1C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61C8A"/>
    <w:rPr>
      <w:lang w:val="en-GB"/>
    </w:rPr>
  </w:style>
  <w:style w:type="paragraph" w:customStyle="1" w:styleId="B8">
    <w:name w:val="B8"/>
    <w:basedOn w:val="B7"/>
    <w:link w:val="B8Char"/>
    <w:qFormat/>
    <w:rsid w:val="00061C8A"/>
    <w:pPr>
      <w:ind w:left="2552"/>
    </w:pPr>
    <w:rPr>
      <w:rFonts w:ascii="Times New Roman" w:eastAsia="MS Mincho" w:hAnsi="Times New Roman"/>
      <w:lang w:eastAsia="ja-JP"/>
    </w:rPr>
  </w:style>
  <w:style w:type="character" w:customStyle="1" w:styleId="B8Char">
    <w:name w:val="B8 Char"/>
    <w:link w:val="B8"/>
    <w:rsid w:val="00061C8A"/>
    <w:rPr>
      <w:rFonts w:ascii="Times New Roman" w:eastAsia="MS Mincho" w:hAnsi="Times New Roman"/>
      <w:lang w:eastAsia="ja-JP"/>
    </w:rPr>
  </w:style>
  <w:style w:type="paragraph" w:customStyle="1" w:styleId="BalloonText1">
    <w:name w:val="Balloon Text1"/>
    <w:basedOn w:val="Normal"/>
    <w:rsid w:val="00061C8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61C8A"/>
    <w:pPr>
      <w:adjustRightInd/>
      <w:textAlignment w:val="auto"/>
    </w:pPr>
    <w:rPr>
      <w:rFonts w:eastAsia="Calibri"/>
      <w:b/>
      <w:bCs/>
      <w:lang w:val="en-US"/>
    </w:rPr>
  </w:style>
  <w:style w:type="paragraph" w:customStyle="1" w:styleId="87">
    <w:name w:val="87"/>
    <w:basedOn w:val="Normal"/>
    <w:rsid w:val="00061C8A"/>
    <w:pPr>
      <w:ind w:left="2269" w:hanging="284"/>
    </w:pPr>
    <w:rPr>
      <w:lang w:eastAsia="ja-JP"/>
    </w:rPr>
  </w:style>
  <w:style w:type="character" w:customStyle="1" w:styleId="NOChar2">
    <w:name w:val="NO Char2"/>
    <w:locked/>
    <w:rsid w:val="00061C8A"/>
    <w:rPr>
      <w:lang w:eastAsia="en-US"/>
    </w:rPr>
  </w:style>
  <w:style w:type="paragraph" w:customStyle="1" w:styleId="TAHLeft">
    <w:name w:val="TAH + Left"/>
    <w:basedOn w:val="TAL"/>
    <w:rsid w:val="00061C8A"/>
    <w:pPr>
      <w:overflowPunct/>
      <w:autoSpaceDE/>
      <w:autoSpaceDN/>
      <w:adjustRightInd/>
      <w:textAlignment w:val="auto"/>
    </w:pPr>
  </w:style>
  <w:style w:type="paragraph" w:customStyle="1" w:styleId="63-13">
    <w:name w:val=".6.3-13"/>
    <w:basedOn w:val="TAH"/>
    <w:rsid w:val="00061C8A"/>
    <w:pPr>
      <w:overflowPunct/>
      <w:autoSpaceDE/>
      <w:autoSpaceDN/>
      <w:adjustRightInd/>
      <w:jc w:val="left"/>
      <w:textAlignment w:val="auto"/>
    </w:pPr>
    <w:rPr>
      <w:b w:val="0"/>
    </w:rPr>
  </w:style>
  <w:style w:type="character" w:customStyle="1" w:styleId="H10">
    <w:name w:val="H1_"/>
    <w:rsid w:val="00061C8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1C8A"/>
    <w:rPr>
      <w:lang w:val="en-GB" w:eastAsia="en-US" w:bidi="ar-SA"/>
    </w:rPr>
  </w:style>
  <w:style w:type="character" w:customStyle="1" w:styleId="Heading2-">
    <w:name w:val="Heading 2-"/>
    <w:rsid w:val="00061C8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61C8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1C8A"/>
    <w:rPr>
      <w:rFonts w:ascii="Arial" w:hAnsi="Arial"/>
      <w:sz w:val="32"/>
      <w:lang w:val="en-GB" w:eastAsia="en-US"/>
    </w:rPr>
  </w:style>
  <w:style w:type="paragraph" w:customStyle="1" w:styleId="TDC91">
    <w:name w:val="TDC 91"/>
    <w:basedOn w:val="TOC8"/>
    <w:rsid w:val="00061C8A"/>
    <w:pPr>
      <w:keepNext w:val="0"/>
      <w:ind w:left="1418" w:hanging="1418"/>
    </w:pPr>
    <w:rPr>
      <w:rFonts w:eastAsia="MS Mincho"/>
      <w:lang w:val="en-GB" w:eastAsia="ja-JP"/>
    </w:rPr>
  </w:style>
  <w:style w:type="character" w:customStyle="1" w:styleId="NoteHeadingChar1">
    <w:name w:val="Note Heading Char1"/>
    <w:rsid w:val="00061C8A"/>
    <w:rPr>
      <w:rFonts w:eastAsia="MS Mincho"/>
      <w:lang w:val="en-GB" w:eastAsia="x-none"/>
    </w:rPr>
  </w:style>
  <w:style w:type="character" w:customStyle="1" w:styleId="HTMLPreformattedChar1">
    <w:name w:val="HTML Preformatted Char1"/>
    <w:rsid w:val="00061C8A"/>
    <w:rPr>
      <w:rFonts w:ascii="Courier New" w:eastAsia="MS Mincho" w:hAnsi="Courier New"/>
      <w:lang w:val="en-GB" w:eastAsia="x-none"/>
    </w:rPr>
  </w:style>
  <w:style w:type="paragraph" w:customStyle="1" w:styleId="Epgrafe1">
    <w:name w:val="Epígrafe1"/>
    <w:basedOn w:val="Normal"/>
    <w:next w:val="Normal"/>
    <w:rsid w:val="00061C8A"/>
    <w:pPr>
      <w:spacing w:before="120" w:after="120"/>
    </w:pPr>
    <w:rPr>
      <w:rFonts w:eastAsia="MS Mincho"/>
      <w:b/>
      <w:lang w:eastAsia="ja-JP"/>
    </w:rPr>
  </w:style>
  <w:style w:type="paragraph" w:customStyle="1" w:styleId="Tabladeilustraciones1">
    <w:name w:val="Tabla de ilustraciones1"/>
    <w:basedOn w:val="Normal"/>
    <w:next w:val="Normal"/>
    <w:rsid w:val="00061C8A"/>
    <w:pPr>
      <w:ind w:left="400" w:hanging="400"/>
      <w:jc w:val="center"/>
    </w:pPr>
    <w:rPr>
      <w:rFonts w:eastAsia="MS Mincho"/>
      <w:b/>
      <w:lang w:eastAsia="ja-JP"/>
    </w:rPr>
  </w:style>
  <w:style w:type="paragraph" w:customStyle="1" w:styleId="3f7">
    <w:name w:val="列出段落3"/>
    <w:basedOn w:val="Normal"/>
    <w:qFormat/>
    <w:rsid w:val="00061C8A"/>
    <w:pPr>
      <w:overflowPunct/>
      <w:autoSpaceDE/>
      <w:autoSpaceDN/>
      <w:adjustRightInd/>
      <w:ind w:firstLineChars="200" w:firstLine="420"/>
      <w:textAlignment w:val="auto"/>
    </w:pPr>
    <w:rPr>
      <w:rFonts w:eastAsia="SimSun"/>
    </w:rPr>
  </w:style>
  <w:style w:type="paragraph" w:customStyle="1" w:styleId="B-Body">
    <w:name w:val="B-Body"/>
    <w:link w:val="B-BodyChar"/>
    <w:qFormat/>
    <w:rsid w:val="00061C8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1C8A"/>
    <w:rPr>
      <w:rFonts w:ascii="Times New Roman" w:hAnsi="Times New Roman"/>
      <w:sz w:val="22"/>
      <w:lang w:val="en-GB" w:eastAsia="en-GB"/>
    </w:rPr>
  </w:style>
  <w:style w:type="paragraph" w:customStyle="1" w:styleId="4f3">
    <w:name w:val="列出段落4"/>
    <w:basedOn w:val="Normal"/>
    <w:qFormat/>
    <w:rsid w:val="00061C8A"/>
    <w:pPr>
      <w:overflowPunct/>
      <w:autoSpaceDE/>
      <w:autoSpaceDN/>
      <w:adjustRightInd/>
      <w:ind w:firstLineChars="200" w:firstLine="420"/>
      <w:textAlignment w:val="auto"/>
    </w:pPr>
    <w:rPr>
      <w:rFonts w:eastAsia="SimSun"/>
    </w:rPr>
  </w:style>
  <w:style w:type="paragraph" w:customStyle="1" w:styleId="TF1">
    <w:name w:val="TF1"/>
    <w:link w:val="TFZchn"/>
    <w:rsid w:val="00061C8A"/>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1C8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1C8A"/>
    <w:rPr>
      <w:rFonts w:ascii="Arial" w:hAnsi="Arial"/>
      <w:sz w:val="24"/>
      <w:lang w:val="en-GB"/>
    </w:rPr>
  </w:style>
  <w:style w:type="character" w:customStyle="1" w:styleId="2Char">
    <w:name w:val="标题 2 Char"/>
    <w:aliases w:val="22 Char"/>
    <w:uiPriority w:val="9"/>
    <w:rsid w:val="00061C8A"/>
    <w:rPr>
      <w:rFonts w:ascii="Arial" w:hAnsi="Arial"/>
      <w:sz w:val="32"/>
      <w:lang w:val="en-GB"/>
    </w:rPr>
  </w:style>
  <w:style w:type="character" w:customStyle="1" w:styleId="3Char">
    <w:name w:val="标题 3 Char"/>
    <w:rsid w:val="00061C8A"/>
    <w:rPr>
      <w:rFonts w:ascii="Arial" w:hAnsi="Arial"/>
      <w:sz w:val="28"/>
      <w:lang w:val="en-GB"/>
    </w:rPr>
  </w:style>
  <w:style w:type="character" w:customStyle="1" w:styleId="6Char">
    <w:name w:val="标题 6 Char"/>
    <w:uiPriority w:val="9"/>
    <w:rsid w:val="00061C8A"/>
    <w:rPr>
      <w:rFonts w:ascii="Arial" w:hAnsi="Arial"/>
      <w:lang w:val="en-GB"/>
    </w:rPr>
  </w:style>
  <w:style w:type="character" w:customStyle="1" w:styleId="7Char">
    <w:name w:val="标题 7 Char"/>
    <w:uiPriority w:val="9"/>
    <w:rsid w:val="00061C8A"/>
    <w:rPr>
      <w:rFonts w:ascii="Arial" w:hAnsi="Arial"/>
      <w:lang w:val="en-GB"/>
    </w:rPr>
  </w:style>
  <w:style w:type="character" w:customStyle="1" w:styleId="8Char">
    <w:name w:val="标题 8 Char"/>
    <w:uiPriority w:val="9"/>
    <w:rsid w:val="00061C8A"/>
    <w:rPr>
      <w:rFonts w:ascii="Arial" w:hAnsi="Arial"/>
      <w:sz w:val="36"/>
      <w:lang w:val="en-GB"/>
    </w:rPr>
  </w:style>
  <w:style w:type="character" w:customStyle="1" w:styleId="9Char">
    <w:name w:val="标题 9 Char"/>
    <w:uiPriority w:val="9"/>
    <w:rsid w:val="00061C8A"/>
    <w:rPr>
      <w:rFonts w:ascii="Arial" w:hAnsi="Arial"/>
      <w:sz w:val="36"/>
      <w:lang w:val="en-GB"/>
    </w:rPr>
  </w:style>
  <w:style w:type="character" w:customStyle="1" w:styleId="Char7">
    <w:name w:val="页脚 Char"/>
    <w:uiPriority w:val="99"/>
    <w:rsid w:val="00061C8A"/>
    <w:rPr>
      <w:rFonts w:ascii="Arial" w:hAnsi="Arial"/>
      <w:b/>
      <w:i/>
      <w:noProof/>
      <w:sz w:val="18"/>
    </w:rPr>
  </w:style>
  <w:style w:type="character" w:customStyle="1" w:styleId="Char8">
    <w:name w:val="列表 Char"/>
    <w:rsid w:val="00061C8A"/>
    <w:rPr>
      <w:lang w:val="en-GB"/>
    </w:rPr>
  </w:style>
  <w:style w:type="character" w:customStyle="1" w:styleId="Char9">
    <w:name w:val="文档结构图 Char"/>
    <w:uiPriority w:val="99"/>
    <w:rsid w:val="00061C8A"/>
    <w:rPr>
      <w:rFonts w:ascii="Tahoma" w:hAnsi="Tahoma"/>
      <w:lang w:val="en-GB" w:eastAsia="en-US"/>
    </w:rPr>
  </w:style>
  <w:style w:type="character" w:customStyle="1" w:styleId="Chara">
    <w:name w:val="纯文本 Char"/>
    <w:rsid w:val="00061C8A"/>
    <w:rPr>
      <w:rFonts w:ascii="Courier New" w:hAnsi="Courier New"/>
      <w:lang w:val="nb-NO"/>
    </w:rPr>
  </w:style>
  <w:style w:type="character" w:customStyle="1" w:styleId="Charb">
    <w:name w:val="批注框文本 Char"/>
    <w:uiPriority w:val="99"/>
    <w:rsid w:val="00061C8A"/>
    <w:rPr>
      <w:rFonts w:ascii="Tahoma" w:hAnsi="Tahoma" w:cs="Tahoma"/>
      <w:sz w:val="16"/>
      <w:szCs w:val="16"/>
      <w:lang w:val="en-GB" w:eastAsia="en-GB" w:bidi="ar-SA"/>
    </w:rPr>
  </w:style>
  <w:style w:type="paragraph" w:customStyle="1" w:styleId="Commentnokia0">
    <w:name w:val="Comment nokia"/>
    <w:basedOn w:val="Heading4"/>
    <w:rsid w:val="00061C8A"/>
    <w:rPr>
      <w:b/>
      <w:sz w:val="28"/>
      <w:lang w:eastAsia="x-none"/>
    </w:rPr>
  </w:style>
  <w:style w:type="paragraph" w:customStyle="1" w:styleId="5f2">
    <w:name w:val="列出段落5"/>
    <w:basedOn w:val="Normal"/>
    <w:qFormat/>
    <w:rsid w:val="00061C8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61C8A"/>
    <w:rPr>
      <w:lang w:val="en-GB" w:eastAsia="x-none"/>
    </w:rPr>
  </w:style>
  <w:style w:type="character" w:customStyle="1" w:styleId="Titre32">
    <w:name w:val="Titre 32"/>
    <w:rsid w:val="00061C8A"/>
    <w:rPr>
      <w:rFonts w:ascii="Arial" w:hAnsi="Arial"/>
      <w:sz w:val="28"/>
      <w:szCs w:val="28"/>
      <w:lang w:val="en-GB" w:eastAsia="en-GB"/>
    </w:rPr>
  </w:style>
  <w:style w:type="character" w:customStyle="1" w:styleId="Titre31">
    <w:name w:val="Titre 31"/>
    <w:rsid w:val="00061C8A"/>
    <w:rPr>
      <w:rFonts w:ascii="Arial" w:hAnsi="Arial"/>
      <w:sz w:val="28"/>
      <w:szCs w:val="28"/>
      <w:lang w:val="en-GB" w:eastAsia="en-GB"/>
    </w:rPr>
  </w:style>
  <w:style w:type="character" w:customStyle="1" w:styleId="trans">
    <w:name w:val="trans"/>
    <w:rsid w:val="00061C8A"/>
  </w:style>
  <w:style w:type="character" w:customStyle="1" w:styleId="Head2A1">
    <w:name w:val="Head2A1"/>
    <w:rsid w:val="00061C8A"/>
    <w:rPr>
      <w:rFonts w:ascii="Arial" w:eastAsia="MS Mincho" w:hAnsi="Arial" w:cs="Arial" w:hint="default"/>
      <w:sz w:val="32"/>
      <w:lang w:val="en-GB" w:eastAsia="en-US" w:bidi="ar-SA"/>
    </w:rPr>
  </w:style>
  <w:style w:type="character" w:customStyle="1" w:styleId="Heading7Char4">
    <w:name w:val="Heading 7 Char4"/>
    <w:rsid w:val="00061C8A"/>
    <w:rPr>
      <w:rFonts w:ascii="Arial" w:eastAsia="Times New Roman" w:hAnsi="Arial"/>
    </w:rPr>
  </w:style>
  <w:style w:type="character" w:customStyle="1" w:styleId="Heading8Char4">
    <w:name w:val="Heading 8 Char4"/>
    <w:rsid w:val="00061C8A"/>
    <w:rPr>
      <w:rFonts w:ascii="Arial" w:eastAsia="Times New Roman" w:hAnsi="Arial"/>
      <w:sz w:val="36"/>
    </w:rPr>
  </w:style>
  <w:style w:type="character" w:customStyle="1" w:styleId="Heading9Char3">
    <w:name w:val="Heading 9 Char3"/>
    <w:rsid w:val="00061C8A"/>
    <w:rPr>
      <w:rFonts w:ascii="Arial" w:eastAsia="Times New Roman" w:hAnsi="Arial"/>
      <w:sz w:val="36"/>
    </w:rPr>
  </w:style>
  <w:style w:type="character" w:customStyle="1" w:styleId="FooterChar3">
    <w:name w:val="Footer Char3"/>
    <w:rsid w:val="00061C8A"/>
    <w:rPr>
      <w:rFonts w:ascii="Arial" w:eastAsia="Times New Roman" w:hAnsi="Arial"/>
      <w:b/>
      <w:i/>
      <w:noProof/>
      <w:sz w:val="18"/>
    </w:rPr>
  </w:style>
  <w:style w:type="character" w:customStyle="1" w:styleId="CommentTextChar3">
    <w:name w:val="Comment Text Char3"/>
    <w:rsid w:val="00061C8A"/>
    <w:rPr>
      <w:rFonts w:eastAsia="SimSun"/>
      <w:lang w:val="en-GB"/>
    </w:rPr>
  </w:style>
  <w:style w:type="character" w:customStyle="1" w:styleId="DocumentMapChar2">
    <w:name w:val="Document Map Char2"/>
    <w:uiPriority w:val="99"/>
    <w:rsid w:val="00061C8A"/>
    <w:rPr>
      <w:rFonts w:ascii="Tahoma" w:eastAsia="Times New Roman" w:hAnsi="Tahoma" w:cs="Tahoma"/>
      <w:shd w:val="clear" w:color="auto" w:fill="000080"/>
      <w:lang w:val="en-GB"/>
    </w:rPr>
  </w:style>
  <w:style w:type="character" w:customStyle="1" w:styleId="NoteHeadingChar2">
    <w:name w:val="Note Heading Char2"/>
    <w:rsid w:val="00061C8A"/>
    <w:rPr>
      <w:lang w:val="x-none" w:eastAsia="x-none"/>
    </w:rPr>
  </w:style>
  <w:style w:type="character" w:customStyle="1" w:styleId="PlainTextChar4">
    <w:name w:val="Plain Text Char4"/>
    <w:rsid w:val="00061C8A"/>
    <w:rPr>
      <w:rFonts w:ascii="Courier New" w:eastAsia="SimSun" w:hAnsi="Courier New"/>
      <w:lang w:val="nb-NO"/>
    </w:rPr>
  </w:style>
  <w:style w:type="character" w:customStyle="1" w:styleId="BalloonTextChar2">
    <w:name w:val="Balloon Text Char2"/>
    <w:uiPriority w:val="99"/>
    <w:rsid w:val="00061C8A"/>
    <w:rPr>
      <w:rFonts w:ascii="Tahoma" w:eastAsia="Times New Roman" w:hAnsi="Tahoma" w:cs="Tahoma"/>
      <w:sz w:val="16"/>
      <w:szCs w:val="16"/>
      <w:lang w:val="en-GB"/>
    </w:rPr>
  </w:style>
  <w:style w:type="character" w:customStyle="1" w:styleId="BodyTextIndentChar4">
    <w:name w:val="Body Text Indent Char4"/>
    <w:rsid w:val="00061C8A"/>
    <w:rPr>
      <w:rFonts w:eastAsia="Batang"/>
      <w:lang w:val="en-GB"/>
    </w:rPr>
  </w:style>
  <w:style w:type="character" w:customStyle="1" w:styleId="BodyText2Char4">
    <w:name w:val="Body Text 2 Char4"/>
    <w:rsid w:val="00061C8A"/>
    <w:rPr>
      <w:rFonts w:ascii="CG Times (WN)" w:eastAsia="Malgun Gothic" w:hAnsi="CG Times (WN)"/>
      <w:i/>
      <w:lang w:val="en-GB" w:eastAsia="ko-KR"/>
    </w:rPr>
  </w:style>
  <w:style w:type="character" w:customStyle="1" w:styleId="BodyText3Char4">
    <w:name w:val="Body Text 3 Char4"/>
    <w:rsid w:val="00061C8A"/>
    <w:rPr>
      <w:rFonts w:ascii="CG Times (WN)" w:eastAsia="Osaka" w:hAnsi="CG Times (WN)"/>
      <w:color w:val="000000"/>
      <w:lang w:val="en-GB" w:eastAsia="ko-KR"/>
    </w:rPr>
  </w:style>
  <w:style w:type="character" w:customStyle="1" w:styleId="BodyTextIndent2Char4">
    <w:name w:val="Body Text Indent 2 Char4"/>
    <w:rsid w:val="00061C8A"/>
    <w:rPr>
      <w:rFonts w:ascii="CG Times (WN)" w:hAnsi="CG Times (WN)"/>
      <w:lang w:val="en-GB"/>
    </w:rPr>
  </w:style>
  <w:style w:type="character" w:customStyle="1" w:styleId="HTMLPreformattedChar2">
    <w:name w:val="HTML Preformatted Char2"/>
    <w:rsid w:val="00061C8A"/>
    <w:rPr>
      <w:rFonts w:ascii="Courier New" w:hAnsi="Courier New"/>
      <w:lang w:val="en-GB" w:eastAsia="x-none"/>
    </w:rPr>
  </w:style>
  <w:style w:type="paragraph" w:customStyle="1" w:styleId="wxs">
    <w:name w:val="wxs_正文"/>
    <w:basedOn w:val="Normal"/>
    <w:qFormat/>
    <w:rsid w:val="00061C8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61C8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61C8A"/>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061C8A"/>
    <w:rPr>
      <w:rFonts w:ascii="Times New Roman" w:eastAsia="SimSun" w:hAnsi="Times New Roman"/>
      <w:b/>
      <w:bCs/>
      <w:kern w:val="44"/>
      <w:sz w:val="30"/>
      <w:lang w:val="en-GB" w:eastAsia="en-US"/>
    </w:rPr>
  </w:style>
  <w:style w:type="paragraph" w:customStyle="1" w:styleId="NOTE1">
    <w:name w:val="NOTE"/>
    <w:basedOn w:val="B30"/>
    <w:qFormat/>
    <w:rsid w:val="00061C8A"/>
    <w:pPr>
      <w:overflowPunct/>
      <w:autoSpaceDE/>
      <w:autoSpaceDN/>
      <w:adjustRightInd/>
      <w:textAlignment w:val="auto"/>
    </w:pPr>
    <w:rPr>
      <w:rFonts w:eastAsia="SimSun"/>
    </w:rPr>
  </w:style>
  <w:style w:type="numbering" w:customStyle="1" w:styleId="2fa">
    <w:name w:val="无列表2"/>
    <w:next w:val="NoList"/>
    <w:uiPriority w:val="99"/>
    <w:semiHidden/>
    <w:unhideWhenUsed/>
    <w:rsid w:val="00061C8A"/>
  </w:style>
  <w:style w:type="numbering" w:customStyle="1" w:styleId="3f9">
    <w:name w:val="无列表3"/>
    <w:next w:val="NoList"/>
    <w:uiPriority w:val="99"/>
    <w:semiHidden/>
    <w:unhideWhenUsed/>
    <w:rsid w:val="00061C8A"/>
  </w:style>
  <w:style w:type="table" w:customStyle="1" w:styleId="1ff8">
    <w:name w:val="网格型1"/>
    <w:basedOn w:val="TableNormal"/>
    <w:next w:val="TableGrid"/>
    <w:rsid w:val="00061C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1C8A"/>
    <w:pPr>
      <w:ind w:left="720" w:hanging="360"/>
    </w:pPr>
    <w:rPr>
      <w:rFonts w:ascii="Arial" w:eastAsia="SimSun" w:hAnsi="Arial"/>
    </w:rPr>
  </w:style>
  <w:style w:type="paragraph" w:customStyle="1" w:styleId="text3bullet">
    <w:name w:val="text3 bullet"/>
    <w:basedOn w:val="Normal"/>
    <w:rsid w:val="00061C8A"/>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061C8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61C8A"/>
    <w:pPr>
      <w:widowControl w:val="0"/>
      <w:spacing w:after="120"/>
    </w:pPr>
    <w:rPr>
      <w:rFonts w:eastAsia="‚l‚r ‚oƒSƒVƒbƒN"/>
      <w:snapToGrid w:val="0"/>
    </w:rPr>
  </w:style>
  <w:style w:type="paragraph" w:customStyle="1" w:styleId="L3">
    <w:name w:val="L3"/>
    <w:rsid w:val="00061C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1C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1C8A"/>
    <w:pPr>
      <w:spacing w:before="120" w:after="220"/>
    </w:pPr>
    <w:rPr>
      <w:rFonts w:ascii="Arial" w:eastAsia="MS Mincho" w:hAnsi="Arial"/>
      <w:noProof/>
      <w:lang w:val="en-US" w:eastAsia="en-US"/>
    </w:rPr>
  </w:style>
  <w:style w:type="paragraph" w:customStyle="1" w:styleId="nroaml">
    <w:name w:val="nroaml"/>
    <w:basedOn w:val="H6"/>
    <w:qFormat/>
    <w:rsid w:val="00061C8A"/>
    <w:pPr>
      <w:ind w:left="0" w:firstLine="0"/>
    </w:pPr>
    <w:rPr>
      <w:rFonts w:eastAsia="SimSun"/>
      <w:snapToGrid w:val="0"/>
      <w:lang w:eastAsia="en-GB"/>
    </w:rPr>
  </w:style>
  <w:style w:type="paragraph" w:customStyle="1" w:styleId="00BodyText">
    <w:name w:val="00 BodyText"/>
    <w:basedOn w:val="Normal"/>
    <w:qFormat/>
    <w:rsid w:val="00061C8A"/>
    <w:pPr>
      <w:spacing w:after="220"/>
    </w:pPr>
    <w:rPr>
      <w:rFonts w:ascii="Arial" w:eastAsia="SimSun" w:hAnsi="Arial"/>
      <w:sz w:val="22"/>
      <w:lang w:val="en-US"/>
    </w:rPr>
  </w:style>
  <w:style w:type="character" w:customStyle="1" w:styleId="aff">
    <w:name w:val="標準太字"/>
    <w:autoRedefine/>
    <w:rsid w:val="00061C8A"/>
    <w:rPr>
      <w:b/>
    </w:rPr>
  </w:style>
  <w:style w:type="paragraph" w:customStyle="1" w:styleId="ActionPoint">
    <w:name w:val="ActionPoint"/>
    <w:basedOn w:val="Normal"/>
    <w:rsid w:val="00061C8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1C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1C8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61C8A"/>
    <w:rPr>
      <w:rFonts w:ascii="Arial Unicode MS" w:eastAsia="Arial Unicode MS" w:hAnsi="Arial Unicode MS" w:cs="Arial Unicode MS"/>
      <w:sz w:val="20"/>
      <w:szCs w:val="20"/>
    </w:rPr>
  </w:style>
  <w:style w:type="paragraph" w:customStyle="1" w:styleId="NormalAfter0pt">
    <w:name w:val="Normal + After:  0 pt"/>
    <w:basedOn w:val="Normal"/>
    <w:rsid w:val="00061C8A"/>
    <w:pPr>
      <w:overflowPunct/>
      <w:spacing w:after="0"/>
      <w:textAlignment w:val="auto"/>
    </w:pPr>
    <w:rPr>
      <w:rFonts w:ascii="Arial" w:eastAsia="SimSun" w:hAnsi="Arial"/>
    </w:rPr>
  </w:style>
  <w:style w:type="character" w:customStyle="1" w:styleId="PTK">
    <w:name w:val="PTK"/>
    <w:semiHidden/>
    <w:rsid w:val="00061C8A"/>
    <w:rPr>
      <w:rFonts w:ascii="Arial" w:hAnsi="Arial" w:cs="Arial"/>
      <w:color w:val="000080"/>
      <w:sz w:val="20"/>
      <w:szCs w:val="20"/>
    </w:rPr>
  </w:style>
  <w:style w:type="paragraph" w:customStyle="1" w:styleId="TdocList">
    <w:name w:val="Tdoc_List"/>
    <w:basedOn w:val="Normal"/>
    <w:rsid w:val="00061C8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61C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1C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1C8A"/>
    <w:pPr>
      <w:ind w:left="2836"/>
    </w:pPr>
    <w:rPr>
      <w:rFonts w:eastAsia="Times New Roman"/>
      <w:lang w:val="x-none"/>
    </w:rPr>
  </w:style>
  <w:style w:type="table" w:customStyle="1" w:styleId="TableGrid7">
    <w:name w:val="Table Grid7"/>
    <w:basedOn w:val="TableNormal"/>
    <w:next w:val="TableGrid"/>
    <w:rsid w:val="00061C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61C8A"/>
    <w:rPr>
      <w:lang w:val="en-GB" w:eastAsia="en-US"/>
    </w:rPr>
  </w:style>
  <w:style w:type="paragraph" w:customStyle="1" w:styleId="T">
    <w:name w:val="T"/>
    <w:basedOn w:val="TAC"/>
    <w:rsid w:val="00061C8A"/>
    <w:rPr>
      <w:lang w:eastAsia="x-none"/>
    </w:rPr>
  </w:style>
  <w:style w:type="character" w:customStyle="1" w:styleId="Char24">
    <w:name w:val="页脚 Char2"/>
    <w:qFormat/>
    <w:rsid w:val="00061C8A"/>
    <w:rPr>
      <w:rFonts w:ascii="Arial" w:hAnsi="Arial"/>
      <w:b/>
      <w:i/>
      <w:noProof/>
      <w:sz w:val="18"/>
    </w:rPr>
  </w:style>
  <w:style w:type="character" w:customStyle="1" w:styleId="Char31">
    <w:name w:val="批注文字 Char3"/>
    <w:uiPriority w:val="99"/>
    <w:qFormat/>
    <w:rsid w:val="00061C8A"/>
    <w:rPr>
      <w:lang w:val="en-GB" w:eastAsia="en-US"/>
    </w:rPr>
  </w:style>
  <w:style w:type="paragraph" w:customStyle="1" w:styleId="Pl0">
    <w:name w:val="Pl"/>
    <w:basedOn w:val="Normal"/>
    <w:rsid w:val="00061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061C8A"/>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061C8A"/>
  </w:style>
  <w:style w:type="numbering" w:customStyle="1" w:styleId="235">
    <w:name w:val="목록 없음23"/>
    <w:next w:val="NoList"/>
    <w:semiHidden/>
    <w:rsid w:val="00061C8A"/>
  </w:style>
  <w:style w:type="numbering" w:customStyle="1" w:styleId="NoList54">
    <w:name w:val="No List54"/>
    <w:next w:val="NoList"/>
    <w:semiHidden/>
    <w:rsid w:val="00061C8A"/>
  </w:style>
  <w:style w:type="numbering" w:customStyle="1" w:styleId="NoList63">
    <w:name w:val="No List63"/>
    <w:next w:val="NoList"/>
    <w:semiHidden/>
    <w:rsid w:val="00061C8A"/>
  </w:style>
  <w:style w:type="numbering" w:customStyle="1" w:styleId="NoList73">
    <w:name w:val="No List73"/>
    <w:next w:val="NoList"/>
    <w:semiHidden/>
    <w:rsid w:val="00061C8A"/>
  </w:style>
  <w:style w:type="numbering" w:customStyle="1" w:styleId="NoList83">
    <w:name w:val="No List83"/>
    <w:next w:val="NoList"/>
    <w:semiHidden/>
    <w:rsid w:val="00061C8A"/>
  </w:style>
  <w:style w:type="numbering" w:customStyle="1" w:styleId="NoList223">
    <w:name w:val="No List223"/>
    <w:next w:val="NoList"/>
    <w:semiHidden/>
    <w:rsid w:val="00061C8A"/>
  </w:style>
  <w:style w:type="numbering" w:customStyle="1" w:styleId="NoList93">
    <w:name w:val="No List93"/>
    <w:next w:val="NoList"/>
    <w:semiHidden/>
    <w:rsid w:val="00061C8A"/>
  </w:style>
  <w:style w:type="numbering" w:customStyle="1" w:styleId="NoList133">
    <w:name w:val="No List133"/>
    <w:next w:val="NoList"/>
    <w:semiHidden/>
    <w:rsid w:val="00061C8A"/>
  </w:style>
  <w:style w:type="numbering" w:customStyle="1" w:styleId="NoList233">
    <w:name w:val="No List233"/>
    <w:next w:val="NoList"/>
    <w:semiHidden/>
    <w:rsid w:val="00061C8A"/>
  </w:style>
  <w:style w:type="numbering" w:customStyle="1" w:styleId="NoList103">
    <w:name w:val="No List103"/>
    <w:next w:val="NoList"/>
    <w:semiHidden/>
    <w:rsid w:val="00061C8A"/>
  </w:style>
  <w:style w:type="numbering" w:customStyle="1" w:styleId="NoList143">
    <w:name w:val="No List143"/>
    <w:next w:val="NoList"/>
    <w:semiHidden/>
    <w:rsid w:val="00061C8A"/>
  </w:style>
  <w:style w:type="numbering" w:customStyle="1" w:styleId="NoList243">
    <w:name w:val="No List243"/>
    <w:next w:val="NoList"/>
    <w:semiHidden/>
    <w:rsid w:val="00061C8A"/>
  </w:style>
  <w:style w:type="numbering" w:customStyle="1" w:styleId="NoList313">
    <w:name w:val="No List313"/>
    <w:next w:val="NoList"/>
    <w:semiHidden/>
    <w:rsid w:val="00061C8A"/>
  </w:style>
  <w:style w:type="numbering" w:customStyle="1" w:styleId="NoList413">
    <w:name w:val="No List413"/>
    <w:next w:val="NoList"/>
    <w:semiHidden/>
    <w:rsid w:val="00061C8A"/>
  </w:style>
  <w:style w:type="numbering" w:customStyle="1" w:styleId="NoList513">
    <w:name w:val="No List513"/>
    <w:next w:val="NoList"/>
    <w:semiHidden/>
    <w:rsid w:val="00061C8A"/>
  </w:style>
  <w:style w:type="numbering" w:customStyle="1" w:styleId="NoList153">
    <w:name w:val="No List153"/>
    <w:next w:val="NoList"/>
    <w:semiHidden/>
    <w:rsid w:val="00061C8A"/>
  </w:style>
  <w:style w:type="numbering" w:customStyle="1" w:styleId="NoList163">
    <w:name w:val="No List163"/>
    <w:next w:val="NoList"/>
    <w:semiHidden/>
    <w:rsid w:val="00061C8A"/>
  </w:style>
  <w:style w:type="numbering" w:customStyle="1" w:styleId="NoList251">
    <w:name w:val="No List251"/>
    <w:next w:val="NoList"/>
    <w:semiHidden/>
    <w:rsid w:val="00061C8A"/>
  </w:style>
  <w:style w:type="numbering" w:customStyle="1" w:styleId="NoList321">
    <w:name w:val="No List321"/>
    <w:next w:val="NoList"/>
    <w:semiHidden/>
    <w:unhideWhenUsed/>
    <w:rsid w:val="00061C8A"/>
  </w:style>
  <w:style w:type="numbering" w:customStyle="1" w:styleId="1115">
    <w:name w:val="목록 없음111"/>
    <w:next w:val="NoList"/>
    <w:semiHidden/>
    <w:unhideWhenUsed/>
    <w:rsid w:val="00061C8A"/>
  </w:style>
  <w:style w:type="numbering" w:customStyle="1" w:styleId="2110">
    <w:name w:val="목록 없음211"/>
    <w:next w:val="NoList"/>
    <w:semiHidden/>
    <w:rsid w:val="00061C8A"/>
  </w:style>
  <w:style w:type="numbering" w:customStyle="1" w:styleId="NoList421">
    <w:name w:val="No List421"/>
    <w:next w:val="NoList"/>
    <w:semiHidden/>
    <w:unhideWhenUsed/>
    <w:rsid w:val="00061C8A"/>
  </w:style>
  <w:style w:type="numbering" w:customStyle="1" w:styleId="NoList521">
    <w:name w:val="No List521"/>
    <w:next w:val="NoList"/>
    <w:semiHidden/>
    <w:rsid w:val="00061C8A"/>
  </w:style>
  <w:style w:type="numbering" w:customStyle="1" w:styleId="NoList611">
    <w:name w:val="No List611"/>
    <w:next w:val="NoList"/>
    <w:semiHidden/>
    <w:rsid w:val="00061C8A"/>
  </w:style>
  <w:style w:type="numbering" w:customStyle="1" w:styleId="NoList711">
    <w:name w:val="No List711"/>
    <w:next w:val="NoList"/>
    <w:semiHidden/>
    <w:rsid w:val="00061C8A"/>
  </w:style>
  <w:style w:type="numbering" w:customStyle="1" w:styleId="NoList1121">
    <w:name w:val="No List1121"/>
    <w:next w:val="NoList"/>
    <w:semiHidden/>
    <w:rsid w:val="00061C8A"/>
  </w:style>
  <w:style w:type="numbering" w:customStyle="1" w:styleId="NoList2111">
    <w:name w:val="No List2111"/>
    <w:next w:val="NoList"/>
    <w:semiHidden/>
    <w:rsid w:val="00061C8A"/>
  </w:style>
  <w:style w:type="numbering" w:customStyle="1" w:styleId="NoList811">
    <w:name w:val="No List811"/>
    <w:next w:val="NoList"/>
    <w:semiHidden/>
    <w:rsid w:val="00061C8A"/>
  </w:style>
  <w:style w:type="numbering" w:customStyle="1" w:styleId="NoList1211">
    <w:name w:val="No List1211"/>
    <w:next w:val="NoList"/>
    <w:semiHidden/>
    <w:rsid w:val="00061C8A"/>
  </w:style>
  <w:style w:type="numbering" w:customStyle="1" w:styleId="NoList2211">
    <w:name w:val="No List2211"/>
    <w:next w:val="NoList"/>
    <w:semiHidden/>
    <w:rsid w:val="00061C8A"/>
  </w:style>
  <w:style w:type="numbering" w:customStyle="1" w:styleId="NoList911">
    <w:name w:val="No List911"/>
    <w:next w:val="NoList"/>
    <w:semiHidden/>
    <w:rsid w:val="00061C8A"/>
  </w:style>
  <w:style w:type="numbering" w:customStyle="1" w:styleId="NoList1311">
    <w:name w:val="No List1311"/>
    <w:next w:val="NoList"/>
    <w:semiHidden/>
    <w:rsid w:val="00061C8A"/>
  </w:style>
  <w:style w:type="numbering" w:customStyle="1" w:styleId="NoList2311">
    <w:name w:val="No List2311"/>
    <w:next w:val="NoList"/>
    <w:semiHidden/>
    <w:rsid w:val="00061C8A"/>
  </w:style>
  <w:style w:type="numbering" w:customStyle="1" w:styleId="NoList1011">
    <w:name w:val="No List1011"/>
    <w:next w:val="NoList"/>
    <w:semiHidden/>
    <w:rsid w:val="00061C8A"/>
  </w:style>
  <w:style w:type="numbering" w:customStyle="1" w:styleId="NoList1411">
    <w:name w:val="No List1411"/>
    <w:next w:val="NoList"/>
    <w:semiHidden/>
    <w:rsid w:val="00061C8A"/>
  </w:style>
  <w:style w:type="numbering" w:customStyle="1" w:styleId="NoList2411">
    <w:name w:val="No List2411"/>
    <w:next w:val="NoList"/>
    <w:semiHidden/>
    <w:rsid w:val="00061C8A"/>
  </w:style>
  <w:style w:type="numbering" w:customStyle="1" w:styleId="NoList3111">
    <w:name w:val="No List3111"/>
    <w:next w:val="NoList"/>
    <w:semiHidden/>
    <w:rsid w:val="00061C8A"/>
  </w:style>
  <w:style w:type="numbering" w:customStyle="1" w:styleId="NoList4111">
    <w:name w:val="No List4111"/>
    <w:next w:val="NoList"/>
    <w:semiHidden/>
    <w:rsid w:val="00061C8A"/>
  </w:style>
  <w:style w:type="numbering" w:customStyle="1" w:styleId="NoList5111">
    <w:name w:val="No List5111"/>
    <w:next w:val="NoList"/>
    <w:semiHidden/>
    <w:rsid w:val="00061C8A"/>
  </w:style>
  <w:style w:type="numbering" w:customStyle="1" w:styleId="NoList1511">
    <w:name w:val="No List1511"/>
    <w:next w:val="NoList"/>
    <w:semiHidden/>
    <w:rsid w:val="00061C8A"/>
  </w:style>
  <w:style w:type="numbering" w:customStyle="1" w:styleId="NoList1611">
    <w:name w:val="No List1611"/>
    <w:next w:val="NoList"/>
    <w:semiHidden/>
    <w:rsid w:val="00061C8A"/>
  </w:style>
  <w:style w:type="numbering" w:customStyle="1" w:styleId="NoList11111">
    <w:name w:val="No List11111"/>
    <w:next w:val="NoList"/>
    <w:semiHidden/>
    <w:rsid w:val="00061C8A"/>
  </w:style>
  <w:style w:type="numbering" w:customStyle="1" w:styleId="NoList191">
    <w:name w:val="No List191"/>
    <w:next w:val="NoList"/>
    <w:uiPriority w:val="99"/>
    <w:semiHidden/>
    <w:unhideWhenUsed/>
    <w:rsid w:val="00061C8A"/>
  </w:style>
  <w:style w:type="numbering" w:customStyle="1" w:styleId="NoList1101">
    <w:name w:val="No List1101"/>
    <w:next w:val="NoList"/>
    <w:semiHidden/>
    <w:rsid w:val="00061C8A"/>
  </w:style>
  <w:style w:type="numbering" w:customStyle="1" w:styleId="NoList261">
    <w:name w:val="No List261"/>
    <w:next w:val="NoList"/>
    <w:semiHidden/>
    <w:rsid w:val="00061C8A"/>
  </w:style>
  <w:style w:type="numbering" w:customStyle="1" w:styleId="NoList331">
    <w:name w:val="No List331"/>
    <w:next w:val="NoList"/>
    <w:semiHidden/>
    <w:unhideWhenUsed/>
    <w:rsid w:val="00061C8A"/>
  </w:style>
  <w:style w:type="numbering" w:customStyle="1" w:styleId="1212">
    <w:name w:val="목록 없음121"/>
    <w:next w:val="NoList"/>
    <w:semiHidden/>
    <w:unhideWhenUsed/>
    <w:rsid w:val="00061C8A"/>
  </w:style>
  <w:style w:type="numbering" w:customStyle="1" w:styleId="2210">
    <w:name w:val="목록 없음221"/>
    <w:next w:val="NoList"/>
    <w:semiHidden/>
    <w:rsid w:val="00061C8A"/>
  </w:style>
  <w:style w:type="numbering" w:customStyle="1" w:styleId="NoList431">
    <w:name w:val="No List431"/>
    <w:next w:val="NoList"/>
    <w:semiHidden/>
    <w:unhideWhenUsed/>
    <w:rsid w:val="00061C8A"/>
  </w:style>
  <w:style w:type="numbering" w:customStyle="1" w:styleId="NoList531">
    <w:name w:val="No List531"/>
    <w:next w:val="NoList"/>
    <w:semiHidden/>
    <w:rsid w:val="00061C8A"/>
  </w:style>
  <w:style w:type="numbering" w:customStyle="1" w:styleId="NoList621">
    <w:name w:val="No List621"/>
    <w:next w:val="NoList"/>
    <w:semiHidden/>
    <w:rsid w:val="00061C8A"/>
  </w:style>
  <w:style w:type="numbering" w:customStyle="1" w:styleId="NoList721">
    <w:name w:val="No List721"/>
    <w:next w:val="NoList"/>
    <w:semiHidden/>
    <w:rsid w:val="00061C8A"/>
  </w:style>
  <w:style w:type="numbering" w:customStyle="1" w:styleId="NoList1131">
    <w:name w:val="No List1131"/>
    <w:next w:val="NoList"/>
    <w:semiHidden/>
    <w:rsid w:val="00061C8A"/>
  </w:style>
  <w:style w:type="numbering" w:customStyle="1" w:styleId="NoList2121">
    <w:name w:val="No List2121"/>
    <w:next w:val="NoList"/>
    <w:semiHidden/>
    <w:rsid w:val="00061C8A"/>
  </w:style>
  <w:style w:type="numbering" w:customStyle="1" w:styleId="NoList821">
    <w:name w:val="No List821"/>
    <w:next w:val="NoList"/>
    <w:semiHidden/>
    <w:rsid w:val="00061C8A"/>
  </w:style>
  <w:style w:type="numbering" w:customStyle="1" w:styleId="NoList1221">
    <w:name w:val="No List1221"/>
    <w:next w:val="NoList"/>
    <w:semiHidden/>
    <w:rsid w:val="00061C8A"/>
  </w:style>
  <w:style w:type="numbering" w:customStyle="1" w:styleId="NoList2221">
    <w:name w:val="No List2221"/>
    <w:next w:val="NoList"/>
    <w:semiHidden/>
    <w:rsid w:val="00061C8A"/>
  </w:style>
  <w:style w:type="numbering" w:customStyle="1" w:styleId="NoList921">
    <w:name w:val="No List921"/>
    <w:next w:val="NoList"/>
    <w:semiHidden/>
    <w:rsid w:val="00061C8A"/>
  </w:style>
  <w:style w:type="numbering" w:customStyle="1" w:styleId="NoList1321">
    <w:name w:val="No List1321"/>
    <w:next w:val="NoList"/>
    <w:semiHidden/>
    <w:rsid w:val="00061C8A"/>
  </w:style>
  <w:style w:type="numbering" w:customStyle="1" w:styleId="NoList2321">
    <w:name w:val="No List2321"/>
    <w:next w:val="NoList"/>
    <w:semiHidden/>
    <w:rsid w:val="00061C8A"/>
  </w:style>
  <w:style w:type="numbering" w:customStyle="1" w:styleId="NoList1021">
    <w:name w:val="No List1021"/>
    <w:next w:val="NoList"/>
    <w:semiHidden/>
    <w:rsid w:val="00061C8A"/>
  </w:style>
  <w:style w:type="numbering" w:customStyle="1" w:styleId="NoList1421">
    <w:name w:val="No List1421"/>
    <w:next w:val="NoList"/>
    <w:semiHidden/>
    <w:rsid w:val="00061C8A"/>
  </w:style>
  <w:style w:type="numbering" w:customStyle="1" w:styleId="NoList2421">
    <w:name w:val="No List2421"/>
    <w:next w:val="NoList"/>
    <w:semiHidden/>
    <w:rsid w:val="00061C8A"/>
  </w:style>
  <w:style w:type="numbering" w:customStyle="1" w:styleId="NoList3121">
    <w:name w:val="No List3121"/>
    <w:next w:val="NoList"/>
    <w:semiHidden/>
    <w:rsid w:val="00061C8A"/>
  </w:style>
  <w:style w:type="numbering" w:customStyle="1" w:styleId="NoList4121">
    <w:name w:val="No List4121"/>
    <w:next w:val="NoList"/>
    <w:semiHidden/>
    <w:rsid w:val="00061C8A"/>
  </w:style>
  <w:style w:type="numbering" w:customStyle="1" w:styleId="NoList5121">
    <w:name w:val="No List5121"/>
    <w:next w:val="NoList"/>
    <w:semiHidden/>
    <w:rsid w:val="00061C8A"/>
  </w:style>
  <w:style w:type="numbering" w:customStyle="1" w:styleId="NoList1521">
    <w:name w:val="No List1521"/>
    <w:next w:val="NoList"/>
    <w:semiHidden/>
    <w:rsid w:val="00061C8A"/>
  </w:style>
  <w:style w:type="numbering" w:customStyle="1" w:styleId="NoList1621">
    <w:name w:val="No List1621"/>
    <w:next w:val="NoList"/>
    <w:semiHidden/>
    <w:rsid w:val="00061C8A"/>
  </w:style>
  <w:style w:type="numbering" w:customStyle="1" w:styleId="NoList11121">
    <w:name w:val="No List11121"/>
    <w:next w:val="NoList"/>
    <w:semiHidden/>
    <w:rsid w:val="00061C8A"/>
  </w:style>
  <w:style w:type="numbering" w:customStyle="1" w:styleId="219">
    <w:name w:val="无列表21"/>
    <w:next w:val="NoList"/>
    <w:uiPriority w:val="99"/>
    <w:semiHidden/>
    <w:unhideWhenUsed/>
    <w:rsid w:val="00061C8A"/>
  </w:style>
  <w:style w:type="numbering" w:customStyle="1" w:styleId="316">
    <w:name w:val="无列表31"/>
    <w:next w:val="NoList"/>
    <w:uiPriority w:val="99"/>
    <w:semiHidden/>
    <w:unhideWhenUsed/>
    <w:rsid w:val="00061C8A"/>
  </w:style>
  <w:style w:type="numbering" w:customStyle="1" w:styleId="NoList201">
    <w:name w:val="No List201"/>
    <w:next w:val="NoList"/>
    <w:semiHidden/>
    <w:rsid w:val="00061C8A"/>
  </w:style>
  <w:style w:type="numbering" w:customStyle="1" w:styleId="NoList271">
    <w:name w:val="No List271"/>
    <w:next w:val="NoList"/>
    <w:uiPriority w:val="99"/>
    <w:semiHidden/>
    <w:unhideWhenUsed/>
    <w:rsid w:val="00061C8A"/>
  </w:style>
  <w:style w:type="numbering" w:customStyle="1" w:styleId="NoList281">
    <w:name w:val="No List281"/>
    <w:next w:val="NoList"/>
    <w:uiPriority w:val="99"/>
    <w:semiHidden/>
    <w:unhideWhenUsed/>
    <w:rsid w:val="00061C8A"/>
  </w:style>
  <w:style w:type="numbering" w:customStyle="1" w:styleId="4f5">
    <w:name w:val="无列表4"/>
    <w:next w:val="NoList"/>
    <w:uiPriority w:val="99"/>
    <w:semiHidden/>
    <w:unhideWhenUsed/>
    <w:rsid w:val="00061C8A"/>
  </w:style>
  <w:style w:type="character" w:customStyle="1" w:styleId="8Char2">
    <w:name w:val="标题 8 Char2"/>
    <w:qFormat/>
    <w:rsid w:val="00061C8A"/>
    <w:rPr>
      <w:rFonts w:ascii="Arial" w:eastAsia="Times New Roman" w:hAnsi="Arial"/>
      <w:sz w:val="36"/>
      <w:lang w:val="en-GB" w:eastAsia="en-GB"/>
    </w:rPr>
  </w:style>
  <w:style w:type="character" w:customStyle="1" w:styleId="9Char2">
    <w:name w:val="标题 9 Char2"/>
    <w:rsid w:val="00061C8A"/>
    <w:rPr>
      <w:rFonts w:ascii="Arial" w:eastAsia="Times New Roman" w:hAnsi="Arial"/>
      <w:sz w:val="36"/>
      <w:lang w:val="en-GB" w:eastAsia="en-GB"/>
    </w:rPr>
  </w:style>
  <w:style w:type="character" w:customStyle="1" w:styleId="Char25">
    <w:name w:val="批注框文本 Char2"/>
    <w:rsid w:val="00061C8A"/>
    <w:rPr>
      <w:rFonts w:ascii="Segoe UI" w:eastAsia="Times New Roman" w:hAnsi="Segoe UI"/>
      <w:sz w:val="18"/>
      <w:szCs w:val="18"/>
      <w:lang w:val="x-none" w:eastAsia="en-GB"/>
    </w:rPr>
  </w:style>
  <w:style w:type="character" w:customStyle="1" w:styleId="Char26">
    <w:name w:val="文档结构图 Char2"/>
    <w:rsid w:val="00061C8A"/>
    <w:rPr>
      <w:rFonts w:ascii="Tahoma" w:eastAsia="Times New Roman" w:hAnsi="Tahoma"/>
      <w:shd w:val="clear" w:color="auto" w:fill="000080"/>
      <w:lang w:val="en-GB" w:eastAsia="en-GB"/>
    </w:rPr>
  </w:style>
  <w:style w:type="character" w:customStyle="1" w:styleId="Char27">
    <w:name w:val="纯文本 Char2"/>
    <w:rsid w:val="00061C8A"/>
    <w:rPr>
      <w:rFonts w:ascii="Courier New" w:eastAsia="Times New Roman" w:hAnsi="Courier New"/>
      <w:lang w:val="nb-NO" w:eastAsia="en-GB"/>
    </w:rPr>
  </w:style>
  <w:style w:type="numbering" w:customStyle="1" w:styleId="142">
    <w:name w:val="목록 없음14"/>
    <w:next w:val="NoList"/>
    <w:semiHidden/>
    <w:unhideWhenUsed/>
    <w:rsid w:val="00061C8A"/>
  </w:style>
  <w:style w:type="numbering" w:customStyle="1" w:styleId="245">
    <w:name w:val="목록 없음24"/>
    <w:next w:val="NoList"/>
    <w:semiHidden/>
    <w:rsid w:val="00061C8A"/>
  </w:style>
  <w:style w:type="numbering" w:customStyle="1" w:styleId="NoList55">
    <w:name w:val="No List55"/>
    <w:next w:val="NoList"/>
    <w:semiHidden/>
    <w:rsid w:val="00061C8A"/>
  </w:style>
  <w:style w:type="numbering" w:customStyle="1" w:styleId="NoList64">
    <w:name w:val="No List64"/>
    <w:next w:val="NoList"/>
    <w:semiHidden/>
    <w:rsid w:val="00061C8A"/>
  </w:style>
  <w:style w:type="numbering" w:customStyle="1" w:styleId="NoList74">
    <w:name w:val="No List74"/>
    <w:next w:val="NoList"/>
    <w:semiHidden/>
    <w:rsid w:val="00061C8A"/>
  </w:style>
  <w:style w:type="numbering" w:customStyle="1" w:styleId="NoList215">
    <w:name w:val="No List215"/>
    <w:next w:val="NoList"/>
    <w:semiHidden/>
    <w:rsid w:val="00061C8A"/>
  </w:style>
  <w:style w:type="numbering" w:customStyle="1" w:styleId="NoList84">
    <w:name w:val="No List84"/>
    <w:next w:val="NoList"/>
    <w:semiHidden/>
    <w:rsid w:val="00061C8A"/>
  </w:style>
  <w:style w:type="numbering" w:customStyle="1" w:styleId="NoList224">
    <w:name w:val="No List224"/>
    <w:next w:val="NoList"/>
    <w:semiHidden/>
    <w:rsid w:val="00061C8A"/>
  </w:style>
  <w:style w:type="numbering" w:customStyle="1" w:styleId="NoList94">
    <w:name w:val="No List94"/>
    <w:next w:val="NoList"/>
    <w:semiHidden/>
    <w:rsid w:val="00061C8A"/>
  </w:style>
  <w:style w:type="numbering" w:customStyle="1" w:styleId="NoList134">
    <w:name w:val="No List134"/>
    <w:next w:val="NoList"/>
    <w:semiHidden/>
    <w:rsid w:val="00061C8A"/>
  </w:style>
  <w:style w:type="numbering" w:customStyle="1" w:styleId="NoList234">
    <w:name w:val="No List234"/>
    <w:next w:val="NoList"/>
    <w:semiHidden/>
    <w:rsid w:val="00061C8A"/>
  </w:style>
  <w:style w:type="numbering" w:customStyle="1" w:styleId="NoList104">
    <w:name w:val="No List104"/>
    <w:next w:val="NoList"/>
    <w:semiHidden/>
    <w:rsid w:val="00061C8A"/>
  </w:style>
  <w:style w:type="numbering" w:customStyle="1" w:styleId="NoList144">
    <w:name w:val="No List144"/>
    <w:next w:val="NoList"/>
    <w:semiHidden/>
    <w:rsid w:val="00061C8A"/>
  </w:style>
  <w:style w:type="numbering" w:customStyle="1" w:styleId="NoList244">
    <w:name w:val="No List244"/>
    <w:next w:val="NoList"/>
    <w:semiHidden/>
    <w:rsid w:val="00061C8A"/>
  </w:style>
  <w:style w:type="numbering" w:customStyle="1" w:styleId="NoList314">
    <w:name w:val="No List314"/>
    <w:next w:val="NoList"/>
    <w:semiHidden/>
    <w:rsid w:val="00061C8A"/>
  </w:style>
  <w:style w:type="numbering" w:customStyle="1" w:styleId="NoList414">
    <w:name w:val="No List414"/>
    <w:next w:val="NoList"/>
    <w:semiHidden/>
    <w:rsid w:val="00061C8A"/>
  </w:style>
  <w:style w:type="numbering" w:customStyle="1" w:styleId="NoList514">
    <w:name w:val="No List514"/>
    <w:next w:val="NoList"/>
    <w:semiHidden/>
    <w:rsid w:val="00061C8A"/>
  </w:style>
  <w:style w:type="numbering" w:customStyle="1" w:styleId="NoList154">
    <w:name w:val="No List154"/>
    <w:next w:val="NoList"/>
    <w:semiHidden/>
    <w:rsid w:val="00061C8A"/>
  </w:style>
  <w:style w:type="numbering" w:customStyle="1" w:styleId="NoList164">
    <w:name w:val="No List164"/>
    <w:next w:val="NoList"/>
    <w:semiHidden/>
    <w:rsid w:val="00061C8A"/>
  </w:style>
  <w:style w:type="numbering" w:customStyle="1" w:styleId="NoList1114">
    <w:name w:val="No List1114"/>
    <w:next w:val="NoList"/>
    <w:semiHidden/>
    <w:rsid w:val="00061C8A"/>
  </w:style>
  <w:style w:type="numbering" w:customStyle="1" w:styleId="NoList252">
    <w:name w:val="No List252"/>
    <w:next w:val="NoList"/>
    <w:semiHidden/>
    <w:rsid w:val="00061C8A"/>
  </w:style>
  <w:style w:type="numbering" w:customStyle="1" w:styleId="NoList322">
    <w:name w:val="No List322"/>
    <w:next w:val="NoList"/>
    <w:semiHidden/>
    <w:unhideWhenUsed/>
    <w:rsid w:val="00061C8A"/>
  </w:style>
  <w:style w:type="numbering" w:customStyle="1" w:styleId="1124">
    <w:name w:val="목록 없음112"/>
    <w:next w:val="NoList"/>
    <w:semiHidden/>
    <w:unhideWhenUsed/>
    <w:rsid w:val="00061C8A"/>
  </w:style>
  <w:style w:type="numbering" w:customStyle="1" w:styleId="2120">
    <w:name w:val="목록 없음212"/>
    <w:next w:val="NoList"/>
    <w:semiHidden/>
    <w:rsid w:val="00061C8A"/>
  </w:style>
  <w:style w:type="numbering" w:customStyle="1" w:styleId="NoList422">
    <w:name w:val="No List422"/>
    <w:next w:val="NoList"/>
    <w:semiHidden/>
    <w:unhideWhenUsed/>
    <w:rsid w:val="00061C8A"/>
  </w:style>
  <w:style w:type="numbering" w:customStyle="1" w:styleId="NoList522">
    <w:name w:val="No List522"/>
    <w:next w:val="NoList"/>
    <w:semiHidden/>
    <w:rsid w:val="00061C8A"/>
  </w:style>
  <w:style w:type="numbering" w:customStyle="1" w:styleId="NoList612">
    <w:name w:val="No List612"/>
    <w:next w:val="NoList"/>
    <w:semiHidden/>
    <w:rsid w:val="00061C8A"/>
  </w:style>
  <w:style w:type="numbering" w:customStyle="1" w:styleId="NoList712">
    <w:name w:val="No List712"/>
    <w:next w:val="NoList"/>
    <w:semiHidden/>
    <w:rsid w:val="00061C8A"/>
  </w:style>
  <w:style w:type="numbering" w:customStyle="1" w:styleId="NoList1122">
    <w:name w:val="No List1122"/>
    <w:next w:val="NoList"/>
    <w:semiHidden/>
    <w:rsid w:val="00061C8A"/>
  </w:style>
  <w:style w:type="numbering" w:customStyle="1" w:styleId="NoList2112">
    <w:name w:val="No List2112"/>
    <w:next w:val="NoList"/>
    <w:semiHidden/>
    <w:rsid w:val="00061C8A"/>
  </w:style>
  <w:style w:type="numbering" w:customStyle="1" w:styleId="NoList812">
    <w:name w:val="No List812"/>
    <w:next w:val="NoList"/>
    <w:semiHidden/>
    <w:rsid w:val="00061C8A"/>
  </w:style>
  <w:style w:type="numbering" w:customStyle="1" w:styleId="NoList1212">
    <w:name w:val="No List1212"/>
    <w:next w:val="NoList"/>
    <w:semiHidden/>
    <w:rsid w:val="00061C8A"/>
  </w:style>
  <w:style w:type="numbering" w:customStyle="1" w:styleId="NoList2212">
    <w:name w:val="No List2212"/>
    <w:next w:val="NoList"/>
    <w:semiHidden/>
    <w:rsid w:val="00061C8A"/>
  </w:style>
  <w:style w:type="numbering" w:customStyle="1" w:styleId="NoList912">
    <w:name w:val="No List912"/>
    <w:next w:val="NoList"/>
    <w:semiHidden/>
    <w:rsid w:val="00061C8A"/>
  </w:style>
  <w:style w:type="numbering" w:customStyle="1" w:styleId="NoList1312">
    <w:name w:val="No List1312"/>
    <w:next w:val="NoList"/>
    <w:semiHidden/>
    <w:rsid w:val="00061C8A"/>
  </w:style>
  <w:style w:type="numbering" w:customStyle="1" w:styleId="NoList2312">
    <w:name w:val="No List2312"/>
    <w:next w:val="NoList"/>
    <w:semiHidden/>
    <w:rsid w:val="00061C8A"/>
  </w:style>
  <w:style w:type="numbering" w:customStyle="1" w:styleId="NoList1012">
    <w:name w:val="No List1012"/>
    <w:next w:val="NoList"/>
    <w:semiHidden/>
    <w:rsid w:val="00061C8A"/>
  </w:style>
  <w:style w:type="numbering" w:customStyle="1" w:styleId="NoList1412">
    <w:name w:val="No List1412"/>
    <w:next w:val="NoList"/>
    <w:semiHidden/>
    <w:rsid w:val="00061C8A"/>
  </w:style>
  <w:style w:type="numbering" w:customStyle="1" w:styleId="NoList2412">
    <w:name w:val="No List2412"/>
    <w:next w:val="NoList"/>
    <w:semiHidden/>
    <w:rsid w:val="00061C8A"/>
  </w:style>
  <w:style w:type="numbering" w:customStyle="1" w:styleId="NoList3112">
    <w:name w:val="No List3112"/>
    <w:next w:val="NoList"/>
    <w:semiHidden/>
    <w:rsid w:val="00061C8A"/>
  </w:style>
  <w:style w:type="numbering" w:customStyle="1" w:styleId="NoList4112">
    <w:name w:val="No List4112"/>
    <w:next w:val="NoList"/>
    <w:semiHidden/>
    <w:rsid w:val="00061C8A"/>
  </w:style>
  <w:style w:type="numbering" w:customStyle="1" w:styleId="NoList5112">
    <w:name w:val="No List5112"/>
    <w:next w:val="NoList"/>
    <w:semiHidden/>
    <w:rsid w:val="00061C8A"/>
  </w:style>
  <w:style w:type="numbering" w:customStyle="1" w:styleId="NoList1512">
    <w:name w:val="No List1512"/>
    <w:next w:val="NoList"/>
    <w:semiHidden/>
    <w:rsid w:val="00061C8A"/>
  </w:style>
  <w:style w:type="numbering" w:customStyle="1" w:styleId="NoList1612">
    <w:name w:val="No List1612"/>
    <w:next w:val="NoList"/>
    <w:semiHidden/>
    <w:rsid w:val="00061C8A"/>
  </w:style>
  <w:style w:type="numbering" w:customStyle="1" w:styleId="NoList11112">
    <w:name w:val="No List11112"/>
    <w:next w:val="NoList"/>
    <w:semiHidden/>
    <w:rsid w:val="00061C8A"/>
  </w:style>
  <w:style w:type="numbering" w:customStyle="1" w:styleId="NoList192">
    <w:name w:val="No List192"/>
    <w:next w:val="NoList"/>
    <w:uiPriority w:val="99"/>
    <w:semiHidden/>
    <w:unhideWhenUsed/>
    <w:rsid w:val="00061C8A"/>
  </w:style>
  <w:style w:type="numbering" w:customStyle="1" w:styleId="NoList1102">
    <w:name w:val="No List1102"/>
    <w:next w:val="NoList"/>
    <w:uiPriority w:val="99"/>
    <w:semiHidden/>
    <w:rsid w:val="00061C8A"/>
  </w:style>
  <w:style w:type="numbering" w:customStyle="1" w:styleId="NoList262">
    <w:name w:val="No List262"/>
    <w:next w:val="NoList"/>
    <w:semiHidden/>
    <w:rsid w:val="00061C8A"/>
  </w:style>
  <w:style w:type="numbering" w:customStyle="1" w:styleId="NoList332">
    <w:name w:val="No List332"/>
    <w:next w:val="NoList"/>
    <w:semiHidden/>
    <w:unhideWhenUsed/>
    <w:rsid w:val="00061C8A"/>
  </w:style>
  <w:style w:type="numbering" w:customStyle="1" w:styleId="1222">
    <w:name w:val="목록 없음122"/>
    <w:next w:val="NoList"/>
    <w:semiHidden/>
    <w:unhideWhenUsed/>
    <w:rsid w:val="00061C8A"/>
  </w:style>
  <w:style w:type="numbering" w:customStyle="1" w:styleId="2220">
    <w:name w:val="목록 없음222"/>
    <w:next w:val="NoList"/>
    <w:semiHidden/>
    <w:rsid w:val="00061C8A"/>
  </w:style>
  <w:style w:type="numbering" w:customStyle="1" w:styleId="NoList432">
    <w:name w:val="No List432"/>
    <w:next w:val="NoList"/>
    <w:semiHidden/>
    <w:unhideWhenUsed/>
    <w:rsid w:val="00061C8A"/>
  </w:style>
  <w:style w:type="numbering" w:customStyle="1" w:styleId="NoList532">
    <w:name w:val="No List532"/>
    <w:next w:val="NoList"/>
    <w:semiHidden/>
    <w:rsid w:val="00061C8A"/>
  </w:style>
  <w:style w:type="numbering" w:customStyle="1" w:styleId="NoList622">
    <w:name w:val="No List622"/>
    <w:next w:val="NoList"/>
    <w:semiHidden/>
    <w:rsid w:val="00061C8A"/>
  </w:style>
  <w:style w:type="numbering" w:customStyle="1" w:styleId="NoList722">
    <w:name w:val="No List722"/>
    <w:next w:val="NoList"/>
    <w:semiHidden/>
    <w:rsid w:val="00061C8A"/>
  </w:style>
  <w:style w:type="numbering" w:customStyle="1" w:styleId="NoList1132">
    <w:name w:val="No List1132"/>
    <w:next w:val="NoList"/>
    <w:semiHidden/>
    <w:rsid w:val="00061C8A"/>
  </w:style>
  <w:style w:type="numbering" w:customStyle="1" w:styleId="NoList2122">
    <w:name w:val="No List2122"/>
    <w:next w:val="NoList"/>
    <w:semiHidden/>
    <w:rsid w:val="00061C8A"/>
  </w:style>
  <w:style w:type="numbering" w:customStyle="1" w:styleId="NoList822">
    <w:name w:val="No List822"/>
    <w:next w:val="NoList"/>
    <w:semiHidden/>
    <w:rsid w:val="00061C8A"/>
  </w:style>
  <w:style w:type="numbering" w:customStyle="1" w:styleId="NoList1222">
    <w:name w:val="No List1222"/>
    <w:next w:val="NoList"/>
    <w:semiHidden/>
    <w:rsid w:val="00061C8A"/>
  </w:style>
  <w:style w:type="numbering" w:customStyle="1" w:styleId="NoList2222">
    <w:name w:val="No List2222"/>
    <w:next w:val="NoList"/>
    <w:semiHidden/>
    <w:rsid w:val="00061C8A"/>
  </w:style>
  <w:style w:type="numbering" w:customStyle="1" w:styleId="NoList922">
    <w:name w:val="No List922"/>
    <w:next w:val="NoList"/>
    <w:semiHidden/>
    <w:rsid w:val="00061C8A"/>
  </w:style>
  <w:style w:type="numbering" w:customStyle="1" w:styleId="NoList1322">
    <w:name w:val="No List1322"/>
    <w:next w:val="NoList"/>
    <w:semiHidden/>
    <w:rsid w:val="00061C8A"/>
  </w:style>
  <w:style w:type="numbering" w:customStyle="1" w:styleId="NoList2322">
    <w:name w:val="No List2322"/>
    <w:next w:val="NoList"/>
    <w:semiHidden/>
    <w:rsid w:val="00061C8A"/>
  </w:style>
  <w:style w:type="numbering" w:customStyle="1" w:styleId="NoList1022">
    <w:name w:val="No List1022"/>
    <w:next w:val="NoList"/>
    <w:semiHidden/>
    <w:rsid w:val="00061C8A"/>
  </w:style>
  <w:style w:type="numbering" w:customStyle="1" w:styleId="NoList1422">
    <w:name w:val="No List1422"/>
    <w:next w:val="NoList"/>
    <w:semiHidden/>
    <w:rsid w:val="00061C8A"/>
  </w:style>
  <w:style w:type="numbering" w:customStyle="1" w:styleId="NoList2422">
    <w:name w:val="No List2422"/>
    <w:next w:val="NoList"/>
    <w:semiHidden/>
    <w:rsid w:val="00061C8A"/>
  </w:style>
  <w:style w:type="numbering" w:customStyle="1" w:styleId="NoList3122">
    <w:name w:val="No List3122"/>
    <w:next w:val="NoList"/>
    <w:semiHidden/>
    <w:rsid w:val="00061C8A"/>
  </w:style>
  <w:style w:type="numbering" w:customStyle="1" w:styleId="NoList4122">
    <w:name w:val="No List4122"/>
    <w:next w:val="NoList"/>
    <w:semiHidden/>
    <w:rsid w:val="00061C8A"/>
  </w:style>
  <w:style w:type="numbering" w:customStyle="1" w:styleId="NoList5122">
    <w:name w:val="No List5122"/>
    <w:next w:val="NoList"/>
    <w:semiHidden/>
    <w:rsid w:val="00061C8A"/>
  </w:style>
  <w:style w:type="numbering" w:customStyle="1" w:styleId="NoList1522">
    <w:name w:val="No List1522"/>
    <w:next w:val="NoList"/>
    <w:semiHidden/>
    <w:rsid w:val="00061C8A"/>
  </w:style>
  <w:style w:type="numbering" w:customStyle="1" w:styleId="NoList1622">
    <w:name w:val="No List1622"/>
    <w:next w:val="NoList"/>
    <w:semiHidden/>
    <w:rsid w:val="00061C8A"/>
  </w:style>
  <w:style w:type="numbering" w:customStyle="1" w:styleId="NoList11122">
    <w:name w:val="No List11122"/>
    <w:next w:val="NoList"/>
    <w:semiHidden/>
    <w:rsid w:val="00061C8A"/>
  </w:style>
  <w:style w:type="numbering" w:customStyle="1" w:styleId="227">
    <w:name w:val="无列表22"/>
    <w:next w:val="NoList"/>
    <w:uiPriority w:val="99"/>
    <w:semiHidden/>
    <w:unhideWhenUsed/>
    <w:rsid w:val="00061C8A"/>
  </w:style>
  <w:style w:type="numbering" w:customStyle="1" w:styleId="325">
    <w:name w:val="无列表32"/>
    <w:next w:val="NoList"/>
    <w:uiPriority w:val="99"/>
    <w:semiHidden/>
    <w:unhideWhenUsed/>
    <w:rsid w:val="00061C8A"/>
  </w:style>
  <w:style w:type="numbering" w:customStyle="1" w:styleId="NoList202">
    <w:name w:val="No List202"/>
    <w:next w:val="NoList"/>
    <w:semiHidden/>
    <w:rsid w:val="00061C8A"/>
  </w:style>
  <w:style w:type="numbering" w:customStyle="1" w:styleId="NoList272">
    <w:name w:val="No List272"/>
    <w:next w:val="NoList"/>
    <w:uiPriority w:val="99"/>
    <w:semiHidden/>
    <w:unhideWhenUsed/>
    <w:rsid w:val="00061C8A"/>
  </w:style>
  <w:style w:type="numbering" w:customStyle="1" w:styleId="NoList282">
    <w:name w:val="No List282"/>
    <w:next w:val="NoList"/>
    <w:uiPriority w:val="99"/>
    <w:semiHidden/>
    <w:unhideWhenUsed/>
    <w:rsid w:val="00061C8A"/>
  </w:style>
  <w:style w:type="numbering" w:customStyle="1" w:styleId="NoList291">
    <w:name w:val="No List291"/>
    <w:next w:val="NoList"/>
    <w:uiPriority w:val="99"/>
    <w:semiHidden/>
    <w:unhideWhenUsed/>
    <w:rsid w:val="00061C8A"/>
  </w:style>
  <w:style w:type="numbering" w:customStyle="1" w:styleId="NoList1141">
    <w:name w:val="No List1141"/>
    <w:next w:val="NoList"/>
    <w:semiHidden/>
    <w:rsid w:val="00061C8A"/>
  </w:style>
  <w:style w:type="numbering" w:customStyle="1" w:styleId="NoList2101">
    <w:name w:val="No List2101"/>
    <w:next w:val="NoList"/>
    <w:semiHidden/>
    <w:rsid w:val="00061C8A"/>
  </w:style>
  <w:style w:type="numbering" w:customStyle="1" w:styleId="NoList341">
    <w:name w:val="No List341"/>
    <w:next w:val="NoList"/>
    <w:semiHidden/>
    <w:unhideWhenUsed/>
    <w:rsid w:val="00061C8A"/>
  </w:style>
  <w:style w:type="numbering" w:customStyle="1" w:styleId="1311">
    <w:name w:val="목록 없음131"/>
    <w:next w:val="NoList"/>
    <w:semiHidden/>
    <w:unhideWhenUsed/>
    <w:rsid w:val="00061C8A"/>
  </w:style>
  <w:style w:type="numbering" w:customStyle="1" w:styleId="2310">
    <w:name w:val="목록 없음231"/>
    <w:next w:val="NoList"/>
    <w:semiHidden/>
    <w:rsid w:val="00061C8A"/>
  </w:style>
  <w:style w:type="numbering" w:customStyle="1" w:styleId="NoList441">
    <w:name w:val="No List441"/>
    <w:next w:val="NoList"/>
    <w:semiHidden/>
    <w:unhideWhenUsed/>
    <w:rsid w:val="00061C8A"/>
  </w:style>
  <w:style w:type="numbering" w:customStyle="1" w:styleId="NoList541">
    <w:name w:val="No List541"/>
    <w:next w:val="NoList"/>
    <w:semiHidden/>
    <w:rsid w:val="00061C8A"/>
  </w:style>
  <w:style w:type="numbering" w:customStyle="1" w:styleId="NoList631">
    <w:name w:val="No List631"/>
    <w:next w:val="NoList"/>
    <w:semiHidden/>
    <w:rsid w:val="00061C8A"/>
  </w:style>
  <w:style w:type="numbering" w:customStyle="1" w:styleId="NoList731">
    <w:name w:val="No List731"/>
    <w:next w:val="NoList"/>
    <w:semiHidden/>
    <w:rsid w:val="00061C8A"/>
  </w:style>
  <w:style w:type="numbering" w:customStyle="1" w:styleId="NoList1151">
    <w:name w:val="No List1151"/>
    <w:next w:val="NoList"/>
    <w:semiHidden/>
    <w:rsid w:val="00061C8A"/>
  </w:style>
  <w:style w:type="numbering" w:customStyle="1" w:styleId="NoList2131">
    <w:name w:val="No List2131"/>
    <w:next w:val="NoList"/>
    <w:semiHidden/>
    <w:rsid w:val="00061C8A"/>
  </w:style>
  <w:style w:type="numbering" w:customStyle="1" w:styleId="NoList831">
    <w:name w:val="No List831"/>
    <w:next w:val="NoList"/>
    <w:semiHidden/>
    <w:rsid w:val="00061C8A"/>
  </w:style>
  <w:style w:type="numbering" w:customStyle="1" w:styleId="NoList1231">
    <w:name w:val="No List1231"/>
    <w:next w:val="NoList"/>
    <w:semiHidden/>
    <w:rsid w:val="00061C8A"/>
  </w:style>
  <w:style w:type="numbering" w:customStyle="1" w:styleId="NoList2231">
    <w:name w:val="No List2231"/>
    <w:next w:val="NoList"/>
    <w:semiHidden/>
    <w:rsid w:val="00061C8A"/>
  </w:style>
  <w:style w:type="numbering" w:customStyle="1" w:styleId="NoList931">
    <w:name w:val="No List931"/>
    <w:next w:val="NoList"/>
    <w:semiHidden/>
    <w:rsid w:val="00061C8A"/>
  </w:style>
  <w:style w:type="numbering" w:customStyle="1" w:styleId="NoList1331">
    <w:name w:val="No List1331"/>
    <w:next w:val="NoList"/>
    <w:semiHidden/>
    <w:rsid w:val="00061C8A"/>
  </w:style>
  <w:style w:type="numbering" w:customStyle="1" w:styleId="NoList2331">
    <w:name w:val="No List2331"/>
    <w:next w:val="NoList"/>
    <w:semiHidden/>
    <w:rsid w:val="00061C8A"/>
  </w:style>
  <w:style w:type="numbering" w:customStyle="1" w:styleId="NoList1031">
    <w:name w:val="No List1031"/>
    <w:next w:val="NoList"/>
    <w:semiHidden/>
    <w:rsid w:val="00061C8A"/>
  </w:style>
  <w:style w:type="numbering" w:customStyle="1" w:styleId="NoList1431">
    <w:name w:val="No List1431"/>
    <w:next w:val="NoList"/>
    <w:semiHidden/>
    <w:rsid w:val="00061C8A"/>
  </w:style>
  <w:style w:type="numbering" w:customStyle="1" w:styleId="NoList2431">
    <w:name w:val="No List2431"/>
    <w:next w:val="NoList"/>
    <w:semiHidden/>
    <w:rsid w:val="00061C8A"/>
  </w:style>
  <w:style w:type="numbering" w:customStyle="1" w:styleId="NoList3131">
    <w:name w:val="No List3131"/>
    <w:next w:val="NoList"/>
    <w:semiHidden/>
    <w:rsid w:val="00061C8A"/>
  </w:style>
  <w:style w:type="numbering" w:customStyle="1" w:styleId="NoList4131">
    <w:name w:val="No List4131"/>
    <w:next w:val="NoList"/>
    <w:semiHidden/>
    <w:rsid w:val="00061C8A"/>
  </w:style>
  <w:style w:type="numbering" w:customStyle="1" w:styleId="NoList5131">
    <w:name w:val="No List5131"/>
    <w:next w:val="NoList"/>
    <w:semiHidden/>
    <w:rsid w:val="00061C8A"/>
  </w:style>
  <w:style w:type="numbering" w:customStyle="1" w:styleId="NoList1531">
    <w:name w:val="No List1531"/>
    <w:next w:val="NoList"/>
    <w:semiHidden/>
    <w:rsid w:val="00061C8A"/>
  </w:style>
  <w:style w:type="numbering" w:customStyle="1" w:styleId="NoList1631">
    <w:name w:val="No List1631"/>
    <w:next w:val="NoList"/>
    <w:semiHidden/>
    <w:rsid w:val="00061C8A"/>
  </w:style>
  <w:style w:type="numbering" w:customStyle="1" w:styleId="NoList11131">
    <w:name w:val="No List11131"/>
    <w:next w:val="NoList"/>
    <w:semiHidden/>
    <w:rsid w:val="00061C8A"/>
  </w:style>
  <w:style w:type="numbering" w:customStyle="1" w:styleId="NoList1711">
    <w:name w:val="No List1711"/>
    <w:next w:val="NoList"/>
    <w:uiPriority w:val="99"/>
    <w:semiHidden/>
    <w:unhideWhenUsed/>
    <w:rsid w:val="00061C8A"/>
  </w:style>
  <w:style w:type="numbering" w:customStyle="1" w:styleId="NoList1811">
    <w:name w:val="No List1811"/>
    <w:next w:val="NoList"/>
    <w:uiPriority w:val="99"/>
    <w:semiHidden/>
    <w:rsid w:val="00061C8A"/>
  </w:style>
  <w:style w:type="numbering" w:customStyle="1" w:styleId="NoList2511">
    <w:name w:val="No List2511"/>
    <w:next w:val="NoList"/>
    <w:semiHidden/>
    <w:rsid w:val="00061C8A"/>
  </w:style>
  <w:style w:type="numbering" w:customStyle="1" w:styleId="NoList3211">
    <w:name w:val="No List3211"/>
    <w:next w:val="NoList"/>
    <w:semiHidden/>
    <w:unhideWhenUsed/>
    <w:rsid w:val="00061C8A"/>
  </w:style>
  <w:style w:type="numbering" w:customStyle="1" w:styleId="11112">
    <w:name w:val="목록 없음1111"/>
    <w:next w:val="NoList"/>
    <w:semiHidden/>
    <w:unhideWhenUsed/>
    <w:rsid w:val="00061C8A"/>
  </w:style>
  <w:style w:type="numbering" w:customStyle="1" w:styleId="2111">
    <w:name w:val="목록 없음2111"/>
    <w:next w:val="NoList"/>
    <w:semiHidden/>
    <w:rsid w:val="00061C8A"/>
  </w:style>
  <w:style w:type="numbering" w:customStyle="1" w:styleId="NoList4211">
    <w:name w:val="No List4211"/>
    <w:next w:val="NoList"/>
    <w:semiHidden/>
    <w:unhideWhenUsed/>
    <w:rsid w:val="00061C8A"/>
  </w:style>
  <w:style w:type="numbering" w:customStyle="1" w:styleId="NoList5211">
    <w:name w:val="No List5211"/>
    <w:next w:val="NoList"/>
    <w:semiHidden/>
    <w:rsid w:val="00061C8A"/>
  </w:style>
  <w:style w:type="numbering" w:customStyle="1" w:styleId="NoList6111">
    <w:name w:val="No List6111"/>
    <w:next w:val="NoList"/>
    <w:semiHidden/>
    <w:rsid w:val="00061C8A"/>
  </w:style>
  <w:style w:type="numbering" w:customStyle="1" w:styleId="NoList7111">
    <w:name w:val="No List7111"/>
    <w:next w:val="NoList"/>
    <w:semiHidden/>
    <w:rsid w:val="00061C8A"/>
  </w:style>
  <w:style w:type="numbering" w:customStyle="1" w:styleId="NoList11211">
    <w:name w:val="No List11211"/>
    <w:next w:val="NoList"/>
    <w:semiHidden/>
    <w:rsid w:val="00061C8A"/>
  </w:style>
  <w:style w:type="numbering" w:customStyle="1" w:styleId="NoList21111">
    <w:name w:val="No List21111"/>
    <w:next w:val="NoList"/>
    <w:semiHidden/>
    <w:rsid w:val="00061C8A"/>
  </w:style>
  <w:style w:type="numbering" w:customStyle="1" w:styleId="NoList8111">
    <w:name w:val="No List8111"/>
    <w:next w:val="NoList"/>
    <w:semiHidden/>
    <w:rsid w:val="00061C8A"/>
  </w:style>
  <w:style w:type="numbering" w:customStyle="1" w:styleId="NoList12111">
    <w:name w:val="No List12111"/>
    <w:next w:val="NoList"/>
    <w:semiHidden/>
    <w:rsid w:val="00061C8A"/>
  </w:style>
  <w:style w:type="numbering" w:customStyle="1" w:styleId="NoList22111">
    <w:name w:val="No List22111"/>
    <w:next w:val="NoList"/>
    <w:semiHidden/>
    <w:rsid w:val="00061C8A"/>
  </w:style>
  <w:style w:type="numbering" w:customStyle="1" w:styleId="NoList9111">
    <w:name w:val="No List9111"/>
    <w:next w:val="NoList"/>
    <w:semiHidden/>
    <w:rsid w:val="00061C8A"/>
  </w:style>
  <w:style w:type="numbering" w:customStyle="1" w:styleId="NoList13111">
    <w:name w:val="No List13111"/>
    <w:next w:val="NoList"/>
    <w:semiHidden/>
    <w:rsid w:val="00061C8A"/>
  </w:style>
  <w:style w:type="numbering" w:customStyle="1" w:styleId="NoList23111">
    <w:name w:val="No List23111"/>
    <w:next w:val="NoList"/>
    <w:semiHidden/>
    <w:rsid w:val="00061C8A"/>
  </w:style>
  <w:style w:type="numbering" w:customStyle="1" w:styleId="NoList10111">
    <w:name w:val="No List10111"/>
    <w:next w:val="NoList"/>
    <w:semiHidden/>
    <w:rsid w:val="00061C8A"/>
  </w:style>
  <w:style w:type="numbering" w:customStyle="1" w:styleId="NoList14111">
    <w:name w:val="No List14111"/>
    <w:next w:val="NoList"/>
    <w:semiHidden/>
    <w:rsid w:val="00061C8A"/>
  </w:style>
  <w:style w:type="numbering" w:customStyle="1" w:styleId="NoList24111">
    <w:name w:val="No List24111"/>
    <w:next w:val="NoList"/>
    <w:semiHidden/>
    <w:rsid w:val="00061C8A"/>
  </w:style>
  <w:style w:type="numbering" w:customStyle="1" w:styleId="NoList31111">
    <w:name w:val="No List31111"/>
    <w:next w:val="NoList"/>
    <w:semiHidden/>
    <w:rsid w:val="00061C8A"/>
  </w:style>
  <w:style w:type="numbering" w:customStyle="1" w:styleId="NoList41111">
    <w:name w:val="No List41111"/>
    <w:next w:val="NoList"/>
    <w:semiHidden/>
    <w:rsid w:val="00061C8A"/>
  </w:style>
  <w:style w:type="numbering" w:customStyle="1" w:styleId="NoList51111">
    <w:name w:val="No List51111"/>
    <w:next w:val="NoList"/>
    <w:semiHidden/>
    <w:rsid w:val="00061C8A"/>
  </w:style>
  <w:style w:type="numbering" w:customStyle="1" w:styleId="NoList15111">
    <w:name w:val="No List15111"/>
    <w:next w:val="NoList"/>
    <w:semiHidden/>
    <w:rsid w:val="00061C8A"/>
  </w:style>
  <w:style w:type="numbering" w:customStyle="1" w:styleId="NoList16111">
    <w:name w:val="No List16111"/>
    <w:next w:val="NoList"/>
    <w:semiHidden/>
    <w:rsid w:val="00061C8A"/>
  </w:style>
  <w:style w:type="numbering" w:customStyle="1" w:styleId="NoList111111">
    <w:name w:val="No List111111"/>
    <w:next w:val="NoList"/>
    <w:semiHidden/>
    <w:rsid w:val="00061C8A"/>
  </w:style>
  <w:style w:type="numbering" w:customStyle="1" w:styleId="NoList1911">
    <w:name w:val="No List1911"/>
    <w:next w:val="NoList"/>
    <w:uiPriority w:val="99"/>
    <w:semiHidden/>
    <w:unhideWhenUsed/>
    <w:rsid w:val="00061C8A"/>
  </w:style>
  <w:style w:type="numbering" w:customStyle="1" w:styleId="NoList11011">
    <w:name w:val="No List11011"/>
    <w:next w:val="NoList"/>
    <w:uiPriority w:val="99"/>
    <w:semiHidden/>
    <w:rsid w:val="00061C8A"/>
  </w:style>
  <w:style w:type="numbering" w:customStyle="1" w:styleId="NoList2611">
    <w:name w:val="No List2611"/>
    <w:next w:val="NoList"/>
    <w:semiHidden/>
    <w:rsid w:val="00061C8A"/>
  </w:style>
  <w:style w:type="numbering" w:customStyle="1" w:styleId="NoList3311">
    <w:name w:val="No List3311"/>
    <w:next w:val="NoList"/>
    <w:semiHidden/>
    <w:unhideWhenUsed/>
    <w:rsid w:val="00061C8A"/>
  </w:style>
  <w:style w:type="numbering" w:customStyle="1" w:styleId="12110">
    <w:name w:val="목록 없음1211"/>
    <w:next w:val="NoList"/>
    <w:semiHidden/>
    <w:unhideWhenUsed/>
    <w:rsid w:val="00061C8A"/>
  </w:style>
  <w:style w:type="numbering" w:customStyle="1" w:styleId="2211">
    <w:name w:val="목록 없음2211"/>
    <w:next w:val="NoList"/>
    <w:semiHidden/>
    <w:rsid w:val="00061C8A"/>
  </w:style>
  <w:style w:type="numbering" w:customStyle="1" w:styleId="NoList4311">
    <w:name w:val="No List4311"/>
    <w:next w:val="NoList"/>
    <w:semiHidden/>
    <w:unhideWhenUsed/>
    <w:rsid w:val="00061C8A"/>
  </w:style>
  <w:style w:type="numbering" w:customStyle="1" w:styleId="NoList5311">
    <w:name w:val="No List5311"/>
    <w:next w:val="NoList"/>
    <w:semiHidden/>
    <w:rsid w:val="00061C8A"/>
  </w:style>
  <w:style w:type="numbering" w:customStyle="1" w:styleId="NoList6211">
    <w:name w:val="No List6211"/>
    <w:next w:val="NoList"/>
    <w:semiHidden/>
    <w:rsid w:val="00061C8A"/>
  </w:style>
  <w:style w:type="numbering" w:customStyle="1" w:styleId="NoList7211">
    <w:name w:val="No List7211"/>
    <w:next w:val="NoList"/>
    <w:semiHidden/>
    <w:rsid w:val="00061C8A"/>
  </w:style>
  <w:style w:type="numbering" w:customStyle="1" w:styleId="NoList11311">
    <w:name w:val="No List11311"/>
    <w:next w:val="NoList"/>
    <w:semiHidden/>
    <w:rsid w:val="00061C8A"/>
  </w:style>
  <w:style w:type="numbering" w:customStyle="1" w:styleId="NoList21211">
    <w:name w:val="No List21211"/>
    <w:next w:val="NoList"/>
    <w:semiHidden/>
    <w:rsid w:val="00061C8A"/>
  </w:style>
  <w:style w:type="numbering" w:customStyle="1" w:styleId="NoList8211">
    <w:name w:val="No List8211"/>
    <w:next w:val="NoList"/>
    <w:semiHidden/>
    <w:rsid w:val="00061C8A"/>
  </w:style>
  <w:style w:type="numbering" w:customStyle="1" w:styleId="NoList12211">
    <w:name w:val="No List12211"/>
    <w:next w:val="NoList"/>
    <w:semiHidden/>
    <w:rsid w:val="00061C8A"/>
  </w:style>
  <w:style w:type="numbering" w:customStyle="1" w:styleId="NoList22211">
    <w:name w:val="No List22211"/>
    <w:next w:val="NoList"/>
    <w:semiHidden/>
    <w:rsid w:val="00061C8A"/>
  </w:style>
  <w:style w:type="numbering" w:customStyle="1" w:styleId="NoList9211">
    <w:name w:val="No List9211"/>
    <w:next w:val="NoList"/>
    <w:semiHidden/>
    <w:rsid w:val="00061C8A"/>
  </w:style>
  <w:style w:type="numbering" w:customStyle="1" w:styleId="NoList13211">
    <w:name w:val="No List13211"/>
    <w:next w:val="NoList"/>
    <w:semiHidden/>
    <w:rsid w:val="00061C8A"/>
  </w:style>
  <w:style w:type="numbering" w:customStyle="1" w:styleId="NoList23211">
    <w:name w:val="No List23211"/>
    <w:next w:val="NoList"/>
    <w:semiHidden/>
    <w:rsid w:val="00061C8A"/>
  </w:style>
  <w:style w:type="numbering" w:customStyle="1" w:styleId="NoList10211">
    <w:name w:val="No List10211"/>
    <w:next w:val="NoList"/>
    <w:semiHidden/>
    <w:rsid w:val="00061C8A"/>
  </w:style>
  <w:style w:type="numbering" w:customStyle="1" w:styleId="NoList14211">
    <w:name w:val="No List14211"/>
    <w:next w:val="NoList"/>
    <w:semiHidden/>
    <w:rsid w:val="00061C8A"/>
  </w:style>
  <w:style w:type="numbering" w:customStyle="1" w:styleId="NoList24211">
    <w:name w:val="No List24211"/>
    <w:next w:val="NoList"/>
    <w:semiHidden/>
    <w:rsid w:val="00061C8A"/>
  </w:style>
  <w:style w:type="numbering" w:customStyle="1" w:styleId="NoList31211">
    <w:name w:val="No List31211"/>
    <w:next w:val="NoList"/>
    <w:semiHidden/>
    <w:rsid w:val="00061C8A"/>
  </w:style>
  <w:style w:type="numbering" w:customStyle="1" w:styleId="NoList41211">
    <w:name w:val="No List41211"/>
    <w:next w:val="NoList"/>
    <w:semiHidden/>
    <w:rsid w:val="00061C8A"/>
  </w:style>
  <w:style w:type="numbering" w:customStyle="1" w:styleId="NoList51211">
    <w:name w:val="No List51211"/>
    <w:next w:val="NoList"/>
    <w:semiHidden/>
    <w:rsid w:val="00061C8A"/>
  </w:style>
  <w:style w:type="numbering" w:customStyle="1" w:styleId="NoList15211">
    <w:name w:val="No List15211"/>
    <w:next w:val="NoList"/>
    <w:semiHidden/>
    <w:rsid w:val="00061C8A"/>
  </w:style>
  <w:style w:type="numbering" w:customStyle="1" w:styleId="NoList16211">
    <w:name w:val="No List16211"/>
    <w:next w:val="NoList"/>
    <w:semiHidden/>
    <w:rsid w:val="00061C8A"/>
  </w:style>
  <w:style w:type="numbering" w:customStyle="1" w:styleId="12111">
    <w:name w:val="无列表1211"/>
    <w:next w:val="NoList"/>
    <w:semiHidden/>
    <w:rsid w:val="00061C8A"/>
  </w:style>
  <w:style w:type="numbering" w:customStyle="1" w:styleId="NoList111211">
    <w:name w:val="No List111211"/>
    <w:next w:val="NoList"/>
    <w:semiHidden/>
    <w:rsid w:val="00061C8A"/>
  </w:style>
  <w:style w:type="numbering" w:customStyle="1" w:styleId="2112">
    <w:name w:val="无列表211"/>
    <w:next w:val="NoList"/>
    <w:uiPriority w:val="99"/>
    <w:semiHidden/>
    <w:unhideWhenUsed/>
    <w:rsid w:val="00061C8A"/>
  </w:style>
  <w:style w:type="numbering" w:customStyle="1" w:styleId="3111">
    <w:name w:val="无列表311"/>
    <w:next w:val="NoList"/>
    <w:uiPriority w:val="99"/>
    <w:semiHidden/>
    <w:unhideWhenUsed/>
    <w:rsid w:val="00061C8A"/>
  </w:style>
  <w:style w:type="numbering" w:customStyle="1" w:styleId="NoList2011">
    <w:name w:val="No List2011"/>
    <w:next w:val="NoList"/>
    <w:semiHidden/>
    <w:rsid w:val="00061C8A"/>
  </w:style>
  <w:style w:type="numbering" w:customStyle="1" w:styleId="NoList2711">
    <w:name w:val="No List2711"/>
    <w:next w:val="NoList"/>
    <w:uiPriority w:val="99"/>
    <w:semiHidden/>
    <w:unhideWhenUsed/>
    <w:rsid w:val="00061C8A"/>
  </w:style>
  <w:style w:type="numbering" w:customStyle="1" w:styleId="NoList2811">
    <w:name w:val="No List2811"/>
    <w:next w:val="NoList"/>
    <w:uiPriority w:val="99"/>
    <w:semiHidden/>
    <w:unhideWhenUsed/>
    <w:rsid w:val="00061C8A"/>
  </w:style>
  <w:style w:type="table" w:customStyle="1" w:styleId="SGSTableBasic111">
    <w:name w:val="SGS Table Basic 111"/>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61C8A"/>
    <w:rPr>
      <w:i w:val="0"/>
      <w:color w:val="008000"/>
    </w:rPr>
  </w:style>
  <w:style w:type="character" w:customStyle="1" w:styleId="opdict3lineoneresulttip">
    <w:name w:val="op_dict3_lineone_result_tip"/>
    <w:qFormat/>
    <w:rsid w:val="00061C8A"/>
    <w:rPr>
      <w:color w:val="999999"/>
    </w:rPr>
  </w:style>
  <w:style w:type="character" w:customStyle="1" w:styleId="c-icon">
    <w:name w:val="c-icon"/>
    <w:qFormat/>
    <w:rsid w:val="00061C8A"/>
  </w:style>
  <w:style w:type="paragraph" w:customStyle="1" w:styleId="StyleFPArialLatin9ptCentrGauche5cmDroite50">
    <w:name w:val="Style FP + Arial (Latin) 9 pt Centré Gauche? :  5 cm Droite :  5.."/>
    <w:basedOn w:val="FP"/>
    <w:qFormat/>
    <w:rsid w:val="00061C8A"/>
    <w:pPr>
      <w:spacing w:after="20"/>
      <w:ind w:left="2835" w:right="2835"/>
      <w:jc w:val="center"/>
    </w:pPr>
    <w:rPr>
      <w:rFonts w:ascii="Arial" w:eastAsia="SimSun" w:hAnsi="Arial" w:cs="Arial"/>
      <w:sz w:val="18"/>
    </w:rPr>
  </w:style>
  <w:style w:type="paragraph" w:customStyle="1" w:styleId="Char110">
    <w:name w:val="Char11"/>
    <w:semiHidden/>
    <w:rsid w:val="00061C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1C8A"/>
    <w:rPr>
      <w:rFonts w:ascii="Arial" w:hAnsi="Arial"/>
      <w:b/>
      <w:i/>
      <w:noProof/>
      <w:sz w:val="18"/>
      <w:lang w:val="en-GB"/>
    </w:rPr>
  </w:style>
  <w:style w:type="character" w:customStyle="1" w:styleId="CharChar181">
    <w:name w:val="Char Char181"/>
    <w:qFormat/>
    <w:rsid w:val="00061C8A"/>
    <w:rPr>
      <w:rFonts w:ascii="Arial" w:hAnsi="Arial"/>
      <w:lang w:val="x-none" w:eastAsia="en-US"/>
    </w:rPr>
  </w:style>
  <w:style w:type="paragraph" w:customStyle="1" w:styleId="CharCharCharCharCharCharCharCharCharCharCharChar1">
    <w:name w:val="Char Char Char Char Char Char Char Char Char Char Char Char1"/>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1C8A"/>
    <w:rPr>
      <w:rFonts w:ascii="Arial" w:eastAsia="MS Mincho" w:hAnsi="Arial"/>
      <w:lang w:val="en-GB" w:eastAsia="en-US"/>
    </w:rPr>
  </w:style>
  <w:style w:type="character" w:customStyle="1" w:styleId="CarCar81">
    <w:name w:val="Car Car81"/>
    <w:rsid w:val="00061C8A"/>
    <w:rPr>
      <w:rFonts w:ascii="Arial" w:eastAsia="MS Mincho" w:hAnsi="Arial"/>
      <w:sz w:val="36"/>
      <w:lang w:val="en-GB" w:eastAsia="en-US"/>
    </w:rPr>
  </w:style>
  <w:style w:type="character" w:customStyle="1" w:styleId="CarCar31">
    <w:name w:val="Car Car31"/>
    <w:rsid w:val="00061C8A"/>
    <w:rPr>
      <w:rFonts w:ascii="Arial" w:eastAsia="MS Mincho" w:hAnsi="Arial"/>
      <w:sz w:val="36"/>
      <w:lang w:val="en-GB" w:eastAsia="en-US"/>
    </w:rPr>
  </w:style>
  <w:style w:type="character" w:customStyle="1" w:styleId="CarCar71">
    <w:name w:val="Car Car71"/>
    <w:rsid w:val="00061C8A"/>
    <w:rPr>
      <w:rFonts w:eastAsia="MS Mincho"/>
      <w:lang w:val="en-GB" w:eastAsia="en-US"/>
    </w:rPr>
  </w:style>
  <w:style w:type="character" w:customStyle="1" w:styleId="CarCar61">
    <w:name w:val="Car Car61"/>
    <w:qFormat/>
    <w:rsid w:val="00061C8A"/>
    <w:rPr>
      <w:rFonts w:ascii="Courier New" w:hAnsi="Courier New"/>
      <w:lang w:val="nb-NO" w:eastAsia="ja-JP"/>
    </w:rPr>
  </w:style>
  <w:style w:type="character" w:customStyle="1" w:styleId="CarCar21">
    <w:name w:val="Car Car21"/>
    <w:qFormat/>
    <w:rsid w:val="00061C8A"/>
    <w:rPr>
      <w:rFonts w:eastAsia="MS Mincho"/>
      <w:lang w:val="en-GB" w:eastAsia="ja-JP"/>
    </w:rPr>
  </w:style>
  <w:style w:type="character" w:customStyle="1" w:styleId="CarCar91">
    <w:name w:val="Car Car91"/>
    <w:rsid w:val="00061C8A"/>
    <w:rPr>
      <w:rFonts w:ascii="Arial" w:hAnsi="Arial"/>
      <w:lang w:val="en-GB" w:eastAsia="ja-JP"/>
    </w:rPr>
  </w:style>
  <w:style w:type="character" w:customStyle="1" w:styleId="CarCar101">
    <w:name w:val="Car Car101"/>
    <w:rsid w:val="00061C8A"/>
    <w:rPr>
      <w:rFonts w:ascii="Arial" w:hAnsi="Arial"/>
      <w:lang w:val="en-GB" w:eastAsia="ja-JP"/>
    </w:rPr>
  </w:style>
  <w:style w:type="character" w:customStyle="1" w:styleId="810">
    <w:name w:val="(文字) (文字)81"/>
    <w:rsid w:val="00061C8A"/>
    <w:rPr>
      <w:rFonts w:ascii="Arial" w:eastAsia="MS Mincho" w:hAnsi="Arial"/>
      <w:lang w:val="en-GB" w:eastAsia="ar-SA" w:bidi="ar-SA"/>
    </w:rPr>
  </w:style>
  <w:style w:type="character" w:customStyle="1" w:styleId="710">
    <w:name w:val="(文字) (文字)71"/>
    <w:rsid w:val="00061C8A"/>
    <w:rPr>
      <w:rFonts w:ascii="Arial" w:eastAsia="MS Mincho" w:hAnsi="Arial"/>
      <w:sz w:val="36"/>
      <w:lang w:val="en-GB" w:eastAsia="ar-SA" w:bidi="ar-SA"/>
    </w:rPr>
  </w:style>
  <w:style w:type="character" w:customStyle="1" w:styleId="610">
    <w:name w:val="(文字) (文字)61"/>
    <w:rsid w:val="00061C8A"/>
    <w:rPr>
      <w:rFonts w:eastAsia="MS Mincho"/>
      <w:lang w:val="en-GB" w:eastAsia="ar-SA" w:bidi="ar-SA"/>
    </w:rPr>
  </w:style>
  <w:style w:type="character" w:customStyle="1" w:styleId="512">
    <w:name w:val="(文字) (文字)51"/>
    <w:rsid w:val="00061C8A"/>
    <w:rPr>
      <w:rFonts w:ascii="Courier New" w:eastAsia="MS Mincho" w:hAnsi="Courier New"/>
      <w:lang w:val="nb-NO" w:eastAsia="ar-SA" w:bidi="ar-SA"/>
    </w:rPr>
  </w:style>
  <w:style w:type="character" w:customStyle="1" w:styleId="CharChar231">
    <w:name w:val="Char Char231"/>
    <w:rsid w:val="00061C8A"/>
    <w:rPr>
      <w:rFonts w:ascii="Arial" w:hAnsi="Arial"/>
      <w:lang w:val="en-GB" w:eastAsia="en-US"/>
    </w:rPr>
  </w:style>
  <w:style w:type="character" w:customStyle="1" w:styleId="Titre33">
    <w:name w:val="Titre 33"/>
    <w:rsid w:val="00061C8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1C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1C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1C8A"/>
    <w:rPr>
      <w:rFonts w:ascii="Arial" w:hAnsi="Arial"/>
      <w:sz w:val="28"/>
    </w:rPr>
  </w:style>
  <w:style w:type="table" w:customStyle="1" w:styleId="TableNormal1">
    <w:name w:val="Table Normal1"/>
    <w:basedOn w:val="TableNormal"/>
    <w:semiHidden/>
    <w:rsid w:val="00061C8A"/>
    <w:rPr>
      <w:rFonts w:ascii="Times New Roman" w:eastAsia="DengXian" w:hAnsi="Times New Roman" w:hint="eastAsia"/>
      <w:lang w:val="en-GB" w:eastAsia="en-GB"/>
    </w:rPr>
    <w:tblPr>
      <w:tblInd w:w="0" w:type="nil"/>
    </w:tblPr>
  </w:style>
  <w:style w:type="paragraph" w:customStyle="1" w:styleId="83">
    <w:name w:val="吹き出し8"/>
    <w:basedOn w:val="Normal"/>
    <w:rsid w:val="00061C8A"/>
    <w:rPr>
      <w:rFonts w:ascii="Tahoma" w:eastAsia="MS Mincho" w:hAnsi="Tahoma" w:cs="Tahoma"/>
      <w:sz w:val="16"/>
      <w:szCs w:val="16"/>
    </w:rPr>
  </w:style>
  <w:style w:type="paragraph" w:customStyle="1" w:styleId="63">
    <w:name w:val="変更箇所6"/>
    <w:hidden/>
    <w:semiHidden/>
    <w:rsid w:val="00061C8A"/>
    <w:rPr>
      <w:rFonts w:ascii="Times New Roman" w:eastAsia="MS Mincho" w:hAnsi="Times New Roman"/>
      <w:lang w:val="en-GB" w:eastAsia="en-US"/>
    </w:rPr>
  </w:style>
  <w:style w:type="character" w:customStyle="1" w:styleId="64">
    <w:name w:val="段落フォント6"/>
    <w:rsid w:val="00061C8A"/>
  </w:style>
  <w:style w:type="character" w:customStyle="1" w:styleId="65">
    <w:name w:val="コメント参照6"/>
    <w:rsid w:val="00061C8A"/>
    <w:rPr>
      <w:sz w:val="16"/>
    </w:rPr>
  </w:style>
  <w:style w:type="paragraph" w:customStyle="1" w:styleId="66">
    <w:name w:val="図表番号6"/>
    <w:basedOn w:val="Normal"/>
    <w:rsid w:val="00061C8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061C8A"/>
    <w:pPr>
      <w:tabs>
        <w:tab w:val="num" w:pos="644"/>
      </w:tabs>
      <w:suppressAutoHyphens/>
      <w:ind w:left="644" w:hanging="360"/>
    </w:pPr>
    <w:rPr>
      <w:rFonts w:cs="CG Times (WN)"/>
      <w:lang w:eastAsia="ar-SA"/>
    </w:rPr>
  </w:style>
  <w:style w:type="paragraph" w:customStyle="1" w:styleId="260">
    <w:name w:val="段落番号 26"/>
    <w:basedOn w:val="67"/>
    <w:rsid w:val="00061C8A"/>
    <w:pPr>
      <w:ind w:left="851" w:hanging="284"/>
    </w:pPr>
  </w:style>
  <w:style w:type="paragraph" w:customStyle="1" w:styleId="68">
    <w:name w:val="箇条書き6"/>
    <w:basedOn w:val="List"/>
    <w:rsid w:val="00061C8A"/>
    <w:pPr>
      <w:tabs>
        <w:tab w:val="num" w:pos="644"/>
      </w:tabs>
      <w:suppressAutoHyphens/>
      <w:ind w:left="644" w:hanging="360"/>
    </w:pPr>
    <w:rPr>
      <w:rFonts w:cs="CG Times (WN)"/>
      <w:lang w:eastAsia="ar-SA"/>
    </w:rPr>
  </w:style>
  <w:style w:type="paragraph" w:customStyle="1" w:styleId="261">
    <w:name w:val="箇条書き 26"/>
    <w:basedOn w:val="68"/>
    <w:rsid w:val="00061C8A"/>
    <w:pPr>
      <w:tabs>
        <w:tab w:val="clear" w:pos="644"/>
        <w:tab w:val="num" w:pos="1494"/>
      </w:tabs>
      <w:ind w:left="851" w:hanging="284"/>
    </w:pPr>
  </w:style>
  <w:style w:type="paragraph" w:customStyle="1" w:styleId="360">
    <w:name w:val="箇条書き 36"/>
    <w:basedOn w:val="261"/>
    <w:rsid w:val="00061C8A"/>
    <w:pPr>
      <w:ind w:left="1135"/>
    </w:pPr>
  </w:style>
  <w:style w:type="paragraph" w:customStyle="1" w:styleId="262">
    <w:name w:val="一覧 26"/>
    <w:basedOn w:val="List"/>
    <w:rsid w:val="00061C8A"/>
    <w:pPr>
      <w:suppressAutoHyphens/>
      <w:ind w:left="851"/>
    </w:pPr>
    <w:rPr>
      <w:rFonts w:cs="CG Times (WN)"/>
      <w:lang w:eastAsia="ar-SA"/>
    </w:rPr>
  </w:style>
  <w:style w:type="paragraph" w:customStyle="1" w:styleId="361">
    <w:name w:val="一覧 36"/>
    <w:basedOn w:val="262"/>
    <w:rsid w:val="00061C8A"/>
    <w:pPr>
      <w:ind w:left="1135"/>
    </w:pPr>
  </w:style>
  <w:style w:type="paragraph" w:customStyle="1" w:styleId="460">
    <w:name w:val="一覧 46"/>
    <w:basedOn w:val="361"/>
    <w:rsid w:val="00061C8A"/>
    <w:pPr>
      <w:ind w:left="1418"/>
    </w:pPr>
  </w:style>
  <w:style w:type="paragraph" w:customStyle="1" w:styleId="560">
    <w:name w:val="一覧 56"/>
    <w:basedOn w:val="460"/>
    <w:rsid w:val="00061C8A"/>
  </w:style>
  <w:style w:type="paragraph" w:customStyle="1" w:styleId="461">
    <w:name w:val="箇条書き 46"/>
    <w:basedOn w:val="360"/>
    <w:rsid w:val="00061C8A"/>
    <w:pPr>
      <w:ind w:left="1418"/>
    </w:pPr>
  </w:style>
  <w:style w:type="paragraph" w:customStyle="1" w:styleId="561">
    <w:name w:val="箇条書き 56"/>
    <w:basedOn w:val="461"/>
    <w:rsid w:val="00061C8A"/>
    <w:pPr>
      <w:ind w:left="1702"/>
    </w:pPr>
  </w:style>
  <w:style w:type="paragraph" w:customStyle="1" w:styleId="69">
    <w:name w:val="コメント文字列6"/>
    <w:basedOn w:val="Normal"/>
    <w:rsid w:val="00061C8A"/>
    <w:pPr>
      <w:suppressAutoHyphens/>
    </w:pPr>
    <w:rPr>
      <w:rFonts w:eastAsia="MS Mincho" w:cs="CG Times (WN)"/>
      <w:lang w:eastAsia="ar-SA"/>
    </w:rPr>
  </w:style>
  <w:style w:type="paragraph" w:customStyle="1" w:styleId="6a">
    <w:name w:val="コメント内容6"/>
    <w:basedOn w:val="69"/>
    <w:next w:val="69"/>
    <w:rsid w:val="00061C8A"/>
    <w:rPr>
      <w:b/>
      <w:bCs/>
    </w:rPr>
  </w:style>
  <w:style w:type="paragraph" w:customStyle="1" w:styleId="6b">
    <w:name w:val="見出しマップ6"/>
    <w:basedOn w:val="Normal"/>
    <w:rsid w:val="00061C8A"/>
    <w:pPr>
      <w:shd w:val="clear" w:color="auto" w:fill="000080"/>
      <w:suppressAutoHyphens/>
    </w:pPr>
    <w:rPr>
      <w:rFonts w:ascii="Tahoma" w:eastAsia="MS Mincho" w:hAnsi="Tahoma" w:cs="Tahoma"/>
      <w:lang w:eastAsia="ar-SA"/>
    </w:rPr>
  </w:style>
  <w:style w:type="paragraph" w:customStyle="1" w:styleId="6c">
    <w:name w:val="書式なし6"/>
    <w:basedOn w:val="Normal"/>
    <w:rsid w:val="00061C8A"/>
    <w:pPr>
      <w:suppressAutoHyphens/>
    </w:pPr>
    <w:rPr>
      <w:rFonts w:ascii="Courier New" w:eastAsia="MS Mincho" w:hAnsi="Courier New" w:cs="CG Times (WN)"/>
      <w:lang w:val="nb-NO" w:eastAsia="ar-SA"/>
    </w:rPr>
  </w:style>
  <w:style w:type="paragraph" w:customStyle="1" w:styleId="263">
    <w:name w:val="本文 26"/>
    <w:basedOn w:val="Normal"/>
    <w:rsid w:val="00061C8A"/>
    <w:pPr>
      <w:suppressAutoHyphens/>
      <w:spacing w:after="120"/>
    </w:pPr>
    <w:rPr>
      <w:rFonts w:eastAsia="MS Mincho" w:cs="CG Times (WN)"/>
      <w:lang w:eastAsia="ar-SA"/>
    </w:rPr>
  </w:style>
  <w:style w:type="paragraph" w:customStyle="1" w:styleId="362">
    <w:name w:val="本文 36"/>
    <w:basedOn w:val="Normal"/>
    <w:rsid w:val="00061C8A"/>
    <w:pPr>
      <w:suppressAutoHyphens/>
      <w:spacing w:after="120"/>
    </w:pPr>
    <w:rPr>
      <w:rFonts w:eastAsia="MS Mincho" w:cs="CG Times (WN)"/>
      <w:lang w:eastAsia="ar-SA"/>
    </w:rPr>
  </w:style>
  <w:style w:type="paragraph" w:customStyle="1" w:styleId="Web6">
    <w:name w:val="標準 (Web)6"/>
    <w:basedOn w:val="Normal"/>
    <w:rsid w:val="00061C8A"/>
    <w:pPr>
      <w:suppressAutoHyphens/>
      <w:spacing w:before="100" w:after="100"/>
    </w:pPr>
    <w:rPr>
      <w:rFonts w:eastAsia="Arial Unicode MS" w:cs="CG Times (WN)"/>
      <w:sz w:val="24"/>
      <w:szCs w:val="24"/>
    </w:rPr>
  </w:style>
  <w:style w:type="paragraph" w:customStyle="1" w:styleId="264">
    <w:name w:val="本文インデント 26"/>
    <w:basedOn w:val="Normal"/>
    <w:rsid w:val="00061C8A"/>
    <w:pPr>
      <w:suppressAutoHyphens/>
      <w:ind w:left="567"/>
    </w:pPr>
    <w:rPr>
      <w:rFonts w:ascii="Arial" w:eastAsia="MS Mincho" w:hAnsi="Arial" w:cs="Arial"/>
      <w:lang w:eastAsia="ar-SA"/>
    </w:rPr>
  </w:style>
  <w:style w:type="paragraph" w:customStyle="1" w:styleId="6d">
    <w:name w:val="標準インデント6"/>
    <w:basedOn w:val="Normal"/>
    <w:rsid w:val="00061C8A"/>
    <w:pPr>
      <w:suppressAutoHyphens/>
      <w:ind w:left="708"/>
    </w:pPr>
    <w:rPr>
      <w:rFonts w:eastAsia="MS Mincho" w:cs="CG Times (WN)"/>
      <w:lang w:eastAsia="ar-SA"/>
    </w:rPr>
  </w:style>
  <w:style w:type="paragraph" w:customStyle="1" w:styleId="6e">
    <w:name w:val="記6"/>
    <w:basedOn w:val="Normal"/>
    <w:next w:val="Normal"/>
    <w:rsid w:val="00061C8A"/>
    <w:pPr>
      <w:suppressAutoHyphens/>
    </w:pPr>
    <w:rPr>
      <w:rFonts w:eastAsia="MS Mincho" w:cs="CG Times (WN)"/>
      <w:lang w:eastAsia="ar-SA"/>
    </w:rPr>
  </w:style>
  <w:style w:type="paragraph" w:customStyle="1" w:styleId="HTML6">
    <w:name w:val="HTML 書式付き6"/>
    <w:basedOn w:val="Normal"/>
    <w:rsid w:val="00061C8A"/>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061C8A"/>
  </w:style>
  <w:style w:type="table" w:customStyle="1" w:styleId="SGSTableBasic13">
    <w:name w:val="SGS Table Basic 13"/>
    <w:basedOn w:val="TableNormal"/>
    <w:next w:val="TableGrid"/>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61C8A"/>
  </w:style>
  <w:style w:type="table" w:customStyle="1" w:styleId="TableGrid15">
    <w:name w:val="Table Grid15"/>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61C8A"/>
  </w:style>
  <w:style w:type="numbering" w:customStyle="1" w:styleId="191">
    <w:name w:val="リストなし19"/>
    <w:next w:val="NoList"/>
    <w:uiPriority w:val="99"/>
    <w:semiHidden/>
    <w:unhideWhenUsed/>
    <w:rsid w:val="00061C8A"/>
  </w:style>
  <w:style w:type="numbering" w:customStyle="1" w:styleId="NoList39">
    <w:name w:val="No List39"/>
    <w:next w:val="NoList"/>
    <w:semiHidden/>
    <w:rsid w:val="00061C8A"/>
  </w:style>
  <w:style w:type="numbering" w:customStyle="1" w:styleId="NoList48">
    <w:name w:val="No List48"/>
    <w:next w:val="NoList"/>
    <w:semiHidden/>
    <w:rsid w:val="00061C8A"/>
  </w:style>
  <w:style w:type="table" w:customStyle="1" w:styleId="TableGrid55">
    <w:name w:val="Table Grid55"/>
    <w:basedOn w:val="TableNormal"/>
    <w:next w:val="TableGrid"/>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1C8A"/>
    <w:rPr>
      <w:rFonts w:ascii="Times New Roman" w:eastAsia="MS Mincho" w:hAnsi="Times New Roman"/>
      <w:lang w:val="sv-SE" w:eastAsia="sv-SE"/>
    </w:rPr>
    <w:tblPr/>
  </w:style>
  <w:style w:type="table" w:customStyle="1" w:styleId="TableGrid113">
    <w:name w:val="Table Grid113"/>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61C8A"/>
  </w:style>
  <w:style w:type="numbering" w:customStyle="1" w:styleId="NoList128">
    <w:name w:val="No List128"/>
    <w:next w:val="NoList"/>
    <w:semiHidden/>
    <w:rsid w:val="00061C8A"/>
  </w:style>
  <w:style w:type="numbering" w:customStyle="1" w:styleId="118">
    <w:name w:val="无列表118"/>
    <w:next w:val="NoList"/>
    <w:semiHidden/>
    <w:rsid w:val="00061C8A"/>
  </w:style>
  <w:style w:type="numbering" w:customStyle="1" w:styleId="NoList1115">
    <w:name w:val="No List1115"/>
    <w:next w:val="NoList"/>
    <w:semiHidden/>
    <w:rsid w:val="00061C8A"/>
  </w:style>
  <w:style w:type="numbering" w:customStyle="1" w:styleId="Style13">
    <w:name w:val="Style13"/>
    <w:uiPriority w:val="99"/>
    <w:rsid w:val="00061C8A"/>
  </w:style>
  <w:style w:type="numbering" w:customStyle="1" w:styleId="SGS3">
    <w:name w:val="SGS3"/>
    <w:uiPriority w:val="99"/>
    <w:rsid w:val="00061C8A"/>
  </w:style>
  <w:style w:type="table" w:customStyle="1" w:styleId="21a">
    <w:name w:val="表 (クラシック) 21"/>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61C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61C8A"/>
  </w:style>
  <w:style w:type="numbering" w:customStyle="1" w:styleId="NoList183">
    <w:name w:val="No List183"/>
    <w:next w:val="NoList"/>
    <w:semiHidden/>
    <w:rsid w:val="00061C8A"/>
  </w:style>
  <w:style w:type="table" w:customStyle="1" w:styleId="Tabellengitternetz121">
    <w:name w:val="Tabellengitternetz1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61C8A"/>
  </w:style>
  <w:style w:type="table" w:customStyle="1" w:styleId="3120">
    <w:name w:val="网格型31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61C8A"/>
  </w:style>
  <w:style w:type="table" w:customStyle="1" w:styleId="TableGrid421">
    <w:name w:val="Table Grid421"/>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61C8A"/>
  </w:style>
  <w:style w:type="numbering" w:customStyle="1" w:styleId="Style111">
    <w:name w:val="Style111"/>
    <w:rsid w:val="00061C8A"/>
  </w:style>
  <w:style w:type="numbering" w:customStyle="1" w:styleId="SGS11">
    <w:name w:val="SGS11"/>
    <w:rsid w:val="00061C8A"/>
    <w:pPr>
      <w:numPr>
        <w:numId w:val="13"/>
      </w:numPr>
    </w:pPr>
  </w:style>
  <w:style w:type="table" w:customStyle="1" w:styleId="TableClassic212">
    <w:name w:val="Table Classic 212"/>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61C8A"/>
  </w:style>
  <w:style w:type="numbering" w:customStyle="1" w:styleId="1251">
    <w:name w:val="リストなし125"/>
    <w:next w:val="NoList"/>
    <w:uiPriority w:val="99"/>
    <w:semiHidden/>
    <w:unhideWhenUsed/>
    <w:rsid w:val="00061C8A"/>
  </w:style>
  <w:style w:type="table" w:customStyle="1" w:styleId="TableGrid521">
    <w:name w:val="Table Grid521"/>
    <w:basedOn w:val="TableNormal"/>
    <w:next w:val="TableGrid"/>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61C8A"/>
  </w:style>
  <w:style w:type="numbering" w:customStyle="1" w:styleId="Style121">
    <w:name w:val="Style121"/>
    <w:uiPriority w:val="99"/>
    <w:rsid w:val="00061C8A"/>
  </w:style>
  <w:style w:type="numbering" w:customStyle="1" w:styleId="SGS21">
    <w:name w:val="SGS21"/>
    <w:uiPriority w:val="99"/>
    <w:rsid w:val="00061C8A"/>
  </w:style>
  <w:style w:type="table" w:customStyle="1" w:styleId="TableClassic221">
    <w:name w:val="Table Classic 221"/>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61C8A"/>
  </w:style>
  <w:style w:type="table" w:customStyle="1" w:styleId="SGSTableBasic14">
    <w:name w:val="SGS Table Basic 14"/>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61C8A"/>
  </w:style>
  <w:style w:type="table" w:customStyle="1" w:styleId="TableGrid16">
    <w:name w:val="Table Grid16"/>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61C8A"/>
  </w:style>
  <w:style w:type="table" w:customStyle="1" w:styleId="333">
    <w:name w:val="网格型33"/>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61C8A"/>
    <w:rPr>
      <w:rFonts w:ascii="Times New Roman" w:eastAsia="PMingLiU" w:hAnsi="Times New Roman"/>
      <w:lang w:val="sv-SE" w:eastAsia="sv-SE"/>
    </w:rPr>
    <w:tblPr/>
  </w:style>
  <w:style w:type="numbering" w:customStyle="1" w:styleId="152">
    <w:name w:val="목록 없음15"/>
    <w:next w:val="NoList"/>
    <w:semiHidden/>
    <w:unhideWhenUsed/>
    <w:rsid w:val="00061C8A"/>
  </w:style>
  <w:style w:type="numbering" w:customStyle="1" w:styleId="255">
    <w:name w:val="목록 없음25"/>
    <w:next w:val="NoList"/>
    <w:semiHidden/>
    <w:rsid w:val="00061C8A"/>
  </w:style>
  <w:style w:type="numbering" w:customStyle="1" w:styleId="1101">
    <w:name w:val="リストなし110"/>
    <w:next w:val="NoList"/>
    <w:uiPriority w:val="99"/>
    <w:semiHidden/>
    <w:unhideWhenUsed/>
    <w:rsid w:val="00061C8A"/>
  </w:style>
  <w:style w:type="numbering" w:customStyle="1" w:styleId="NoList217">
    <w:name w:val="No List217"/>
    <w:next w:val="NoList"/>
    <w:semiHidden/>
    <w:unhideWhenUsed/>
    <w:rsid w:val="00061C8A"/>
  </w:style>
  <w:style w:type="numbering" w:customStyle="1" w:styleId="NoList310">
    <w:name w:val="No List310"/>
    <w:next w:val="NoList"/>
    <w:semiHidden/>
    <w:rsid w:val="00061C8A"/>
  </w:style>
  <w:style w:type="table" w:customStyle="1" w:styleId="TableGrid44">
    <w:name w:val="Table Grid44"/>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61C8A"/>
  </w:style>
  <w:style w:type="table" w:customStyle="1" w:styleId="TableGrid56">
    <w:name w:val="Table Grid56"/>
    <w:basedOn w:val="TableNormal"/>
    <w:next w:val="TableGrid"/>
    <w:qFormat/>
    <w:rsid w:val="00061C8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61C8A"/>
    <w:rPr>
      <w:rFonts w:ascii="Times New Roman" w:hAnsi="Times New Roman"/>
      <w:lang w:val="sv-SE" w:eastAsia="sv-SE"/>
    </w:rPr>
    <w:tblPr/>
  </w:style>
  <w:style w:type="table" w:customStyle="1" w:styleId="TableGrid114">
    <w:name w:val="Table Grid114"/>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61C8A"/>
  </w:style>
  <w:style w:type="table" w:customStyle="1" w:styleId="TableGrid65">
    <w:name w:val="Table Grid65"/>
    <w:basedOn w:val="TableNormal"/>
    <w:next w:val="TableGrid"/>
    <w:qFormat/>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61C8A"/>
  </w:style>
  <w:style w:type="numbering" w:customStyle="1" w:styleId="NoList75">
    <w:name w:val="No List75"/>
    <w:next w:val="NoList"/>
    <w:semiHidden/>
    <w:rsid w:val="00061C8A"/>
  </w:style>
  <w:style w:type="numbering" w:customStyle="1" w:styleId="NoList1116">
    <w:name w:val="No List1116"/>
    <w:next w:val="NoList"/>
    <w:semiHidden/>
    <w:rsid w:val="00061C8A"/>
  </w:style>
  <w:style w:type="numbering" w:customStyle="1" w:styleId="NoList218">
    <w:name w:val="No List218"/>
    <w:next w:val="NoList"/>
    <w:semiHidden/>
    <w:rsid w:val="00061C8A"/>
  </w:style>
  <w:style w:type="numbering" w:customStyle="1" w:styleId="NoList85">
    <w:name w:val="No List85"/>
    <w:next w:val="NoList"/>
    <w:semiHidden/>
    <w:rsid w:val="00061C8A"/>
  </w:style>
  <w:style w:type="numbering" w:customStyle="1" w:styleId="NoList1210">
    <w:name w:val="No List1210"/>
    <w:next w:val="NoList"/>
    <w:semiHidden/>
    <w:rsid w:val="00061C8A"/>
  </w:style>
  <w:style w:type="numbering" w:customStyle="1" w:styleId="NoList225">
    <w:name w:val="No List225"/>
    <w:next w:val="NoList"/>
    <w:semiHidden/>
    <w:rsid w:val="00061C8A"/>
  </w:style>
  <w:style w:type="numbering" w:customStyle="1" w:styleId="NoList95">
    <w:name w:val="No List95"/>
    <w:next w:val="NoList"/>
    <w:semiHidden/>
    <w:rsid w:val="00061C8A"/>
  </w:style>
  <w:style w:type="numbering" w:customStyle="1" w:styleId="NoList135">
    <w:name w:val="No List135"/>
    <w:next w:val="NoList"/>
    <w:semiHidden/>
    <w:rsid w:val="00061C8A"/>
  </w:style>
  <w:style w:type="numbering" w:customStyle="1" w:styleId="NoList235">
    <w:name w:val="No List235"/>
    <w:next w:val="NoList"/>
    <w:semiHidden/>
    <w:rsid w:val="00061C8A"/>
  </w:style>
  <w:style w:type="numbering" w:customStyle="1" w:styleId="NoList105">
    <w:name w:val="No List105"/>
    <w:next w:val="NoList"/>
    <w:semiHidden/>
    <w:rsid w:val="00061C8A"/>
  </w:style>
  <w:style w:type="numbering" w:customStyle="1" w:styleId="NoList145">
    <w:name w:val="No List145"/>
    <w:next w:val="NoList"/>
    <w:semiHidden/>
    <w:rsid w:val="00061C8A"/>
  </w:style>
  <w:style w:type="numbering" w:customStyle="1" w:styleId="NoList245">
    <w:name w:val="No List245"/>
    <w:next w:val="NoList"/>
    <w:semiHidden/>
    <w:rsid w:val="00061C8A"/>
  </w:style>
  <w:style w:type="numbering" w:customStyle="1" w:styleId="NoList315">
    <w:name w:val="No List315"/>
    <w:next w:val="NoList"/>
    <w:semiHidden/>
    <w:rsid w:val="00061C8A"/>
  </w:style>
  <w:style w:type="numbering" w:customStyle="1" w:styleId="NoList415">
    <w:name w:val="No List415"/>
    <w:next w:val="NoList"/>
    <w:semiHidden/>
    <w:rsid w:val="00061C8A"/>
  </w:style>
  <w:style w:type="numbering" w:customStyle="1" w:styleId="NoList515">
    <w:name w:val="No List515"/>
    <w:next w:val="NoList"/>
    <w:semiHidden/>
    <w:rsid w:val="00061C8A"/>
  </w:style>
  <w:style w:type="numbering" w:customStyle="1" w:styleId="NoList155">
    <w:name w:val="No List155"/>
    <w:next w:val="NoList"/>
    <w:semiHidden/>
    <w:rsid w:val="00061C8A"/>
  </w:style>
  <w:style w:type="numbering" w:customStyle="1" w:styleId="NoList165">
    <w:name w:val="No List165"/>
    <w:next w:val="NoList"/>
    <w:semiHidden/>
    <w:rsid w:val="00061C8A"/>
  </w:style>
  <w:style w:type="numbering" w:customStyle="1" w:styleId="1190">
    <w:name w:val="无列表119"/>
    <w:next w:val="NoList"/>
    <w:semiHidden/>
    <w:rsid w:val="00061C8A"/>
  </w:style>
  <w:style w:type="numbering" w:customStyle="1" w:styleId="NoList1117">
    <w:name w:val="No List1117"/>
    <w:next w:val="NoList"/>
    <w:semiHidden/>
    <w:rsid w:val="00061C8A"/>
  </w:style>
  <w:style w:type="numbering" w:customStyle="1" w:styleId="Style14">
    <w:name w:val="Style14"/>
    <w:uiPriority w:val="99"/>
    <w:rsid w:val="00061C8A"/>
  </w:style>
  <w:style w:type="table" w:customStyle="1" w:styleId="SGSTableBasic23">
    <w:name w:val="SGS Table Basic 23"/>
    <w:basedOn w:val="TableNormal"/>
    <w:uiPriority w:val="99"/>
    <w:qFormat/>
    <w:rsid w:val="00061C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61C8A"/>
  </w:style>
  <w:style w:type="table" w:customStyle="1" w:styleId="TableClassic23">
    <w:name w:val="Table Classic 23"/>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61C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61C8A"/>
  </w:style>
  <w:style w:type="table" w:customStyle="1" w:styleId="SGSTableBasic112">
    <w:name w:val="SGS Table Basic 112"/>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61C8A"/>
  </w:style>
  <w:style w:type="table" w:customStyle="1" w:styleId="TableGrid121">
    <w:name w:val="Table Grid12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61C8A"/>
  </w:style>
  <w:style w:type="table" w:customStyle="1" w:styleId="3130">
    <w:name w:val="网格型313"/>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1C8A"/>
    <w:rPr>
      <w:rFonts w:ascii="Times New Roman" w:eastAsia="PMingLiU" w:hAnsi="Times New Roman"/>
      <w:lang w:val="sv-SE" w:eastAsia="sv-SE"/>
    </w:rPr>
    <w:tblPr/>
  </w:style>
  <w:style w:type="numbering" w:customStyle="1" w:styleId="1132">
    <w:name w:val="목록 없음113"/>
    <w:next w:val="NoList"/>
    <w:semiHidden/>
    <w:unhideWhenUsed/>
    <w:rsid w:val="00061C8A"/>
  </w:style>
  <w:style w:type="numbering" w:customStyle="1" w:styleId="2130">
    <w:name w:val="목록 없음213"/>
    <w:next w:val="NoList"/>
    <w:semiHidden/>
    <w:rsid w:val="00061C8A"/>
  </w:style>
  <w:style w:type="numbering" w:customStyle="1" w:styleId="1171">
    <w:name w:val="リストなし117"/>
    <w:next w:val="NoList"/>
    <w:uiPriority w:val="99"/>
    <w:semiHidden/>
    <w:unhideWhenUsed/>
    <w:rsid w:val="00061C8A"/>
  </w:style>
  <w:style w:type="numbering" w:customStyle="1" w:styleId="NoList253">
    <w:name w:val="No List253"/>
    <w:next w:val="NoList"/>
    <w:semiHidden/>
    <w:unhideWhenUsed/>
    <w:rsid w:val="00061C8A"/>
  </w:style>
  <w:style w:type="numbering" w:customStyle="1" w:styleId="NoList323">
    <w:name w:val="No List323"/>
    <w:next w:val="NoList"/>
    <w:semiHidden/>
    <w:rsid w:val="00061C8A"/>
  </w:style>
  <w:style w:type="table" w:customStyle="1" w:styleId="TableGrid422">
    <w:name w:val="Table Grid422"/>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61C8A"/>
  </w:style>
  <w:style w:type="table" w:customStyle="1" w:styleId="TableGrid512">
    <w:name w:val="Table Grid512"/>
    <w:basedOn w:val="TableNormal"/>
    <w:next w:val="TableGrid"/>
    <w:rsid w:val="00061C8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61C8A"/>
    <w:rPr>
      <w:rFonts w:ascii="Times New Roman" w:hAnsi="Times New Roman"/>
      <w:lang w:val="sv-SE" w:eastAsia="sv-SE"/>
    </w:rPr>
    <w:tblPr/>
  </w:style>
  <w:style w:type="table" w:customStyle="1" w:styleId="TableGrid1112">
    <w:name w:val="Table Grid111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61C8A"/>
  </w:style>
  <w:style w:type="table" w:customStyle="1" w:styleId="TableGrid612">
    <w:name w:val="Table Grid612"/>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61C8A"/>
  </w:style>
  <w:style w:type="numbering" w:customStyle="1" w:styleId="NoList713">
    <w:name w:val="No List713"/>
    <w:next w:val="NoList"/>
    <w:semiHidden/>
    <w:rsid w:val="00061C8A"/>
  </w:style>
  <w:style w:type="numbering" w:customStyle="1" w:styleId="NoList1123">
    <w:name w:val="No List1123"/>
    <w:next w:val="NoList"/>
    <w:semiHidden/>
    <w:rsid w:val="00061C8A"/>
  </w:style>
  <w:style w:type="numbering" w:customStyle="1" w:styleId="NoList2113">
    <w:name w:val="No List2113"/>
    <w:next w:val="NoList"/>
    <w:semiHidden/>
    <w:rsid w:val="00061C8A"/>
  </w:style>
  <w:style w:type="numbering" w:customStyle="1" w:styleId="NoList813">
    <w:name w:val="No List813"/>
    <w:next w:val="NoList"/>
    <w:semiHidden/>
    <w:rsid w:val="00061C8A"/>
  </w:style>
  <w:style w:type="numbering" w:customStyle="1" w:styleId="NoList1213">
    <w:name w:val="No List1213"/>
    <w:next w:val="NoList"/>
    <w:semiHidden/>
    <w:rsid w:val="00061C8A"/>
  </w:style>
  <w:style w:type="numbering" w:customStyle="1" w:styleId="NoList2213">
    <w:name w:val="No List2213"/>
    <w:next w:val="NoList"/>
    <w:semiHidden/>
    <w:rsid w:val="00061C8A"/>
  </w:style>
  <w:style w:type="numbering" w:customStyle="1" w:styleId="NoList913">
    <w:name w:val="No List913"/>
    <w:next w:val="NoList"/>
    <w:semiHidden/>
    <w:rsid w:val="00061C8A"/>
  </w:style>
  <w:style w:type="numbering" w:customStyle="1" w:styleId="NoList1313">
    <w:name w:val="No List1313"/>
    <w:next w:val="NoList"/>
    <w:semiHidden/>
    <w:rsid w:val="00061C8A"/>
  </w:style>
  <w:style w:type="numbering" w:customStyle="1" w:styleId="NoList2313">
    <w:name w:val="No List2313"/>
    <w:next w:val="NoList"/>
    <w:semiHidden/>
    <w:rsid w:val="00061C8A"/>
  </w:style>
  <w:style w:type="numbering" w:customStyle="1" w:styleId="NoList1013">
    <w:name w:val="No List1013"/>
    <w:next w:val="NoList"/>
    <w:semiHidden/>
    <w:rsid w:val="00061C8A"/>
  </w:style>
  <w:style w:type="numbering" w:customStyle="1" w:styleId="NoList1413">
    <w:name w:val="No List1413"/>
    <w:next w:val="NoList"/>
    <w:semiHidden/>
    <w:rsid w:val="00061C8A"/>
  </w:style>
  <w:style w:type="numbering" w:customStyle="1" w:styleId="NoList2413">
    <w:name w:val="No List2413"/>
    <w:next w:val="NoList"/>
    <w:semiHidden/>
    <w:rsid w:val="00061C8A"/>
  </w:style>
  <w:style w:type="numbering" w:customStyle="1" w:styleId="NoList3113">
    <w:name w:val="No List3113"/>
    <w:next w:val="NoList"/>
    <w:semiHidden/>
    <w:rsid w:val="00061C8A"/>
  </w:style>
  <w:style w:type="numbering" w:customStyle="1" w:styleId="NoList4113">
    <w:name w:val="No List4113"/>
    <w:next w:val="NoList"/>
    <w:semiHidden/>
    <w:rsid w:val="00061C8A"/>
  </w:style>
  <w:style w:type="numbering" w:customStyle="1" w:styleId="NoList5113">
    <w:name w:val="No List5113"/>
    <w:next w:val="NoList"/>
    <w:semiHidden/>
    <w:rsid w:val="00061C8A"/>
  </w:style>
  <w:style w:type="numbering" w:customStyle="1" w:styleId="NoList1513">
    <w:name w:val="No List1513"/>
    <w:next w:val="NoList"/>
    <w:semiHidden/>
    <w:rsid w:val="00061C8A"/>
  </w:style>
  <w:style w:type="numbering" w:customStyle="1" w:styleId="NoList1613">
    <w:name w:val="No List1613"/>
    <w:next w:val="NoList"/>
    <w:semiHidden/>
    <w:rsid w:val="00061C8A"/>
  </w:style>
  <w:style w:type="numbering" w:customStyle="1" w:styleId="1116">
    <w:name w:val="无列表1116"/>
    <w:next w:val="NoList"/>
    <w:semiHidden/>
    <w:rsid w:val="00061C8A"/>
  </w:style>
  <w:style w:type="numbering" w:customStyle="1" w:styleId="NoList11113">
    <w:name w:val="No List11113"/>
    <w:next w:val="NoList"/>
    <w:semiHidden/>
    <w:rsid w:val="00061C8A"/>
  </w:style>
  <w:style w:type="table" w:customStyle="1" w:styleId="SGSTableBasic211">
    <w:name w:val="SGS Table Basic 211"/>
    <w:basedOn w:val="TableNormal"/>
    <w:uiPriority w:val="99"/>
    <w:qFormat/>
    <w:rsid w:val="00061C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61C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61C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61C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61C8A"/>
  </w:style>
  <w:style w:type="table" w:customStyle="1" w:styleId="SGSTableBasic121">
    <w:name w:val="SGS Table Basic 121"/>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61C8A"/>
  </w:style>
  <w:style w:type="table" w:customStyle="1" w:styleId="TableGrid131">
    <w:name w:val="Table Grid13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61C8A"/>
  </w:style>
  <w:style w:type="table" w:customStyle="1" w:styleId="3210">
    <w:name w:val="网格型3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61C8A"/>
    <w:rPr>
      <w:rFonts w:ascii="Times New Roman" w:eastAsia="PMingLiU" w:hAnsi="Times New Roman"/>
      <w:lang w:val="sv-SE" w:eastAsia="sv-SE"/>
    </w:rPr>
    <w:tblPr/>
  </w:style>
  <w:style w:type="numbering" w:customStyle="1" w:styleId="1231">
    <w:name w:val="목록 없음123"/>
    <w:next w:val="NoList"/>
    <w:semiHidden/>
    <w:unhideWhenUsed/>
    <w:rsid w:val="00061C8A"/>
  </w:style>
  <w:style w:type="numbering" w:customStyle="1" w:styleId="2230">
    <w:name w:val="목록 없음223"/>
    <w:next w:val="NoList"/>
    <w:semiHidden/>
    <w:rsid w:val="00061C8A"/>
  </w:style>
  <w:style w:type="numbering" w:customStyle="1" w:styleId="1261">
    <w:name w:val="リストなし126"/>
    <w:next w:val="NoList"/>
    <w:uiPriority w:val="99"/>
    <w:semiHidden/>
    <w:unhideWhenUsed/>
    <w:rsid w:val="00061C8A"/>
  </w:style>
  <w:style w:type="numbering" w:customStyle="1" w:styleId="NoList263">
    <w:name w:val="No List263"/>
    <w:next w:val="NoList"/>
    <w:semiHidden/>
    <w:unhideWhenUsed/>
    <w:rsid w:val="00061C8A"/>
  </w:style>
  <w:style w:type="numbering" w:customStyle="1" w:styleId="NoList333">
    <w:name w:val="No List333"/>
    <w:next w:val="NoList"/>
    <w:semiHidden/>
    <w:rsid w:val="00061C8A"/>
  </w:style>
  <w:style w:type="table" w:customStyle="1" w:styleId="TableGrid431">
    <w:name w:val="Table Grid431"/>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61C8A"/>
  </w:style>
  <w:style w:type="table" w:customStyle="1" w:styleId="TableGrid522">
    <w:name w:val="Table Grid522"/>
    <w:basedOn w:val="TableNormal"/>
    <w:next w:val="TableGrid"/>
    <w:rsid w:val="00061C8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61C8A"/>
    <w:rPr>
      <w:rFonts w:ascii="Times New Roman" w:hAnsi="Times New Roman"/>
      <w:lang w:val="sv-SE" w:eastAsia="sv-SE"/>
    </w:rPr>
    <w:tblPr/>
  </w:style>
  <w:style w:type="table" w:customStyle="1" w:styleId="TableGrid1122">
    <w:name w:val="Table Grid1122"/>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1C8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61C8A"/>
  </w:style>
  <w:style w:type="table" w:customStyle="1" w:styleId="TableGrid622">
    <w:name w:val="Table Grid622"/>
    <w:basedOn w:val="TableNormal"/>
    <w:next w:val="TableGrid"/>
    <w:qFormat/>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61C8A"/>
  </w:style>
  <w:style w:type="numbering" w:customStyle="1" w:styleId="NoList723">
    <w:name w:val="No List723"/>
    <w:next w:val="NoList"/>
    <w:semiHidden/>
    <w:rsid w:val="00061C8A"/>
  </w:style>
  <w:style w:type="numbering" w:customStyle="1" w:styleId="NoList1133">
    <w:name w:val="No List1133"/>
    <w:next w:val="NoList"/>
    <w:semiHidden/>
    <w:rsid w:val="00061C8A"/>
  </w:style>
  <w:style w:type="numbering" w:customStyle="1" w:styleId="NoList2123">
    <w:name w:val="No List2123"/>
    <w:next w:val="NoList"/>
    <w:semiHidden/>
    <w:rsid w:val="00061C8A"/>
  </w:style>
  <w:style w:type="numbering" w:customStyle="1" w:styleId="NoList823">
    <w:name w:val="No List823"/>
    <w:next w:val="NoList"/>
    <w:semiHidden/>
    <w:rsid w:val="00061C8A"/>
  </w:style>
  <w:style w:type="numbering" w:customStyle="1" w:styleId="NoList1223">
    <w:name w:val="No List1223"/>
    <w:next w:val="NoList"/>
    <w:semiHidden/>
    <w:rsid w:val="00061C8A"/>
  </w:style>
  <w:style w:type="numbering" w:customStyle="1" w:styleId="NoList2223">
    <w:name w:val="No List2223"/>
    <w:next w:val="NoList"/>
    <w:semiHidden/>
    <w:rsid w:val="00061C8A"/>
  </w:style>
  <w:style w:type="numbering" w:customStyle="1" w:styleId="NoList923">
    <w:name w:val="No List923"/>
    <w:next w:val="NoList"/>
    <w:semiHidden/>
    <w:rsid w:val="00061C8A"/>
  </w:style>
  <w:style w:type="numbering" w:customStyle="1" w:styleId="NoList1323">
    <w:name w:val="No List1323"/>
    <w:next w:val="NoList"/>
    <w:semiHidden/>
    <w:rsid w:val="00061C8A"/>
  </w:style>
  <w:style w:type="numbering" w:customStyle="1" w:styleId="NoList2323">
    <w:name w:val="No List2323"/>
    <w:next w:val="NoList"/>
    <w:semiHidden/>
    <w:rsid w:val="00061C8A"/>
  </w:style>
  <w:style w:type="numbering" w:customStyle="1" w:styleId="NoList1023">
    <w:name w:val="No List1023"/>
    <w:next w:val="NoList"/>
    <w:semiHidden/>
    <w:rsid w:val="00061C8A"/>
  </w:style>
  <w:style w:type="numbering" w:customStyle="1" w:styleId="NoList1423">
    <w:name w:val="No List1423"/>
    <w:next w:val="NoList"/>
    <w:semiHidden/>
    <w:rsid w:val="00061C8A"/>
  </w:style>
  <w:style w:type="numbering" w:customStyle="1" w:styleId="NoList2423">
    <w:name w:val="No List2423"/>
    <w:next w:val="NoList"/>
    <w:semiHidden/>
    <w:rsid w:val="00061C8A"/>
  </w:style>
  <w:style w:type="numbering" w:customStyle="1" w:styleId="NoList3123">
    <w:name w:val="No List3123"/>
    <w:next w:val="NoList"/>
    <w:semiHidden/>
    <w:rsid w:val="00061C8A"/>
  </w:style>
  <w:style w:type="numbering" w:customStyle="1" w:styleId="NoList4123">
    <w:name w:val="No List4123"/>
    <w:next w:val="NoList"/>
    <w:semiHidden/>
    <w:rsid w:val="00061C8A"/>
  </w:style>
  <w:style w:type="numbering" w:customStyle="1" w:styleId="NoList5123">
    <w:name w:val="No List5123"/>
    <w:next w:val="NoList"/>
    <w:semiHidden/>
    <w:rsid w:val="00061C8A"/>
  </w:style>
  <w:style w:type="numbering" w:customStyle="1" w:styleId="NoList1523">
    <w:name w:val="No List1523"/>
    <w:next w:val="NoList"/>
    <w:semiHidden/>
    <w:rsid w:val="00061C8A"/>
  </w:style>
  <w:style w:type="numbering" w:customStyle="1" w:styleId="NoList1623">
    <w:name w:val="No List1623"/>
    <w:next w:val="NoList"/>
    <w:semiHidden/>
    <w:rsid w:val="00061C8A"/>
  </w:style>
  <w:style w:type="numbering" w:customStyle="1" w:styleId="1125">
    <w:name w:val="无列表1125"/>
    <w:next w:val="NoList"/>
    <w:semiHidden/>
    <w:rsid w:val="00061C8A"/>
  </w:style>
  <w:style w:type="numbering" w:customStyle="1" w:styleId="NoList11123">
    <w:name w:val="No List11123"/>
    <w:next w:val="NoList"/>
    <w:semiHidden/>
    <w:rsid w:val="00061C8A"/>
  </w:style>
  <w:style w:type="numbering" w:customStyle="1" w:styleId="Style122">
    <w:name w:val="Style122"/>
    <w:uiPriority w:val="99"/>
    <w:rsid w:val="00061C8A"/>
  </w:style>
  <w:style w:type="table" w:customStyle="1" w:styleId="SGSTableBasic221">
    <w:name w:val="SGS Table Basic 221"/>
    <w:basedOn w:val="TableNormal"/>
    <w:uiPriority w:val="99"/>
    <w:qFormat/>
    <w:rsid w:val="00061C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61C8A"/>
  </w:style>
  <w:style w:type="table" w:customStyle="1" w:styleId="TableClassic222">
    <w:name w:val="Table Classic 222"/>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61C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1C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1C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61C8A"/>
  </w:style>
  <w:style w:type="numbering" w:customStyle="1" w:styleId="12120">
    <w:name w:val="无列表1212"/>
    <w:next w:val="NoList"/>
    <w:semiHidden/>
    <w:rsid w:val="00061C8A"/>
  </w:style>
  <w:style w:type="numbering" w:customStyle="1" w:styleId="12112">
    <w:name w:val="リストなし1211"/>
    <w:next w:val="NoList"/>
    <w:uiPriority w:val="99"/>
    <w:semiHidden/>
    <w:unhideWhenUsed/>
    <w:rsid w:val="00061C8A"/>
  </w:style>
  <w:style w:type="numbering" w:customStyle="1" w:styleId="111110">
    <w:name w:val="无列表11111"/>
    <w:next w:val="NoList"/>
    <w:semiHidden/>
    <w:rsid w:val="00061C8A"/>
  </w:style>
  <w:style w:type="numbering" w:customStyle="1" w:styleId="111111">
    <w:name w:val="リストなし11111"/>
    <w:next w:val="NoList"/>
    <w:uiPriority w:val="99"/>
    <w:semiHidden/>
    <w:unhideWhenUsed/>
    <w:rsid w:val="00061C8A"/>
  </w:style>
  <w:style w:type="table" w:customStyle="1" w:styleId="TableGrid141">
    <w:name w:val="Table Grid141"/>
    <w:basedOn w:val="TableNormal"/>
    <w:next w:val="TableGrid"/>
    <w:rsid w:val="00061C8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61C8A"/>
  </w:style>
  <w:style w:type="numbering" w:customStyle="1" w:styleId="1340">
    <w:name w:val="リストなし134"/>
    <w:next w:val="NoList"/>
    <w:uiPriority w:val="99"/>
    <w:semiHidden/>
    <w:unhideWhenUsed/>
    <w:rsid w:val="00061C8A"/>
  </w:style>
  <w:style w:type="table" w:customStyle="1" w:styleId="31110">
    <w:name w:val="网格型3111"/>
    <w:basedOn w:val="TableNormal"/>
    <w:next w:val="TableGrid"/>
    <w:rsid w:val="00061C8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1C8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61C8A"/>
  </w:style>
  <w:style w:type="table" w:customStyle="1" w:styleId="TableClassic2111">
    <w:name w:val="Table Classic 2111"/>
    <w:basedOn w:val="TableNormal"/>
    <w:next w:val="TableClassic2"/>
    <w:rsid w:val="00061C8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61C8A"/>
  </w:style>
  <w:style w:type="numbering" w:customStyle="1" w:styleId="1410">
    <w:name w:val="无列表141"/>
    <w:next w:val="NoList"/>
    <w:semiHidden/>
    <w:rsid w:val="00061C8A"/>
  </w:style>
  <w:style w:type="numbering" w:customStyle="1" w:styleId="1411">
    <w:name w:val="リストなし141"/>
    <w:next w:val="NoList"/>
    <w:uiPriority w:val="99"/>
    <w:semiHidden/>
    <w:unhideWhenUsed/>
    <w:rsid w:val="00061C8A"/>
  </w:style>
  <w:style w:type="numbering" w:customStyle="1" w:styleId="11310">
    <w:name w:val="无列表1131"/>
    <w:next w:val="NoList"/>
    <w:semiHidden/>
    <w:rsid w:val="00061C8A"/>
  </w:style>
  <w:style w:type="numbering" w:customStyle="1" w:styleId="11311">
    <w:name w:val="リストなし1131"/>
    <w:next w:val="NoList"/>
    <w:uiPriority w:val="99"/>
    <w:semiHidden/>
    <w:unhideWhenUsed/>
    <w:rsid w:val="00061C8A"/>
  </w:style>
  <w:style w:type="numbering" w:customStyle="1" w:styleId="12210">
    <w:name w:val="无列表1221"/>
    <w:next w:val="NoList"/>
    <w:semiHidden/>
    <w:rsid w:val="00061C8A"/>
  </w:style>
  <w:style w:type="numbering" w:customStyle="1" w:styleId="12211">
    <w:name w:val="リストなし1221"/>
    <w:next w:val="NoList"/>
    <w:uiPriority w:val="99"/>
    <w:semiHidden/>
    <w:unhideWhenUsed/>
    <w:rsid w:val="00061C8A"/>
  </w:style>
  <w:style w:type="numbering" w:customStyle="1" w:styleId="NoList1142">
    <w:name w:val="No List1142"/>
    <w:next w:val="NoList"/>
    <w:uiPriority w:val="99"/>
    <w:semiHidden/>
    <w:unhideWhenUsed/>
    <w:rsid w:val="00061C8A"/>
  </w:style>
  <w:style w:type="numbering" w:customStyle="1" w:styleId="11121">
    <w:name w:val="无列表11121"/>
    <w:next w:val="NoList"/>
    <w:semiHidden/>
    <w:rsid w:val="00061C8A"/>
  </w:style>
  <w:style w:type="numbering" w:customStyle="1" w:styleId="111210">
    <w:name w:val="リストなし11121"/>
    <w:next w:val="NoList"/>
    <w:uiPriority w:val="99"/>
    <w:semiHidden/>
    <w:unhideWhenUsed/>
    <w:rsid w:val="00061C8A"/>
  </w:style>
  <w:style w:type="numbering" w:customStyle="1" w:styleId="13210">
    <w:name w:val="无列表1321"/>
    <w:next w:val="NoList"/>
    <w:semiHidden/>
    <w:rsid w:val="00061C8A"/>
  </w:style>
  <w:style w:type="numbering" w:customStyle="1" w:styleId="13111">
    <w:name w:val="リストなし1311"/>
    <w:next w:val="NoList"/>
    <w:uiPriority w:val="99"/>
    <w:semiHidden/>
    <w:unhideWhenUsed/>
    <w:rsid w:val="00061C8A"/>
  </w:style>
  <w:style w:type="numbering" w:customStyle="1" w:styleId="112110">
    <w:name w:val="无列表11211"/>
    <w:next w:val="NoList"/>
    <w:semiHidden/>
    <w:rsid w:val="00061C8A"/>
  </w:style>
  <w:style w:type="numbering" w:customStyle="1" w:styleId="112111">
    <w:name w:val="リストなし11211"/>
    <w:next w:val="NoList"/>
    <w:uiPriority w:val="99"/>
    <w:semiHidden/>
    <w:unhideWhenUsed/>
    <w:rsid w:val="00061C8A"/>
  </w:style>
  <w:style w:type="numbering" w:customStyle="1" w:styleId="NoList273">
    <w:name w:val="No List273"/>
    <w:next w:val="NoList"/>
    <w:uiPriority w:val="99"/>
    <w:semiHidden/>
    <w:unhideWhenUsed/>
    <w:rsid w:val="00061C8A"/>
  </w:style>
  <w:style w:type="numbering" w:customStyle="1" w:styleId="NoList1152">
    <w:name w:val="No List1152"/>
    <w:next w:val="NoList"/>
    <w:uiPriority w:val="99"/>
    <w:semiHidden/>
    <w:rsid w:val="00061C8A"/>
  </w:style>
  <w:style w:type="numbering" w:customStyle="1" w:styleId="1510">
    <w:name w:val="无列表151"/>
    <w:next w:val="NoList"/>
    <w:semiHidden/>
    <w:rsid w:val="00061C8A"/>
  </w:style>
  <w:style w:type="numbering" w:customStyle="1" w:styleId="1511">
    <w:name w:val="リストなし151"/>
    <w:next w:val="NoList"/>
    <w:uiPriority w:val="99"/>
    <w:semiHidden/>
    <w:unhideWhenUsed/>
    <w:rsid w:val="00061C8A"/>
  </w:style>
  <w:style w:type="numbering" w:customStyle="1" w:styleId="NoList283">
    <w:name w:val="No List283"/>
    <w:next w:val="NoList"/>
    <w:uiPriority w:val="99"/>
    <w:semiHidden/>
    <w:rsid w:val="00061C8A"/>
  </w:style>
  <w:style w:type="numbering" w:customStyle="1" w:styleId="1141">
    <w:name w:val="无列表1141"/>
    <w:next w:val="NoList"/>
    <w:semiHidden/>
    <w:rsid w:val="00061C8A"/>
  </w:style>
  <w:style w:type="numbering" w:customStyle="1" w:styleId="11410">
    <w:name w:val="リストなし1141"/>
    <w:next w:val="NoList"/>
    <w:uiPriority w:val="99"/>
    <w:semiHidden/>
    <w:unhideWhenUsed/>
    <w:rsid w:val="00061C8A"/>
  </w:style>
  <w:style w:type="numbering" w:customStyle="1" w:styleId="NoList342">
    <w:name w:val="No List342"/>
    <w:next w:val="NoList"/>
    <w:uiPriority w:val="99"/>
    <w:semiHidden/>
    <w:unhideWhenUsed/>
    <w:rsid w:val="00061C8A"/>
  </w:style>
  <w:style w:type="table" w:customStyle="1" w:styleId="TableGrid531">
    <w:name w:val="Table Grid53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61C8A"/>
  </w:style>
  <w:style w:type="numbering" w:customStyle="1" w:styleId="12311">
    <w:name w:val="リストなし1231"/>
    <w:next w:val="NoList"/>
    <w:uiPriority w:val="99"/>
    <w:semiHidden/>
    <w:unhideWhenUsed/>
    <w:rsid w:val="00061C8A"/>
  </w:style>
  <w:style w:type="numbering" w:customStyle="1" w:styleId="NoList1161">
    <w:name w:val="No List1161"/>
    <w:next w:val="NoList"/>
    <w:uiPriority w:val="99"/>
    <w:semiHidden/>
    <w:unhideWhenUsed/>
    <w:rsid w:val="00061C8A"/>
  </w:style>
  <w:style w:type="table" w:customStyle="1" w:styleId="TableGrid4131">
    <w:name w:val="Table Grid413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61C8A"/>
  </w:style>
  <w:style w:type="numbering" w:customStyle="1" w:styleId="111310">
    <w:name w:val="リストなし11131"/>
    <w:next w:val="NoList"/>
    <w:uiPriority w:val="99"/>
    <w:semiHidden/>
    <w:unhideWhenUsed/>
    <w:rsid w:val="00061C8A"/>
  </w:style>
  <w:style w:type="numbering" w:customStyle="1" w:styleId="NoList442">
    <w:name w:val="No List442"/>
    <w:next w:val="NoList"/>
    <w:uiPriority w:val="99"/>
    <w:semiHidden/>
    <w:unhideWhenUsed/>
    <w:rsid w:val="00061C8A"/>
  </w:style>
  <w:style w:type="table" w:customStyle="1" w:styleId="TableGrid631">
    <w:name w:val="Table Grid63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61C8A"/>
  </w:style>
  <w:style w:type="numbering" w:customStyle="1" w:styleId="13211">
    <w:name w:val="リストなし1321"/>
    <w:next w:val="NoList"/>
    <w:uiPriority w:val="99"/>
    <w:semiHidden/>
    <w:unhideWhenUsed/>
    <w:rsid w:val="00061C8A"/>
  </w:style>
  <w:style w:type="numbering" w:customStyle="1" w:styleId="NoList1232">
    <w:name w:val="No List1232"/>
    <w:next w:val="NoList"/>
    <w:uiPriority w:val="99"/>
    <w:semiHidden/>
    <w:unhideWhenUsed/>
    <w:rsid w:val="00061C8A"/>
  </w:style>
  <w:style w:type="numbering" w:customStyle="1" w:styleId="11221">
    <w:name w:val="无列表11221"/>
    <w:next w:val="NoList"/>
    <w:semiHidden/>
    <w:rsid w:val="00061C8A"/>
  </w:style>
  <w:style w:type="numbering" w:customStyle="1" w:styleId="112210">
    <w:name w:val="リストなし11221"/>
    <w:next w:val="NoList"/>
    <w:uiPriority w:val="99"/>
    <w:semiHidden/>
    <w:unhideWhenUsed/>
    <w:rsid w:val="00061C8A"/>
  </w:style>
  <w:style w:type="numbering" w:customStyle="1" w:styleId="NoList292">
    <w:name w:val="No List292"/>
    <w:next w:val="NoList"/>
    <w:uiPriority w:val="99"/>
    <w:semiHidden/>
    <w:unhideWhenUsed/>
    <w:rsid w:val="00061C8A"/>
  </w:style>
  <w:style w:type="numbering" w:customStyle="1" w:styleId="NoList1171">
    <w:name w:val="No List1171"/>
    <w:next w:val="NoList"/>
    <w:uiPriority w:val="99"/>
    <w:semiHidden/>
    <w:rsid w:val="00061C8A"/>
  </w:style>
  <w:style w:type="numbering" w:customStyle="1" w:styleId="1610">
    <w:name w:val="无列表161"/>
    <w:next w:val="NoList"/>
    <w:semiHidden/>
    <w:rsid w:val="00061C8A"/>
  </w:style>
  <w:style w:type="numbering" w:customStyle="1" w:styleId="1611">
    <w:name w:val="リストなし161"/>
    <w:next w:val="NoList"/>
    <w:uiPriority w:val="99"/>
    <w:semiHidden/>
    <w:unhideWhenUsed/>
    <w:rsid w:val="00061C8A"/>
  </w:style>
  <w:style w:type="numbering" w:customStyle="1" w:styleId="NoList2102">
    <w:name w:val="No List2102"/>
    <w:next w:val="NoList"/>
    <w:uiPriority w:val="99"/>
    <w:semiHidden/>
    <w:rsid w:val="00061C8A"/>
  </w:style>
  <w:style w:type="numbering" w:customStyle="1" w:styleId="1151">
    <w:name w:val="无列表1151"/>
    <w:next w:val="NoList"/>
    <w:semiHidden/>
    <w:rsid w:val="00061C8A"/>
  </w:style>
  <w:style w:type="numbering" w:customStyle="1" w:styleId="11510">
    <w:name w:val="リストなし1151"/>
    <w:next w:val="NoList"/>
    <w:uiPriority w:val="99"/>
    <w:semiHidden/>
    <w:unhideWhenUsed/>
    <w:rsid w:val="00061C8A"/>
  </w:style>
  <w:style w:type="numbering" w:customStyle="1" w:styleId="NoList351">
    <w:name w:val="No List351"/>
    <w:next w:val="NoList"/>
    <w:uiPriority w:val="99"/>
    <w:semiHidden/>
    <w:unhideWhenUsed/>
    <w:rsid w:val="00061C8A"/>
  </w:style>
  <w:style w:type="table" w:customStyle="1" w:styleId="TableGrid541">
    <w:name w:val="Table Grid54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61C8A"/>
  </w:style>
  <w:style w:type="numbering" w:customStyle="1" w:styleId="12410">
    <w:name w:val="リストなし1241"/>
    <w:next w:val="NoList"/>
    <w:uiPriority w:val="99"/>
    <w:semiHidden/>
    <w:unhideWhenUsed/>
    <w:rsid w:val="00061C8A"/>
  </w:style>
  <w:style w:type="numbering" w:customStyle="1" w:styleId="NoList1181">
    <w:name w:val="No List1181"/>
    <w:next w:val="NoList"/>
    <w:uiPriority w:val="99"/>
    <w:semiHidden/>
    <w:unhideWhenUsed/>
    <w:rsid w:val="00061C8A"/>
  </w:style>
  <w:style w:type="table" w:customStyle="1" w:styleId="TableGrid4141">
    <w:name w:val="Table Grid414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61C8A"/>
  </w:style>
  <w:style w:type="numbering" w:customStyle="1" w:styleId="111410">
    <w:name w:val="リストなし11141"/>
    <w:next w:val="NoList"/>
    <w:uiPriority w:val="99"/>
    <w:semiHidden/>
    <w:unhideWhenUsed/>
    <w:rsid w:val="00061C8A"/>
  </w:style>
  <w:style w:type="numbering" w:customStyle="1" w:styleId="NoList451">
    <w:name w:val="No List451"/>
    <w:next w:val="NoList"/>
    <w:uiPriority w:val="99"/>
    <w:semiHidden/>
    <w:unhideWhenUsed/>
    <w:rsid w:val="00061C8A"/>
  </w:style>
  <w:style w:type="table" w:customStyle="1" w:styleId="TableGrid641">
    <w:name w:val="Table Grid641"/>
    <w:basedOn w:val="TableNormal"/>
    <w:next w:val="TableGrid"/>
    <w:rsid w:val="00061C8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61C8A"/>
  </w:style>
  <w:style w:type="numbering" w:customStyle="1" w:styleId="13310">
    <w:name w:val="リストなし1331"/>
    <w:next w:val="NoList"/>
    <w:uiPriority w:val="99"/>
    <w:semiHidden/>
    <w:unhideWhenUsed/>
    <w:rsid w:val="00061C8A"/>
  </w:style>
  <w:style w:type="numbering" w:customStyle="1" w:styleId="NoList1241">
    <w:name w:val="No List1241"/>
    <w:next w:val="NoList"/>
    <w:uiPriority w:val="99"/>
    <w:semiHidden/>
    <w:unhideWhenUsed/>
    <w:rsid w:val="00061C8A"/>
  </w:style>
  <w:style w:type="numbering" w:customStyle="1" w:styleId="11231">
    <w:name w:val="无列表11231"/>
    <w:next w:val="NoList"/>
    <w:semiHidden/>
    <w:rsid w:val="00061C8A"/>
  </w:style>
  <w:style w:type="numbering" w:customStyle="1" w:styleId="112310">
    <w:name w:val="リストなし11231"/>
    <w:next w:val="NoList"/>
    <w:uiPriority w:val="99"/>
    <w:semiHidden/>
    <w:unhideWhenUsed/>
    <w:rsid w:val="00061C8A"/>
  </w:style>
  <w:style w:type="table" w:customStyle="1" w:styleId="MediumShading1-Accent31">
    <w:name w:val="Medium Shading 1 - Accent 31"/>
    <w:basedOn w:val="TableNormal"/>
    <w:next w:val="MediumShading1-Accent3"/>
    <w:uiPriority w:val="29"/>
    <w:unhideWhenUsed/>
    <w:qFormat/>
    <w:rsid w:val="00061C8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1C8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1C8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1C8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1C8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1C8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61C8A"/>
  </w:style>
  <w:style w:type="numbering" w:customStyle="1" w:styleId="1710">
    <w:name w:val="无列表171"/>
    <w:next w:val="NoList"/>
    <w:semiHidden/>
    <w:rsid w:val="00061C8A"/>
  </w:style>
  <w:style w:type="numbering" w:customStyle="1" w:styleId="1711">
    <w:name w:val="リストなし171"/>
    <w:next w:val="NoList"/>
    <w:uiPriority w:val="99"/>
    <w:semiHidden/>
    <w:unhideWhenUsed/>
    <w:rsid w:val="00061C8A"/>
  </w:style>
  <w:style w:type="numbering" w:customStyle="1" w:styleId="NoList1191">
    <w:name w:val="No List1191"/>
    <w:next w:val="NoList"/>
    <w:semiHidden/>
    <w:rsid w:val="00061C8A"/>
  </w:style>
  <w:style w:type="numbering" w:customStyle="1" w:styleId="NoList361">
    <w:name w:val="No List361"/>
    <w:next w:val="NoList"/>
    <w:semiHidden/>
    <w:rsid w:val="00061C8A"/>
  </w:style>
  <w:style w:type="numbering" w:customStyle="1" w:styleId="NoList461">
    <w:name w:val="No List461"/>
    <w:next w:val="NoList"/>
    <w:semiHidden/>
    <w:rsid w:val="00061C8A"/>
  </w:style>
  <w:style w:type="numbering" w:customStyle="1" w:styleId="NoList11101">
    <w:name w:val="No List11101"/>
    <w:next w:val="NoList"/>
    <w:semiHidden/>
    <w:rsid w:val="00061C8A"/>
  </w:style>
  <w:style w:type="numbering" w:customStyle="1" w:styleId="NoList1251">
    <w:name w:val="No List1251"/>
    <w:next w:val="NoList"/>
    <w:semiHidden/>
    <w:rsid w:val="00061C8A"/>
  </w:style>
  <w:style w:type="numbering" w:customStyle="1" w:styleId="11610">
    <w:name w:val="无列表1161"/>
    <w:next w:val="NoList"/>
    <w:semiHidden/>
    <w:rsid w:val="00061C8A"/>
  </w:style>
  <w:style w:type="numbering" w:customStyle="1" w:styleId="NoList1712">
    <w:name w:val="No List1712"/>
    <w:next w:val="NoList"/>
    <w:uiPriority w:val="99"/>
    <w:semiHidden/>
    <w:unhideWhenUsed/>
    <w:rsid w:val="00061C8A"/>
  </w:style>
  <w:style w:type="numbering" w:customStyle="1" w:styleId="12510">
    <w:name w:val="无列表1251"/>
    <w:next w:val="NoList"/>
    <w:semiHidden/>
    <w:rsid w:val="00061C8A"/>
  </w:style>
  <w:style w:type="numbering" w:customStyle="1" w:styleId="NoList1812">
    <w:name w:val="No List1812"/>
    <w:next w:val="NoList"/>
    <w:semiHidden/>
    <w:rsid w:val="00061C8A"/>
  </w:style>
  <w:style w:type="numbering" w:customStyle="1" w:styleId="NoList371">
    <w:name w:val="No List371"/>
    <w:next w:val="NoList"/>
    <w:uiPriority w:val="99"/>
    <w:semiHidden/>
    <w:unhideWhenUsed/>
    <w:rsid w:val="00061C8A"/>
  </w:style>
  <w:style w:type="numbering" w:customStyle="1" w:styleId="1810">
    <w:name w:val="无列表181"/>
    <w:next w:val="NoList"/>
    <w:semiHidden/>
    <w:rsid w:val="00061C8A"/>
  </w:style>
  <w:style w:type="numbering" w:customStyle="1" w:styleId="1811">
    <w:name w:val="リストなし181"/>
    <w:next w:val="NoList"/>
    <w:uiPriority w:val="99"/>
    <w:semiHidden/>
    <w:unhideWhenUsed/>
    <w:rsid w:val="00061C8A"/>
  </w:style>
  <w:style w:type="numbering" w:customStyle="1" w:styleId="NoList1201">
    <w:name w:val="No List1201"/>
    <w:next w:val="NoList"/>
    <w:semiHidden/>
    <w:rsid w:val="00061C8A"/>
  </w:style>
  <w:style w:type="numbering" w:customStyle="1" w:styleId="NoList2132">
    <w:name w:val="No List2132"/>
    <w:next w:val="NoList"/>
    <w:semiHidden/>
    <w:rsid w:val="00061C8A"/>
  </w:style>
  <w:style w:type="numbering" w:customStyle="1" w:styleId="NoList381">
    <w:name w:val="No List381"/>
    <w:next w:val="NoList"/>
    <w:semiHidden/>
    <w:rsid w:val="00061C8A"/>
  </w:style>
  <w:style w:type="numbering" w:customStyle="1" w:styleId="NoList471">
    <w:name w:val="No List471"/>
    <w:next w:val="NoList"/>
    <w:semiHidden/>
    <w:rsid w:val="00061C8A"/>
  </w:style>
  <w:style w:type="numbering" w:customStyle="1" w:styleId="NoList2141">
    <w:name w:val="No List2141"/>
    <w:next w:val="NoList"/>
    <w:semiHidden/>
    <w:rsid w:val="00061C8A"/>
  </w:style>
  <w:style w:type="numbering" w:customStyle="1" w:styleId="NoList1261">
    <w:name w:val="No List1261"/>
    <w:next w:val="NoList"/>
    <w:semiHidden/>
    <w:rsid w:val="00061C8A"/>
  </w:style>
  <w:style w:type="numbering" w:customStyle="1" w:styleId="11710">
    <w:name w:val="无列表1171"/>
    <w:next w:val="NoList"/>
    <w:semiHidden/>
    <w:rsid w:val="00061C8A"/>
  </w:style>
  <w:style w:type="numbering" w:customStyle="1" w:styleId="NoList11132">
    <w:name w:val="No List11132"/>
    <w:next w:val="NoList"/>
    <w:semiHidden/>
    <w:rsid w:val="00061C8A"/>
  </w:style>
  <w:style w:type="numbering" w:customStyle="1" w:styleId="NoList1721">
    <w:name w:val="No List1721"/>
    <w:next w:val="NoList"/>
    <w:uiPriority w:val="99"/>
    <w:semiHidden/>
    <w:unhideWhenUsed/>
    <w:rsid w:val="00061C8A"/>
  </w:style>
  <w:style w:type="numbering" w:customStyle="1" w:styleId="12610">
    <w:name w:val="无列表1261"/>
    <w:next w:val="NoList"/>
    <w:semiHidden/>
    <w:rsid w:val="00061C8A"/>
  </w:style>
  <w:style w:type="numbering" w:customStyle="1" w:styleId="NoList1821">
    <w:name w:val="No List1821"/>
    <w:next w:val="NoList"/>
    <w:semiHidden/>
    <w:rsid w:val="00061C8A"/>
  </w:style>
  <w:style w:type="table" w:customStyle="1" w:styleId="ColorfulList-Accent31">
    <w:name w:val="Colorful List - Accent 31"/>
    <w:basedOn w:val="TableNormal"/>
    <w:next w:val="ColorfulList-Accent3"/>
    <w:uiPriority w:val="29"/>
    <w:unhideWhenUsed/>
    <w:qFormat/>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1C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1C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61C8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61C8A"/>
  </w:style>
  <w:style w:type="numbering" w:customStyle="1" w:styleId="334">
    <w:name w:val="无列表33"/>
    <w:next w:val="NoList"/>
    <w:uiPriority w:val="99"/>
    <w:semiHidden/>
    <w:unhideWhenUsed/>
    <w:rsid w:val="00061C8A"/>
  </w:style>
  <w:style w:type="table" w:customStyle="1" w:styleId="11a">
    <w:name w:val="网格型11"/>
    <w:basedOn w:val="TableNormal"/>
    <w:next w:val="TableGrid"/>
    <w:qFormat/>
    <w:rsid w:val="00061C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61C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61C8A"/>
  </w:style>
  <w:style w:type="numbering" w:customStyle="1" w:styleId="2320">
    <w:name w:val="목록 없음232"/>
    <w:next w:val="NoList"/>
    <w:semiHidden/>
    <w:rsid w:val="00061C8A"/>
  </w:style>
  <w:style w:type="numbering" w:customStyle="1" w:styleId="NoList542">
    <w:name w:val="No List542"/>
    <w:next w:val="NoList"/>
    <w:semiHidden/>
    <w:rsid w:val="00061C8A"/>
  </w:style>
  <w:style w:type="numbering" w:customStyle="1" w:styleId="NoList632">
    <w:name w:val="No List632"/>
    <w:next w:val="NoList"/>
    <w:semiHidden/>
    <w:rsid w:val="00061C8A"/>
  </w:style>
  <w:style w:type="numbering" w:customStyle="1" w:styleId="NoList732">
    <w:name w:val="No List732"/>
    <w:next w:val="NoList"/>
    <w:semiHidden/>
    <w:rsid w:val="00061C8A"/>
  </w:style>
  <w:style w:type="numbering" w:customStyle="1" w:styleId="NoList832">
    <w:name w:val="No List832"/>
    <w:next w:val="NoList"/>
    <w:semiHidden/>
    <w:rsid w:val="00061C8A"/>
  </w:style>
  <w:style w:type="numbering" w:customStyle="1" w:styleId="NoList2232">
    <w:name w:val="No List2232"/>
    <w:next w:val="NoList"/>
    <w:semiHidden/>
    <w:rsid w:val="00061C8A"/>
  </w:style>
  <w:style w:type="numbering" w:customStyle="1" w:styleId="NoList932">
    <w:name w:val="No List932"/>
    <w:next w:val="NoList"/>
    <w:semiHidden/>
    <w:rsid w:val="00061C8A"/>
  </w:style>
  <w:style w:type="numbering" w:customStyle="1" w:styleId="NoList1332">
    <w:name w:val="No List1332"/>
    <w:next w:val="NoList"/>
    <w:semiHidden/>
    <w:rsid w:val="00061C8A"/>
  </w:style>
  <w:style w:type="numbering" w:customStyle="1" w:styleId="NoList2332">
    <w:name w:val="No List2332"/>
    <w:next w:val="NoList"/>
    <w:semiHidden/>
    <w:rsid w:val="00061C8A"/>
  </w:style>
  <w:style w:type="numbering" w:customStyle="1" w:styleId="NoList1032">
    <w:name w:val="No List1032"/>
    <w:next w:val="NoList"/>
    <w:semiHidden/>
    <w:rsid w:val="00061C8A"/>
  </w:style>
  <w:style w:type="numbering" w:customStyle="1" w:styleId="NoList1432">
    <w:name w:val="No List1432"/>
    <w:next w:val="NoList"/>
    <w:semiHidden/>
    <w:rsid w:val="00061C8A"/>
  </w:style>
  <w:style w:type="numbering" w:customStyle="1" w:styleId="NoList2432">
    <w:name w:val="No List2432"/>
    <w:next w:val="NoList"/>
    <w:semiHidden/>
    <w:rsid w:val="00061C8A"/>
  </w:style>
  <w:style w:type="numbering" w:customStyle="1" w:styleId="NoList3132">
    <w:name w:val="No List3132"/>
    <w:next w:val="NoList"/>
    <w:semiHidden/>
    <w:rsid w:val="00061C8A"/>
  </w:style>
  <w:style w:type="numbering" w:customStyle="1" w:styleId="NoList4132">
    <w:name w:val="No List4132"/>
    <w:next w:val="NoList"/>
    <w:semiHidden/>
    <w:rsid w:val="00061C8A"/>
  </w:style>
  <w:style w:type="numbering" w:customStyle="1" w:styleId="NoList5132">
    <w:name w:val="No List5132"/>
    <w:next w:val="NoList"/>
    <w:semiHidden/>
    <w:rsid w:val="00061C8A"/>
  </w:style>
  <w:style w:type="numbering" w:customStyle="1" w:styleId="NoList1532">
    <w:name w:val="No List1532"/>
    <w:next w:val="NoList"/>
    <w:semiHidden/>
    <w:rsid w:val="00061C8A"/>
  </w:style>
  <w:style w:type="numbering" w:customStyle="1" w:styleId="NoList1632">
    <w:name w:val="No List1632"/>
    <w:next w:val="NoList"/>
    <w:semiHidden/>
    <w:rsid w:val="00061C8A"/>
  </w:style>
  <w:style w:type="numbering" w:customStyle="1" w:styleId="NoList2512">
    <w:name w:val="No List2512"/>
    <w:next w:val="NoList"/>
    <w:semiHidden/>
    <w:rsid w:val="00061C8A"/>
  </w:style>
  <w:style w:type="numbering" w:customStyle="1" w:styleId="NoList3212">
    <w:name w:val="No List3212"/>
    <w:next w:val="NoList"/>
    <w:semiHidden/>
    <w:unhideWhenUsed/>
    <w:rsid w:val="00061C8A"/>
  </w:style>
  <w:style w:type="numbering" w:customStyle="1" w:styleId="11122">
    <w:name w:val="목록 없음1112"/>
    <w:next w:val="NoList"/>
    <w:semiHidden/>
    <w:unhideWhenUsed/>
    <w:rsid w:val="00061C8A"/>
  </w:style>
  <w:style w:type="numbering" w:customStyle="1" w:styleId="21120">
    <w:name w:val="목록 없음2112"/>
    <w:next w:val="NoList"/>
    <w:semiHidden/>
    <w:rsid w:val="00061C8A"/>
  </w:style>
  <w:style w:type="numbering" w:customStyle="1" w:styleId="NoList4212">
    <w:name w:val="No List4212"/>
    <w:next w:val="NoList"/>
    <w:semiHidden/>
    <w:unhideWhenUsed/>
    <w:rsid w:val="00061C8A"/>
  </w:style>
  <w:style w:type="numbering" w:customStyle="1" w:styleId="NoList5212">
    <w:name w:val="No List5212"/>
    <w:next w:val="NoList"/>
    <w:semiHidden/>
    <w:rsid w:val="00061C8A"/>
  </w:style>
  <w:style w:type="numbering" w:customStyle="1" w:styleId="NoList6112">
    <w:name w:val="No List6112"/>
    <w:next w:val="NoList"/>
    <w:semiHidden/>
    <w:rsid w:val="00061C8A"/>
  </w:style>
  <w:style w:type="numbering" w:customStyle="1" w:styleId="NoList7112">
    <w:name w:val="No List7112"/>
    <w:next w:val="NoList"/>
    <w:semiHidden/>
    <w:rsid w:val="00061C8A"/>
  </w:style>
  <w:style w:type="numbering" w:customStyle="1" w:styleId="NoList11212">
    <w:name w:val="No List11212"/>
    <w:next w:val="NoList"/>
    <w:semiHidden/>
    <w:rsid w:val="00061C8A"/>
  </w:style>
  <w:style w:type="numbering" w:customStyle="1" w:styleId="NoList21112">
    <w:name w:val="No List21112"/>
    <w:next w:val="NoList"/>
    <w:semiHidden/>
    <w:rsid w:val="00061C8A"/>
  </w:style>
  <w:style w:type="numbering" w:customStyle="1" w:styleId="NoList8112">
    <w:name w:val="No List8112"/>
    <w:next w:val="NoList"/>
    <w:semiHidden/>
    <w:rsid w:val="00061C8A"/>
  </w:style>
  <w:style w:type="numbering" w:customStyle="1" w:styleId="NoList12112">
    <w:name w:val="No List12112"/>
    <w:next w:val="NoList"/>
    <w:semiHidden/>
    <w:rsid w:val="00061C8A"/>
  </w:style>
  <w:style w:type="numbering" w:customStyle="1" w:styleId="NoList22112">
    <w:name w:val="No List22112"/>
    <w:next w:val="NoList"/>
    <w:semiHidden/>
    <w:rsid w:val="00061C8A"/>
  </w:style>
  <w:style w:type="numbering" w:customStyle="1" w:styleId="NoList9112">
    <w:name w:val="No List9112"/>
    <w:next w:val="NoList"/>
    <w:semiHidden/>
    <w:rsid w:val="00061C8A"/>
  </w:style>
  <w:style w:type="numbering" w:customStyle="1" w:styleId="NoList13112">
    <w:name w:val="No List13112"/>
    <w:next w:val="NoList"/>
    <w:semiHidden/>
    <w:rsid w:val="00061C8A"/>
  </w:style>
  <w:style w:type="numbering" w:customStyle="1" w:styleId="NoList23112">
    <w:name w:val="No List23112"/>
    <w:next w:val="NoList"/>
    <w:semiHidden/>
    <w:rsid w:val="00061C8A"/>
  </w:style>
  <w:style w:type="numbering" w:customStyle="1" w:styleId="NoList10112">
    <w:name w:val="No List10112"/>
    <w:next w:val="NoList"/>
    <w:semiHidden/>
    <w:rsid w:val="00061C8A"/>
  </w:style>
  <w:style w:type="numbering" w:customStyle="1" w:styleId="NoList14112">
    <w:name w:val="No List14112"/>
    <w:next w:val="NoList"/>
    <w:semiHidden/>
    <w:rsid w:val="00061C8A"/>
  </w:style>
  <w:style w:type="numbering" w:customStyle="1" w:styleId="NoList24112">
    <w:name w:val="No List24112"/>
    <w:next w:val="NoList"/>
    <w:semiHidden/>
    <w:rsid w:val="00061C8A"/>
  </w:style>
  <w:style w:type="numbering" w:customStyle="1" w:styleId="NoList31112">
    <w:name w:val="No List31112"/>
    <w:next w:val="NoList"/>
    <w:semiHidden/>
    <w:rsid w:val="00061C8A"/>
  </w:style>
  <w:style w:type="numbering" w:customStyle="1" w:styleId="NoList41112">
    <w:name w:val="No List41112"/>
    <w:next w:val="NoList"/>
    <w:semiHidden/>
    <w:rsid w:val="00061C8A"/>
  </w:style>
  <w:style w:type="numbering" w:customStyle="1" w:styleId="NoList51112">
    <w:name w:val="No List51112"/>
    <w:next w:val="NoList"/>
    <w:semiHidden/>
    <w:rsid w:val="00061C8A"/>
  </w:style>
  <w:style w:type="numbering" w:customStyle="1" w:styleId="NoList15112">
    <w:name w:val="No List15112"/>
    <w:next w:val="NoList"/>
    <w:semiHidden/>
    <w:rsid w:val="00061C8A"/>
  </w:style>
  <w:style w:type="numbering" w:customStyle="1" w:styleId="NoList16112">
    <w:name w:val="No List16112"/>
    <w:next w:val="NoList"/>
    <w:semiHidden/>
    <w:rsid w:val="00061C8A"/>
  </w:style>
  <w:style w:type="numbering" w:customStyle="1" w:styleId="NoList111112">
    <w:name w:val="No List111112"/>
    <w:next w:val="NoList"/>
    <w:semiHidden/>
    <w:rsid w:val="00061C8A"/>
  </w:style>
  <w:style w:type="numbering" w:customStyle="1" w:styleId="NoList1912">
    <w:name w:val="No List1912"/>
    <w:next w:val="NoList"/>
    <w:uiPriority w:val="99"/>
    <w:semiHidden/>
    <w:unhideWhenUsed/>
    <w:rsid w:val="00061C8A"/>
  </w:style>
  <w:style w:type="numbering" w:customStyle="1" w:styleId="NoList11012">
    <w:name w:val="No List11012"/>
    <w:next w:val="NoList"/>
    <w:semiHidden/>
    <w:rsid w:val="00061C8A"/>
  </w:style>
  <w:style w:type="numbering" w:customStyle="1" w:styleId="NoList2612">
    <w:name w:val="No List2612"/>
    <w:next w:val="NoList"/>
    <w:semiHidden/>
    <w:rsid w:val="00061C8A"/>
  </w:style>
  <w:style w:type="numbering" w:customStyle="1" w:styleId="NoList3312">
    <w:name w:val="No List3312"/>
    <w:next w:val="NoList"/>
    <w:semiHidden/>
    <w:unhideWhenUsed/>
    <w:rsid w:val="00061C8A"/>
  </w:style>
  <w:style w:type="numbering" w:customStyle="1" w:styleId="12121">
    <w:name w:val="목록 없음1212"/>
    <w:next w:val="NoList"/>
    <w:semiHidden/>
    <w:unhideWhenUsed/>
    <w:rsid w:val="00061C8A"/>
  </w:style>
  <w:style w:type="numbering" w:customStyle="1" w:styleId="2212">
    <w:name w:val="목록 없음2212"/>
    <w:next w:val="NoList"/>
    <w:semiHidden/>
    <w:rsid w:val="00061C8A"/>
  </w:style>
  <w:style w:type="numbering" w:customStyle="1" w:styleId="NoList4312">
    <w:name w:val="No List4312"/>
    <w:next w:val="NoList"/>
    <w:semiHidden/>
    <w:unhideWhenUsed/>
    <w:rsid w:val="00061C8A"/>
  </w:style>
  <w:style w:type="numbering" w:customStyle="1" w:styleId="NoList5312">
    <w:name w:val="No List5312"/>
    <w:next w:val="NoList"/>
    <w:semiHidden/>
    <w:rsid w:val="00061C8A"/>
  </w:style>
  <w:style w:type="numbering" w:customStyle="1" w:styleId="NoList6212">
    <w:name w:val="No List6212"/>
    <w:next w:val="NoList"/>
    <w:semiHidden/>
    <w:rsid w:val="00061C8A"/>
  </w:style>
  <w:style w:type="numbering" w:customStyle="1" w:styleId="NoList7212">
    <w:name w:val="No List7212"/>
    <w:next w:val="NoList"/>
    <w:semiHidden/>
    <w:rsid w:val="00061C8A"/>
  </w:style>
  <w:style w:type="numbering" w:customStyle="1" w:styleId="NoList11312">
    <w:name w:val="No List11312"/>
    <w:next w:val="NoList"/>
    <w:semiHidden/>
    <w:rsid w:val="00061C8A"/>
  </w:style>
  <w:style w:type="numbering" w:customStyle="1" w:styleId="NoList21212">
    <w:name w:val="No List21212"/>
    <w:next w:val="NoList"/>
    <w:semiHidden/>
    <w:rsid w:val="00061C8A"/>
  </w:style>
  <w:style w:type="numbering" w:customStyle="1" w:styleId="NoList8212">
    <w:name w:val="No List8212"/>
    <w:next w:val="NoList"/>
    <w:semiHidden/>
    <w:rsid w:val="00061C8A"/>
  </w:style>
  <w:style w:type="numbering" w:customStyle="1" w:styleId="NoList12212">
    <w:name w:val="No List12212"/>
    <w:next w:val="NoList"/>
    <w:semiHidden/>
    <w:rsid w:val="00061C8A"/>
  </w:style>
  <w:style w:type="numbering" w:customStyle="1" w:styleId="NoList22212">
    <w:name w:val="No List22212"/>
    <w:next w:val="NoList"/>
    <w:semiHidden/>
    <w:rsid w:val="00061C8A"/>
  </w:style>
  <w:style w:type="numbering" w:customStyle="1" w:styleId="NoList9212">
    <w:name w:val="No List9212"/>
    <w:next w:val="NoList"/>
    <w:semiHidden/>
    <w:rsid w:val="00061C8A"/>
  </w:style>
  <w:style w:type="numbering" w:customStyle="1" w:styleId="NoList13212">
    <w:name w:val="No List13212"/>
    <w:next w:val="NoList"/>
    <w:semiHidden/>
    <w:rsid w:val="00061C8A"/>
  </w:style>
  <w:style w:type="numbering" w:customStyle="1" w:styleId="NoList23212">
    <w:name w:val="No List23212"/>
    <w:next w:val="NoList"/>
    <w:semiHidden/>
    <w:rsid w:val="00061C8A"/>
  </w:style>
  <w:style w:type="numbering" w:customStyle="1" w:styleId="NoList10212">
    <w:name w:val="No List10212"/>
    <w:next w:val="NoList"/>
    <w:semiHidden/>
    <w:rsid w:val="00061C8A"/>
  </w:style>
  <w:style w:type="numbering" w:customStyle="1" w:styleId="NoList14212">
    <w:name w:val="No List14212"/>
    <w:next w:val="NoList"/>
    <w:semiHidden/>
    <w:rsid w:val="00061C8A"/>
  </w:style>
  <w:style w:type="numbering" w:customStyle="1" w:styleId="NoList24212">
    <w:name w:val="No List24212"/>
    <w:next w:val="NoList"/>
    <w:semiHidden/>
    <w:rsid w:val="00061C8A"/>
  </w:style>
  <w:style w:type="numbering" w:customStyle="1" w:styleId="NoList31212">
    <w:name w:val="No List31212"/>
    <w:next w:val="NoList"/>
    <w:semiHidden/>
    <w:rsid w:val="00061C8A"/>
  </w:style>
  <w:style w:type="numbering" w:customStyle="1" w:styleId="NoList41212">
    <w:name w:val="No List41212"/>
    <w:next w:val="NoList"/>
    <w:semiHidden/>
    <w:rsid w:val="00061C8A"/>
  </w:style>
  <w:style w:type="numbering" w:customStyle="1" w:styleId="NoList51212">
    <w:name w:val="No List51212"/>
    <w:next w:val="NoList"/>
    <w:semiHidden/>
    <w:rsid w:val="00061C8A"/>
  </w:style>
  <w:style w:type="numbering" w:customStyle="1" w:styleId="NoList15212">
    <w:name w:val="No List15212"/>
    <w:next w:val="NoList"/>
    <w:semiHidden/>
    <w:rsid w:val="00061C8A"/>
  </w:style>
  <w:style w:type="numbering" w:customStyle="1" w:styleId="NoList16212">
    <w:name w:val="No List16212"/>
    <w:next w:val="NoList"/>
    <w:semiHidden/>
    <w:rsid w:val="00061C8A"/>
  </w:style>
  <w:style w:type="numbering" w:customStyle="1" w:styleId="NoList111212">
    <w:name w:val="No List111212"/>
    <w:next w:val="NoList"/>
    <w:semiHidden/>
    <w:rsid w:val="00061C8A"/>
  </w:style>
  <w:style w:type="numbering" w:customStyle="1" w:styleId="2121">
    <w:name w:val="无列表212"/>
    <w:next w:val="NoList"/>
    <w:uiPriority w:val="99"/>
    <w:semiHidden/>
    <w:unhideWhenUsed/>
    <w:rsid w:val="00061C8A"/>
  </w:style>
  <w:style w:type="numbering" w:customStyle="1" w:styleId="3121">
    <w:name w:val="无列表312"/>
    <w:next w:val="NoList"/>
    <w:uiPriority w:val="99"/>
    <w:semiHidden/>
    <w:unhideWhenUsed/>
    <w:rsid w:val="00061C8A"/>
  </w:style>
  <w:style w:type="numbering" w:customStyle="1" w:styleId="NoList2012">
    <w:name w:val="No List2012"/>
    <w:next w:val="NoList"/>
    <w:semiHidden/>
    <w:rsid w:val="00061C8A"/>
  </w:style>
  <w:style w:type="numbering" w:customStyle="1" w:styleId="NoList2712">
    <w:name w:val="No List2712"/>
    <w:next w:val="NoList"/>
    <w:uiPriority w:val="99"/>
    <w:semiHidden/>
    <w:unhideWhenUsed/>
    <w:rsid w:val="00061C8A"/>
  </w:style>
  <w:style w:type="numbering" w:customStyle="1" w:styleId="NoList2812">
    <w:name w:val="No List2812"/>
    <w:next w:val="NoList"/>
    <w:uiPriority w:val="99"/>
    <w:semiHidden/>
    <w:unhideWhenUsed/>
    <w:rsid w:val="00061C8A"/>
  </w:style>
  <w:style w:type="numbering" w:customStyle="1" w:styleId="415">
    <w:name w:val="无列表41"/>
    <w:next w:val="NoList"/>
    <w:uiPriority w:val="99"/>
    <w:semiHidden/>
    <w:unhideWhenUsed/>
    <w:rsid w:val="00061C8A"/>
  </w:style>
  <w:style w:type="numbering" w:customStyle="1" w:styleId="1412">
    <w:name w:val="목록 없음141"/>
    <w:next w:val="NoList"/>
    <w:semiHidden/>
    <w:unhideWhenUsed/>
    <w:rsid w:val="00061C8A"/>
  </w:style>
  <w:style w:type="numbering" w:customStyle="1" w:styleId="2410">
    <w:name w:val="목록 없음241"/>
    <w:next w:val="NoList"/>
    <w:semiHidden/>
    <w:rsid w:val="00061C8A"/>
  </w:style>
  <w:style w:type="numbering" w:customStyle="1" w:styleId="NoList551">
    <w:name w:val="No List551"/>
    <w:next w:val="NoList"/>
    <w:semiHidden/>
    <w:rsid w:val="00061C8A"/>
  </w:style>
  <w:style w:type="numbering" w:customStyle="1" w:styleId="NoList641">
    <w:name w:val="No List641"/>
    <w:next w:val="NoList"/>
    <w:semiHidden/>
    <w:rsid w:val="00061C8A"/>
  </w:style>
  <w:style w:type="numbering" w:customStyle="1" w:styleId="NoList741">
    <w:name w:val="No List741"/>
    <w:next w:val="NoList"/>
    <w:semiHidden/>
    <w:rsid w:val="00061C8A"/>
  </w:style>
  <w:style w:type="numbering" w:customStyle="1" w:styleId="NoList2151">
    <w:name w:val="No List2151"/>
    <w:next w:val="NoList"/>
    <w:semiHidden/>
    <w:rsid w:val="00061C8A"/>
  </w:style>
  <w:style w:type="numbering" w:customStyle="1" w:styleId="NoList841">
    <w:name w:val="No List841"/>
    <w:next w:val="NoList"/>
    <w:semiHidden/>
    <w:rsid w:val="00061C8A"/>
  </w:style>
  <w:style w:type="numbering" w:customStyle="1" w:styleId="NoList2241">
    <w:name w:val="No List2241"/>
    <w:next w:val="NoList"/>
    <w:semiHidden/>
    <w:rsid w:val="00061C8A"/>
  </w:style>
  <w:style w:type="numbering" w:customStyle="1" w:styleId="NoList941">
    <w:name w:val="No List941"/>
    <w:next w:val="NoList"/>
    <w:semiHidden/>
    <w:rsid w:val="00061C8A"/>
  </w:style>
  <w:style w:type="numbering" w:customStyle="1" w:styleId="NoList1341">
    <w:name w:val="No List1341"/>
    <w:next w:val="NoList"/>
    <w:semiHidden/>
    <w:rsid w:val="00061C8A"/>
  </w:style>
  <w:style w:type="numbering" w:customStyle="1" w:styleId="NoList2341">
    <w:name w:val="No List2341"/>
    <w:next w:val="NoList"/>
    <w:semiHidden/>
    <w:rsid w:val="00061C8A"/>
  </w:style>
  <w:style w:type="numbering" w:customStyle="1" w:styleId="NoList1041">
    <w:name w:val="No List1041"/>
    <w:next w:val="NoList"/>
    <w:semiHidden/>
    <w:rsid w:val="00061C8A"/>
  </w:style>
  <w:style w:type="numbering" w:customStyle="1" w:styleId="NoList1441">
    <w:name w:val="No List1441"/>
    <w:next w:val="NoList"/>
    <w:semiHidden/>
    <w:rsid w:val="00061C8A"/>
  </w:style>
  <w:style w:type="numbering" w:customStyle="1" w:styleId="NoList2441">
    <w:name w:val="No List2441"/>
    <w:next w:val="NoList"/>
    <w:semiHidden/>
    <w:rsid w:val="00061C8A"/>
  </w:style>
  <w:style w:type="numbering" w:customStyle="1" w:styleId="NoList3141">
    <w:name w:val="No List3141"/>
    <w:next w:val="NoList"/>
    <w:semiHidden/>
    <w:rsid w:val="00061C8A"/>
  </w:style>
  <w:style w:type="numbering" w:customStyle="1" w:styleId="NoList4141">
    <w:name w:val="No List4141"/>
    <w:next w:val="NoList"/>
    <w:semiHidden/>
    <w:rsid w:val="00061C8A"/>
  </w:style>
  <w:style w:type="numbering" w:customStyle="1" w:styleId="NoList5141">
    <w:name w:val="No List5141"/>
    <w:next w:val="NoList"/>
    <w:semiHidden/>
    <w:rsid w:val="00061C8A"/>
  </w:style>
  <w:style w:type="numbering" w:customStyle="1" w:styleId="NoList1541">
    <w:name w:val="No List1541"/>
    <w:next w:val="NoList"/>
    <w:semiHidden/>
    <w:rsid w:val="00061C8A"/>
  </w:style>
  <w:style w:type="numbering" w:customStyle="1" w:styleId="NoList1641">
    <w:name w:val="No List1641"/>
    <w:next w:val="NoList"/>
    <w:semiHidden/>
    <w:rsid w:val="00061C8A"/>
  </w:style>
  <w:style w:type="numbering" w:customStyle="1" w:styleId="NoList11141">
    <w:name w:val="No List11141"/>
    <w:next w:val="NoList"/>
    <w:semiHidden/>
    <w:rsid w:val="00061C8A"/>
  </w:style>
  <w:style w:type="numbering" w:customStyle="1" w:styleId="NoList2521">
    <w:name w:val="No List2521"/>
    <w:next w:val="NoList"/>
    <w:semiHidden/>
    <w:rsid w:val="00061C8A"/>
  </w:style>
  <w:style w:type="numbering" w:customStyle="1" w:styleId="NoList3221">
    <w:name w:val="No List3221"/>
    <w:next w:val="NoList"/>
    <w:semiHidden/>
    <w:unhideWhenUsed/>
    <w:rsid w:val="00061C8A"/>
  </w:style>
  <w:style w:type="numbering" w:customStyle="1" w:styleId="11212">
    <w:name w:val="목록 없음1121"/>
    <w:next w:val="NoList"/>
    <w:semiHidden/>
    <w:unhideWhenUsed/>
    <w:rsid w:val="00061C8A"/>
  </w:style>
  <w:style w:type="numbering" w:customStyle="1" w:styleId="21210">
    <w:name w:val="목록 없음2121"/>
    <w:next w:val="NoList"/>
    <w:semiHidden/>
    <w:rsid w:val="00061C8A"/>
  </w:style>
  <w:style w:type="numbering" w:customStyle="1" w:styleId="NoList4221">
    <w:name w:val="No List4221"/>
    <w:next w:val="NoList"/>
    <w:semiHidden/>
    <w:unhideWhenUsed/>
    <w:rsid w:val="00061C8A"/>
  </w:style>
  <w:style w:type="numbering" w:customStyle="1" w:styleId="NoList5221">
    <w:name w:val="No List5221"/>
    <w:next w:val="NoList"/>
    <w:semiHidden/>
    <w:rsid w:val="00061C8A"/>
  </w:style>
  <w:style w:type="numbering" w:customStyle="1" w:styleId="NoList6121">
    <w:name w:val="No List6121"/>
    <w:next w:val="NoList"/>
    <w:semiHidden/>
    <w:rsid w:val="00061C8A"/>
  </w:style>
  <w:style w:type="numbering" w:customStyle="1" w:styleId="NoList7121">
    <w:name w:val="No List7121"/>
    <w:next w:val="NoList"/>
    <w:semiHidden/>
    <w:rsid w:val="00061C8A"/>
  </w:style>
  <w:style w:type="numbering" w:customStyle="1" w:styleId="NoList11221">
    <w:name w:val="No List11221"/>
    <w:next w:val="NoList"/>
    <w:semiHidden/>
    <w:rsid w:val="00061C8A"/>
  </w:style>
  <w:style w:type="numbering" w:customStyle="1" w:styleId="NoList21121">
    <w:name w:val="No List21121"/>
    <w:next w:val="NoList"/>
    <w:semiHidden/>
    <w:rsid w:val="00061C8A"/>
  </w:style>
  <w:style w:type="numbering" w:customStyle="1" w:styleId="NoList8121">
    <w:name w:val="No List8121"/>
    <w:next w:val="NoList"/>
    <w:semiHidden/>
    <w:rsid w:val="00061C8A"/>
  </w:style>
  <w:style w:type="numbering" w:customStyle="1" w:styleId="NoList12121">
    <w:name w:val="No List12121"/>
    <w:next w:val="NoList"/>
    <w:semiHidden/>
    <w:rsid w:val="00061C8A"/>
  </w:style>
  <w:style w:type="numbering" w:customStyle="1" w:styleId="NoList22121">
    <w:name w:val="No List22121"/>
    <w:next w:val="NoList"/>
    <w:semiHidden/>
    <w:rsid w:val="00061C8A"/>
  </w:style>
  <w:style w:type="numbering" w:customStyle="1" w:styleId="NoList9121">
    <w:name w:val="No List9121"/>
    <w:next w:val="NoList"/>
    <w:semiHidden/>
    <w:rsid w:val="00061C8A"/>
  </w:style>
  <w:style w:type="numbering" w:customStyle="1" w:styleId="NoList13121">
    <w:name w:val="No List13121"/>
    <w:next w:val="NoList"/>
    <w:semiHidden/>
    <w:rsid w:val="00061C8A"/>
  </w:style>
  <w:style w:type="numbering" w:customStyle="1" w:styleId="NoList23121">
    <w:name w:val="No List23121"/>
    <w:next w:val="NoList"/>
    <w:semiHidden/>
    <w:rsid w:val="00061C8A"/>
  </w:style>
  <w:style w:type="numbering" w:customStyle="1" w:styleId="NoList10121">
    <w:name w:val="No List10121"/>
    <w:next w:val="NoList"/>
    <w:semiHidden/>
    <w:rsid w:val="00061C8A"/>
  </w:style>
  <w:style w:type="numbering" w:customStyle="1" w:styleId="NoList14121">
    <w:name w:val="No List14121"/>
    <w:next w:val="NoList"/>
    <w:semiHidden/>
    <w:rsid w:val="00061C8A"/>
  </w:style>
  <w:style w:type="numbering" w:customStyle="1" w:styleId="NoList24121">
    <w:name w:val="No List24121"/>
    <w:next w:val="NoList"/>
    <w:semiHidden/>
    <w:rsid w:val="00061C8A"/>
  </w:style>
  <w:style w:type="numbering" w:customStyle="1" w:styleId="NoList31121">
    <w:name w:val="No List31121"/>
    <w:next w:val="NoList"/>
    <w:semiHidden/>
    <w:rsid w:val="00061C8A"/>
  </w:style>
  <w:style w:type="numbering" w:customStyle="1" w:styleId="NoList41121">
    <w:name w:val="No List41121"/>
    <w:next w:val="NoList"/>
    <w:semiHidden/>
    <w:rsid w:val="00061C8A"/>
  </w:style>
  <w:style w:type="numbering" w:customStyle="1" w:styleId="NoList51121">
    <w:name w:val="No List51121"/>
    <w:next w:val="NoList"/>
    <w:semiHidden/>
    <w:rsid w:val="00061C8A"/>
  </w:style>
  <w:style w:type="numbering" w:customStyle="1" w:styleId="NoList15121">
    <w:name w:val="No List15121"/>
    <w:next w:val="NoList"/>
    <w:semiHidden/>
    <w:rsid w:val="00061C8A"/>
  </w:style>
  <w:style w:type="numbering" w:customStyle="1" w:styleId="NoList16121">
    <w:name w:val="No List16121"/>
    <w:next w:val="NoList"/>
    <w:semiHidden/>
    <w:rsid w:val="00061C8A"/>
  </w:style>
  <w:style w:type="numbering" w:customStyle="1" w:styleId="NoList111121">
    <w:name w:val="No List111121"/>
    <w:next w:val="NoList"/>
    <w:semiHidden/>
    <w:rsid w:val="00061C8A"/>
  </w:style>
  <w:style w:type="numbering" w:customStyle="1" w:styleId="NoList1921">
    <w:name w:val="No List1921"/>
    <w:next w:val="NoList"/>
    <w:uiPriority w:val="99"/>
    <w:semiHidden/>
    <w:unhideWhenUsed/>
    <w:rsid w:val="00061C8A"/>
  </w:style>
  <w:style w:type="numbering" w:customStyle="1" w:styleId="NoList11021">
    <w:name w:val="No List11021"/>
    <w:next w:val="NoList"/>
    <w:uiPriority w:val="99"/>
    <w:semiHidden/>
    <w:rsid w:val="00061C8A"/>
  </w:style>
  <w:style w:type="numbering" w:customStyle="1" w:styleId="NoList2621">
    <w:name w:val="No List2621"/>
    <w:next w:val="NoList"/>
    <w:semiHidden/>
    <w:rsid w:val="00061C8A"/>
  </w:style>
  <w:style w:type="numbering" w:customStyle="1" w:styleId="NoList3321">
    <w:name w:val="No List3321"/>
    <w:next w:val="NoList"/>
    <w:semiHidden/>
    <w:unhideWhenUsed/>
    <w:rsid w:val="00061C8A"/>
  </w:style>
  <w:style w:type="numbering" w:customStyle="1" w:styleId="12212">
    <w:name w:val="목록 없음1221"/>
    <w:next w:val="NoList"/>
    <w:semiHidden/>
    <w:unhideWhenUsed/>
    <w:rsid w:val="00061C8A"/>
  </w:style>
  <w:style w:type="numbering" w:customStyle="1" w:styleId="2221">
    <w:name w:val="목록 없음2221"/>
    <w:next w:val="NoList"/>
    <w:semiHidden/>
    <w:rsid w:val="00061C8A"/>
  </w:style>
  <w:style w:type="numbering" w:customStyle="1" w:styleId="NoList4321">
    <w:name w:val="No List4321"/>
    <w:next w:val="NoList"/>
    <w:semiHidden/>
    <w:unhideWhenUsed/>
    <w:rsid w:val="00061C8A"/>
  </w:style>
  <w:style w:type="numbering" w:customStyle="1" w:styleId="NoList5321">
    <w:name w:val="No List5321"/>
    <w:next w:val="NoList"/>
    <w:semiHidden/>
    <w:rsid w:val="00061C8A"/>
  </w:style>
  <w:style w:type="numbering" w:customStyle="1" w:styleId="NoList6221">
    <w:name w:val="No List6221"/>
    <w:next w:val="NoList"/>
    <w:semiHidden/>
    <w:rsid w:val="00061C8A"/>
  </w:style>
  <w:style w:type="numbering" w:customStyle="1" w:styleId="NoList7221">
    <w:name w:val="No List7221"/>
    <w:next w:val="NoList"/>
    <w:semiHidden/>
    <w:rsid w:val="00061C8A"/>
  </w:style>
  <w:style w:type="numbering" w:customStyle="1" w:styleId="NoList11321">
    <w:name w:val="No List11321"/>
    <w:next w:val="NoList"/>
    <w:semiHidden/>
    <w:rsid w:val="00061C8A"/>
  </w:style>
  <w:style w:type="numbering" w:customStyle="1" w:styleId="NoList21221">
    <w:name w:val="No List21221"/>
    <w:next w:val="NoList"/>
    <w:semiHidden/>
    <w:rsid w:val="00061C8A"/>
  </w:style>
  <w:style w:type="numbering" w:customStyle="1" w:styleId="NoList8221">
    <w:name w:val="No List8221"/>
    <w:next w:val="NoList"/>
    <w:semiHidden/>
    <w:rsid w:val="00061C8A"/>
  </w:style>
  <w:style w:type="numbering" w:customStyle="1" w:styleId="NoList12221">
    <w:name w:val="No List12221"/>
    <w:next w:val="NoList"/>
    <w:semiHidden/>
    <w:rsid w:val="00061C8A"/>
  </w:style>
  <w:style w:type="numbering" w:customStyle="1" w:styleId="NoList22221">
    <w:name w:val="No List22221"/>
    <w:next w:val="NoList"/>
    <w:semiHidden/>
    <w:rsid w:val="00061C8A"/>
  </w:style>
  <w:style w:type="numbering" w:customStyle="1" w:styleId="NoList9221">
    <w:name w:val="No List9221"/>
    <w:next w:val="NoList"/>
    <w:semiHidden/>
    <w:rsid w:val="00061C8A"/>
  </w:style>
  <w:style w:type="numbering" w:customStyle="1" w:styleId="NoList13221">
    <w:name w:val="No List13221"/>
    <w:next w:val="NoList"/>
    <w:semiHidden/>
    <w:rsid w:val="00061C8A"/>
  </w:style>
  <w:style w:type="numbering" w:customStyle="1" w:styleId="NoList23221">
    <w:name w:val="No List23221"/>
    <w:next w:val="NoList"/>
    <w:semiHidden/>
    <w:rsid w:val="00061C8A"/>
  </w:style>
  <w:style w:type="numbering" w:customStyle="1" w:styleId="NoList10221">
    <w:name w:val="No List10221"/>
    <w:next w:val="NoList"/>
    <w:semiHidden/>
    <w:rsid w:val="00061C8A"/>
  </w:style>
  <w:style w:type="numbering" w:customStyle="1" w:styleId="NoList14221">
    <w:name w:val="No List14221"/>
    <w:next w:val="NoList"/>
    <w:semiHidden/>
    <w:rsid w:val="00061C8A"/>
  </w:style>
  <w:style w:type="numbering" w:customStyle="1" w:styleId="NoList24221">
    <w:name w:val="No List24221"/>
    <w:next w:val="NoList"/>
    <w:semiHidden/>
    <w:rsid w:val="00061C8A"/>
  </w:style>
  <w:style w:type="numbering" w:customStyle="1" w:styleId="NoList31221">
    <w:name w:val="No List31221"/>
    <w:next w:val="NoList"/>
    <w:semiHidden/>
    <w:rsid w:val="00061C8A"/>
  </w:style>
  <w:style w:type="numbering" w:customStyle="1" w:styleId="NoList41221">
    <w:name w:val="No List41221"/>
    <w:next w:val="NoList"/>
    <w:semiHidden/>
    <w:rsid w:val="00061C8A"/>
  </w:style>
  <w:style w:type="numbering" w:customStyle="1" w:styleId="NoList51221">
    <w:name w:val="No List51221"/>
    <w:next w:val="NoList"/>
    <w:semiHidden/>
    <w:rsid w:val="00061C8A"/>
  </w:style>
  <w:style w:type="numbering" w:customStyle="1" w:styleId="NoList15221">
    <w:name w:val="No List15221"/>
    <w:next w:val="NoList"/>
    <w:semiHidden/>
    <w:rsid w:val="00061C8A"/>
  </w:style>
  <w:style w:type="numbering" w:customStyle="1" w:styleId="NoList16221">
    <w:name w:val="No List16221"/>
    <w:next w:val="NoList"/>
    <w:semiHidden/>
    <w:rsid w:val="00061C8A"/>
  </w:style>
  <w:style w:type="numbering" w:customStyle="1" w:styleId="NoList111221">
    <w:name w:val="No List111221"/>
    <w:next w:val="NoList"/>
    <w:semiHidden/>
    <w:rsid w:val="00061C8A"/>
  </w:style>
  <w:style w:type="numbering" w:customStyle="1" w:styleId="2213">
    <w:name w:val="无列表221"/>
    <w:next w:val="NoList"/>
    <w:uiPriority w:val="99"/>
    <w:semiHidden/>
    <w:unhideWhenUsed/>
    <w:rsid w:val="00061C8A"/>
  </w:style>
  <w:style w:type="numbering" w:customStyle="1" w:styleId="3211">
    <w:name w:val="无列表321"/>
    <w:next w:val="NoList"/>
    <w:uiPriority w:val="99"/>
    <w:semiHidden/>
    <w:unhideWhenUsed/>
    <w:rsid w:val="00061C8A"/>
  </w:style>
  <w:style w:type="numbering" w:customStyle="1" w:styleId="NoList2021">
    <w:name w:val="No List2021"/>
    <w:next w:val="NoList"/>
    <w:semiHidden/>
    <w:rsid w:val="00061C8A"/>
  </w:style>
  <w:style w:type="numbering" w:customStyle="1" w:styleId="NoList2721">
    <w:name w:val="No List2721"/>
    <w:next w:val="NoList"/>
    <w:uiPriority w:val="99"/>
    <w:semiHidden/>
    <w:unhideWhenUsed/>
    <w:rsid w:val="00061C8A"/>
  </w:style>
  <w:style w:type="numbering" w:customStyle="1" w:styleId="NoList2821">
    <w:name w:val="No List2821"/>
    <w:next w:val="NoList"/>
    <w:uiPriority w:val="99"/>
    <w:semiHidden/>
    <w:unhideWhenUsed/>
    <w:rsid w:val="00061C8A"/>
  </w:style>
  <w:style w:type="numbering" w:customStyle="1" w:styleId="NoList2911">
    <w:name w:val="No List2911"/>
    <w:next w:val="NoList"/>
    <w:uiPriority w:val="99"/>
    <w:semiHidden/>
    <w:unhideWhenUsed/>
    <w:rsid w:val="00061C8A"/>
  </w:style>
  <w:style w:type="numbering" w:customStyle="1" w:styleId="NoList11411">
    <w:name w:val="No List11411"/>
    <w:next w:val="NoList"/>
    <w:semiHidden/>
    <w:rsid w:val="00061C8A"/>
  </w:style>
  <w:style w:type="numbering" w:customStyle="1" w:styleId="NoList21011">
    <w:name w:val="No List21011"/>
    <w:next w:val="NoList"/>
    <w:semiHidden/>
    <w:rsid w:val="00061C8A"/>
  </w:style>
  <w:style w:type="numbering" w:customStyle="1" w:styleId="NoList3411">
    <w:name w:val="No List3411"/>
    <w:next w:val="NoList"/>
    <w:semiHidden/>
    <w:unhideWhenUsed/>
    <w:rsid w:val="00061C8A"/>
  </w:style>
  <w:style w:type="numbering" w:customStyle="1" w:styleId="13112">
    <w:name w:val="목록 없음1311"/>
    <w:next w:val="NoList"/>
    <w:semiHidden/>
    <w:unhideWhenUsed/>
    <w:rsid w:val="00061C8A"/>
  </w:style>
  <w:style w:type="numbering" w:customStyle="1" w:styleId="2311">
    <w:name w:val="목록 없음2311"/>
    <w:next w:val="NoList"/>
    <w:semiHidden/>
    <w:rsid w:val="00061C8A"/>
  </w:style>
  <w:style w:type="numbering" w:customStyle="1" w:styleId="NoList4411">
    <w:name w:val="No List4411"/>
    <w:next w:val="NoList"/>
    <w:semiHidden/>
    <w:unhideWhenUsed/>
    <w:rsid w:val="00061C8A"/>
  </w:style>
  <w:style w:type="numbering" w:customStyle="1" w:styleId="NoList5411">
    <w:name w:val="No List5411"/>
    <w:next w:val="NoList"/>
    <w:semiHidden/>
    <w:rsid w:val="00061C8A"/>
  </w:style>
  <w:style w:type="numbering" w:customStyle="1" w:styleId="NoList6311">
    <w:name w:val="No List6311"/>
    <w:next w:val="NoList"/>
    <w:semiHidden/>
    <w:rsid w:val="00061C8A"/>
  </w:style>
  <w:style w:type="numbering" w:customStyle="1" w:styleId="NoList7311">
    <w:name w:val="No List7311"/>
    <w:next w:val="NoList"/>
    <w:semiHidden/>
    <w:rsid w:val="00061C8A"/>
  </w:style>
  <w:style w:type="numbering" w:customStyle="1" w:styleId="NoList11511">
    <w:name w:val="No List11511"/>
    <w:next w:val="NoList"/>
    <w:semiHidden/>
    <w:rsid w:val="00061C8A"/>
  </w:style>
  <w:style w:type="numbering" w:customStyle="1" w:styleId="NoList21311">
    <w:name w:val="No List21311"/>
    <w:next w:val="NoList"/>
    <w:semiHidden/>
    <w:rsid w:val="00061C8A"/>
  </w:style>
  <w:style w:type="numbering" w:customStyle="1" w:styleId="NoList8311">
    <w:name w:val="No List8311"/>
    <w:next w:val="NoList"/>
    <w:semiHidden/>
    <w:rsid w:val="00061C8A"/>
  </w:style>
  <w:style w:type="numbering" w:customStyle="1" w:styleId="NoList12311">
    <w:name w:val="No List12311"/>
    <w:next w:val="NoList"/>
    <w:semiHidden/>
    <w:rsid w:val="00061C8A"/>
  </w:style>
  <w:style w:type="numbering" w:customStyle="1" w:styleId="NoList22311">
    <w:name w:val="No List22311"/>
    <w:next w:val="NoList"/>
    <w:semiHidden/>
    <w:rsid w:val="00061C8A"/>
  </w:style>
  <w:style w:type="numbering" w:customStyle="1" w:styleId="NoList9311">
    <w:name w:val="No List9311"/>
    <w:next w:val="NoList"/>
    <w:semiHidden/>
    <w:rsid w:val="00061C8A"/>
  </w:style>
  <w:style w:type="numbering" w:customStyle="1" w:styleId="NoList13311">
    <w:name w:val="No List13311"/>
    <w:next w:val="NoList"/>
    <w:semiHidden/>
    <w:rsid w:val="00061C8A"/>
  </w:style>
  <w:style w:type="numbering" w:customStyle="1" w:styleId="NoList23311">
    <w:name w:val="No List23311"/>
    <w:next w:val="NoList"/>
    <w:semiHidden/>
    <w:rsid w:val="00061C8A"/>
  </w:style>
  <w:style w:type="numbering" w:customStyle="1" w:styleId="NoList10311">
    <w:name w:val="No List10311"/>
    <w:next w:val="NoList"/>
    <w:semiHidden/>
    <w:rsid w:val="00061C8A"/>
  </w:style>
  <w:style w:type="numbering" w:customStyle="1" w:styleId="NoList14311">
    <w:name w:val="No List14311"/>
    <w:next w:val="NoList"/>
    <w:semiHidden/>
    <w:rsid w:val="00061C8A"/>
  </w:style>
  <w:style w:type="numbering" w:customStyle="1" w:styleId="NoList24311">
    <w:name w:val="No List24311"/>
    <w:next w:val="NoList"/>
    <w:semiHidden/>
    <w:rsid w:val="00061C8A"/>
  </w:style>
  <w:style w:type="numbering" w:customStyle="1" w:styleId="NoList31311">
    <w:name w:val="No List31311"/>
    <w:next w:val="NoList"/>
    <w:semiHidden/>
    <w:rsid w:val="00061C8A"/>
  </w:style>
  <w:style w:type="numbering" w:customStyle="1" w:styleId="NoList41311">
    <w:name w:val="No List41311"/>
    <w:next w:val="NoList"/>
    <w:semiHidden/>
    <w:rsid w:val="00061C8A"/>
  </w:style>
  <w:style w:type="numbering" w:customStyle="1" w:styleId="NoList51311">
    <w:name w:val="No List51311"/>
    <w:next w:val="NoList"/>
    <w:semiHidden/>
    <w:rsid w:val="00061C8A"/>
  </w:style>
  <w:style w:type="numbering" w:customStyle="1" w:styleId="NoList15311">
    <w:name w:val="No List15311"/>
    <w:next w:val="NoList"/>
    <w:semiHidden/>
    <w:rsid w:val="00061C8A"/>
  </w:style>
  <w:style w:type="numbering" w:customStyle="1" w:styleId="NoList16311">
    <w:name w:val="No List16311"/>
    <w:next w:val="NoList"/>
    <w:semiHidden/>
    <w:rsid w:val="00061C8A"/>
  </w:style>
  <w:style w:type="numbering" w:customStyle="1" w:styleId="NoList111311">
    <w:name w:val="No List111311"/>
    <w:next w:val="NoList"/>
    <w:semiHidden/>
    <w:rsid w:val="00061C8A"/>
  </w:style>
  <w:style w:type="numbering" w:customStyle="1" w:styleId="NoList17111">
    <w:name w:val="No List17111"/>
    <w:next w:val="NoList"/>
    <w:uiPriority w:val="99"/>
    <w:semiHidden/>
    <w:unhideWhenUsed/>
    <w:rsid w:val="00061C8A"/>
  </w:style>
  <w:style w:type="numbering" w:customStyle="1" w:styleId="NoList18111">
    <w:name w:val="No List18111"/>
    <w:next w:val="NoList"/>
    <w:uiPriority w:val="99"/>
    <w:semiHidden/>
    <w:rsid w:val="00061C8A"/>
  </w:style>
  <w:style w:type="numbering" w:customStyle="1" w:styleId="NoList25111">
    <w:name w:val="No List25111"/>
    <w:next w:val="NoList"/>
    <w:semiHidden/>
    <w:rsid w:val="00061C8A"/>
  </w:style>
  <w:style w:type="numbering" w:customStyle="1" w:styleId="NoList32111">
    <w:name w:val="No List32111"/>
    <w:next w:val="NoList"/>
    <w:semiHidden/>
    <w:unhideWhenUsed/>
    <w:rsid w:val="00061C8A"/>
  </w:style>
  <w:style w:type="numbering" w:customStyle="1" w:styleId="111112">
    <w:name w:val="목록 없음11111"/>
    <w:next w:val="NoList"/>
    <w:semiHidden/>
    <w:unhideWhenUsed/>
    <w:rsid w:val="00061C8A"/>
  </w:style>
  <w:style w:type="numbering" w:customStyle="1" w:styleId="21111">
    <w:name w:val="목록 없음21111"/>
    <w:next w:val="NoList"/>
    <w:semiHidden/>
    <w:rsid w:val="00061C8A"/>
  </w:style>
  <w:style w:type="numbering" w:customStyle="1" w:styleId="NoList42111">
    <w:name w:val="No List42111"/>
    <w:next w:val="NoList"/>
    <w:semiHidden/>
    <w:unhideWhenUsed/>
    <w:rsid w:val="00061C8A"/>
  </w:style>
  <w:style w:type="numbering" w:customStyle="1" w:styleId="NoList52111">
    <w:name w:val="No List52111"/>
    <w:next w:val="NoList"/>
    <w:semiHidden/>
    <w:rsid w:val="00061C8A"/>
  </w:style>
  <w:style w:type="numbering" w:customStyle="1" w:styleId="NoList61111">
    <w:name w:val="No List61111"/>
    <w:next w:val="NoList"/>
    <w:semiHidden/>
    <w:rsid w:val="00061C8A"/>
  </w:style>
  <w:style w:type="numbering" w:customStyle="1" w:styleId="NoList71111">
    <w:name w:val="No List71111"/>
    <w:next w:val="NoList"/>
    <w:semiHidden/>
    <w:rsid w:val="00061C8A"/>
  </w:style>
  <w:style w:type="numbering" w:customStyle="1" w:styleId="NoList112111">
    <w:name w:val="No List112111"/>
    <w:next w:val="NoList"/>
    <w:semiHidden/>
    <w:rsid w:val="00061C8A"/>
  </w:style>
  <w:style w:type="numbering" w:customStyle="1" w:styleId="NoList211111">
    <w:name w:val="No List211111"/>
    <w:next w:val="NoList"/>
    <w:semiHidden/>
    <w:rsid w:val="00061C8A"/>
  </w:style>
  <w:style w:type="numbering" w:customStyle="1" w:styleId="NoList81111">
    <w:name w:val="No List81111"/>
    <w:next w:val="NoList"/>
    <w:semiHidden/>
    <w:rsid w:val="00061C8A"/>
  </w:style>
  <w:style w:type="numbering" w:customStyle="1" w:styleId="NoList121111">
    <w:name w:val="No List121111"/>
    <w:next w:val="NoList"/>
    <w:semiHidden/>
    <w:rsid w:val="00061C8A"/>
  </w:style>
  <w:style w:type="numbering" w:customStyle="1" w:styleId="NoList221111">
    <w:name w:val="No List221111"/>
    <w:next w:val="NoList"/>
    <w:semiHidden/>
    <w:rsid w:val="00061C8A"/>
  </w:style>
  <w:style w:type="numbering" w:customStyle="1" w:styleId="NoList91111">
    <w:name w:val="No List91111"/>
    <w:next w:val="NoList"/>
    <w:semiHidden/>
    <w:rsid w:val="00061C8A"/>
  </w:style>
  <w:style w:type="numbering" w:customStyle="1" w:styleId="NoList131111">
    <w:name w:val="No List131111"/>
    <w:next w:val="NoList"/>
    <w:semiHidden/>
    <w:rsid w:val="00061C8A"/>
  </w:style>
  <w:style w:type="numbering" w:customStyle="1" w:styleId="NoList231111">
    <w:name w:val="No List231111"/>
    <w:next w:val="NoList"/>
    <w:semiHidden/>
    <w:rsid w:val="00061C8A"/>
  </w:style>
  <w:style w:type="numbering" w:customStyle="1" w:styleId="NoList101111">
    <w:name w:val="No List101111"/>
    <w:next w:val="NoList"/>
    <w:semiHidden/>
    <w:rsid w:val="00061C8A"/>
  </w:style>
  <w:style w:type="numbering" w:customStyle="1" w:styleId="NoList141111">
    <w:name w:val="No List141111"/>
    <w:next w:val="NoList"/>
    <w:semiHidden/>
    <w:rsid w:val="00061C8A"/>
  </w:style>
  <w:style w:type="numbering" w:customStyle="1" w:styleId="NoList241111">
    <w:name w:val="No List241111"/>
    <w:next w:val="NoList"/>
    <w:semiHidden/>
    <w:rsid w:val="00061C8A"/>
  </w:style>
  <w:style w:type="numbering" w:customStyle="1" w:styleId="NoList311111">
    <w:name w:val="No List311111"/>
    <w:next w:val="NoList"/>
    <w:semiHidden/>
    <w:rsid w:val="00061C8A"/>
  </w:style>
  <w:style w:type="numbering" w:customStyle="1" w:styleId="NoList411111">
    <w:name w:val="No List411111"/>
    <w:next w:val="NoList"/>
    <w:semiHidden/>
    <w:rsid w:val="00061C8A"/>
  </w:style>
  <w:style w:type="numbering" w:customStyle="1" w:styleId="NoList511111">
    <w:name w:val="No List511111"/>
    <w:next w:val="NoList"/>
    <w:semiHidden/>
    <w:rsid w:val="00061C8A"/>
  </w:style>
  <w:style w:type="numbering" w:customStyle="1" w:styleId="NoList151111">
    <w:name w:val="No List151111"/>
    <w:next w:val="NoList"/>
    <w:semiHidden/>
    <w:rsid w:val="00061C8A"/>
  </w:style>
  <w:style w:type="numbering" w:customStyle="1" w:styleId="NoList161111">
    <w:name w:val="No List161111"/>
    <w:next w:val="NoList"/>
    <w:semiHidden/>
    <w:rsid w:val="00061C8A"/>
  </w:style>
  <w:style w:type="numbering" w:customStyle="1" w:styleId="NoList1111111">
    <w:name w:val="No List1111111"/>
    <w:next w:val="NoList"/>
    <w:semiHidden/>
    <w:rsid w:val="00061C8A"/>
  </w:style>
  <w:style w:type="numbering" w:customStyle="1" w:styleId="NoList19111">
    <w:name w:val="No List19111"/>
    <w:next w:val="NoList"/>
    <w:uiPriority w:val="99"/>
    <w:semiHidden/>
    <w:unhideWhenUsed/>
    <w:rsid w:val="00061C8A"/>
  </w:style>
  <w:style w:type="numbering" w:customStyle="1" w:styleId="NoList110111">
    <w:name w:val="No List110111"/>
    <w:next w:val="NoList"/>
    <w:uiPriority w:val="99"/>
    <w:semiHidden/>
    <w:rsid w:val="00061C8A"/>
  </w:style>
  <w:style w:type="numbering" w:customStyle="1" w:styleId="NoList26111">
    <w:name w:val="No List26111"/>
    <w:next w:val="NoList"/>
    <w:semiHidden/>
    <w:rsid w:val="00061C8A"/>
  </w:style>
  <w:style w:type="numbering" w:customStyle="1" w:styleId="NoList33111">
    <w:name w:val="No List33111"/>
    <w:next w:val="NoList"/>
    <w:semiHidden/>
    <w:unhideWhenUsed/>
    <w:rsid w:val="00061C8A"/>
  </w:style>
  <w:style w:type="numbering" w:customStyle="1" w:styleId="121110">
    <w:name w:val="목록 없음12111"/>
    <w:next w:val="NoList"/>
    <w:semiHidden/>
    <w:unhideWhenUsed/>
    <w:rsid w:val="00061C8A"/>
  </w:style>
  <w:style w:type="numbering" w:customStyle="1" w:styleId="22111">
    <w:name w:val="목록 없음22111"/>
    <w:next w:val="NoList"/>
    <w:semiHidden/>
    <w:rsid w:val="00061C8A"/>
  </w:style>
  <w:style w:type="numbering" w:customStyle="1" w:styleId="NoList43111">
    <w:name w:val="No List43111"/>
    <w:next w:val="NoList"/>
    <w:semiHidden/>
    <w:unhideWhenUsed/>
    <w:rsid w:val="00061C8A"/>
  </w:style>
  <w:style w:type="numbering" w:customStyle="1" w:styleId="NoList53111">
    <w:name w:val="No List53111"/>
    <w:next w:val="NoList"/>
    <w:semiHidden/>
    <w:rsid w:val="00061C8A"/>
  </w:style>
  <w:style w:type="numbering" w:customStyle="1" w:styleId="NoList62111">
    <w:name w:val="No List62111"/>
    <w:next w:val="NoList"/>
    <w:semiHidden/>
    <w:rsid w:val="00061C8A"/>
  </w:style>
  <w:style w:type="numbering" w:customStyle="1" w:styleId="NoList72111">
    <w:name w:val="No List72111"/>
    <w:next w:val="NoList"/>
    <w:semiHidden/>
    <w:rsid w:val="00061C8A"/>
  </w:style>
  <w:style w:type="numbering" w:customStyle="1" w:styleId="NoList113111">
    <w:name w:val="No List113111"/>
    <w:next w:val="NoList"/>
    <w:semiHidden/>
    <w:rsid w:val="00061C8A"/>
  </w:style>
  <w:style w:type="numbering" w:customStyle="1" w:styleId="NoList212111">
    <w:name w:val="No List212111"/>
    <w:next w:val="NoList"/>
    <w:semiHidden/>
    <w:rsid w:val="00061C8A"/>
  </w:style>
  <w:style w:type="numbering" w:customStyle="1" w:styleId="NoList82111">
    <w:name w:val="No List82111"/>
    <w:next w:val="NoList"/>
    <w:semiHidden/>
    <w:rsid w:val="00061C8A"/>
  </w:style>
  <w:style w:type="numbering" w:customStyle="1" w:styleId="NoList122111">
    <w:name w:val="No List122111"/>
    <w:next w:val="NoList"/>
    <w:semiHidden/>
    <w:rsid w:val="00061C8A"/>
  </w:style>
  <w:style w:type="numbering" w:customStyle="1" w:styleId="NoList222111">
    <w:name w:val="No List222111"/>
    <w:next w:val="NoList"/>
    <w:semiHidden/>
    <w:rsid w:val="00061C8A"/>
  </w:style>
  <w:style w:type="numbering" w:customStyle="1" w:styleId="NoList92111">
    <w:name w:val="No List92111"/>
    <w:next w:val="NoList"/>
    <w:semiHidden/>
    <w:rsid w:val="00061C8A"/>
  </w:style>
  <w:style w:type="numbering" w:customStyle="1" w:styleId="NoList132111">
    <w:name w:val="No List132111"/>
    <w:next w:val="NoList"/>
    <w:semiHidden/>
    <w:rsid w:val="00061C8A"/>
  </w:style>
  <w:style w:type="numbering" w:customStyle="1" w:styleId="NoList232111">
    <w:name w:val="No List232111"/>
    <w:next w:val="NoList"/>
    <w:semiHidden/>
    <w:rsid w:val="00061C8A"/>
  </w:style>
  <w:style w:type="numbering" w:customStyle="1" w:styleId="NoList102111">
    <w:name w:val="No List102111"/>
    <w:next w:val="NoList"/>
    <w:semiHidden/>
    <w:rsid w:val="00061C8A"/>
  </w:style>
  <w:style w:type="numbering" w:customStyle="1" w:styleId="NoList142111">
    <w:name w:val="No List142111"/>
    <w:next w:val="NoList"/>
    <w:semiHidden/>
    <w:rsid w:val="00061C8A"/>
  </w:style>
  <w:style w:type="numbering" w:customStyle="1" w:styleId="NoList242111">
    <w:name w:val="No List242111"/>
    <w:next w:val="NoList"/>
    <w:semiHidden/>
    <w:rsid w:val="00061C8A"/>
  </w:style>
  <w:style w:type="numbering" w:customStyle="1" w:styleId="NoList312111">
    <w:name w:val="No List312111"/>
    <w:next w:val="NoList"/>
    <w:semiHidden/>
    <w:rsid w:val="00061C8A"/>
  </w:style>
  <w:style w:type="numbering" w:customStyle="1" w:styleId="NoList412111">
    <w:name w:val="No List412111"/>
    <w:next w:val="NoList"/>
    <w:semiHidden/>
    <w:rsid w:val="00061C8A"/>
  </w:style>
  <w:style w:type="numbering" w:customStyle="1" w:styleId="NoList512111">
    <w:name w:val="No List512111"/>
    <w:next w:val="NoList"/>
    <w:semiHidden/>
    <w:rsid w:val="00061C8A"/>
  </w:style>
  <w:style w:type="numbering" w:customStyle="1" w:styleId="NoList152111">
    <w:name w:val="No List152111"/>
    <w:next w:val="NoList"/>
    <w:semiHidden/>
    <w:rsid w:val="00061C8A"/>
  </w:style>
  <w:style w:type="numbering" w:customStyle="1" w:styleId="NoList162111">
    <w:name w:val="No List162111"/>
    <w:next w:val="NoList"/>
    <w:semiHidden/>
    <w:rsid w:val="00061C8A"/>
  </w:style>
  <w:style w:type="numbering" w:customStyle="1" w:styleId="121111">
    <w:name w:val="无列表12111"/>
    <w:next w:val="NoList"/>
    <w:semiHidden/>
    <w:rsid w:val="00061C8A"/>
  </w:style>
  <w:style w:type="numbering" w:customStyle="1" w:styleId="NoList1112111">
    <w:name w:val="No List1112111"/>
    <w:next w:val="NoList"/>
    <w:semiHidden/>
    <w:rsid w:val="00061C8A"/>
  </w:style>
  <w:style w:type="numbering" w:customStyle="1" w:styleId="21110">
    <w:name w:val="无列表2111"/>
    <w:next w:val="NoList"/>
    <w:uiPriority w:val="99"/>
    <w:semiHidden/>
    <w:unhideWhenUsed/>
    <w:rsid w:val="00061C8A"/>
  </w:style>
  <w:style w:type="numbering" w:customStyle="1" w:styleId="31111">
    <w:name w:val="无列表3111"/>
    <w:next w:val="NoList"/>
    <w:uiPriority w:val="99"/>
    <w:semiHidden/>
    <w:unhideWhenUsed/>
    <w:rsid w:val="00061C8A"/>
  </w:style>
  <w:style w:type="numbering" w:customStyle="1" w:styleId="NoList20111">
    <w:name w:val="No List20111"/>
    <w:next w:val="NoList"/>
    <w:semiHidden/>
    <w:rsid w:val="00061C8A"/>
  </w:style>
  <w:style w:type="numbering" w:customStyle="1" w:styleId="NoList27111">
    <w:name w:val="No List27111"/>
    <w:next w:val="NoList"/>
    <w:uiPriority w:val="99"/>
    <w:semiHidden/>
    <w:unhideWhenUsed/>
    <w:rsid w:val="00061C8A"/>
  </w:style>
  <w:style w:type="numbering" w:customStyle="1" w:styleId="NoList28111">
    <w:name w:val="No List28111"/>
    <w:next w:val="NoList"/>
    <w:uiPriority w:val="99"/>
    <w:semiHidden/>
    <w:unhideWhenUsed/>
    <w:rsid w:val="00061C8A"/>
  </w:style>
  <w:style w:type="table" w:customStyle="1" w:styleId="SGSTableBasic1111">
    <w:name w:val="SGS Table Basic 1111"/>
    <w:basedOn w:val="TableNormal"/>
    <w:next w:val="TableGrid"/>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61C8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61C8A"/>
  </w:style>
  <w:style w:type="table" w:customStyle="1" w:styleId="SGSTableBasic131">
    <w:name w:val="SGS Table Basic 131"/>
    <w:basedOn w:val="TableNormal"/>
    <w:next w:val="TableGrid"/>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61C8A"/>
  </w:style>
  <w:style w:type="table" w:customStyle="1" w:styleId="TableGrid151">
    <w:name w:val="Table Grid15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61C8A"/>
  </w:style>
  <w:style w:type="numbering" w:customStyle="1" w:styleId="1911">
    <w:name w:val="リストなし191"/>
    <w:next w:val="NoList"/>
    <w:uiPriority w:val="99"/>
    <w:semiHidden/>
    <w:unhideWhenUsed/>
    <w:rsid w:val="00061C8A"/>
  </w:style>
  <w:style w:type="numbering" w:customStyle="1" w:styleId="NoList391">
    <w:name w:val="No List391"/>
    <w:next w:val="NoList"/>
    <w:semiHidden/>
    <w:rsid w:val="00061C8A"/>
  </w:style>
  <w:style w:type="numbering" w:customStyle="1" w:styleId="NoList481">
    <w:name w:val="No List481"/>
    <w:next w:val="NoList"/>
    <w:semiHidden/>
    <w:rsid w:val="00061C8A"/>
  </w:style>
  <w:style w:type="table" w:customStyle="1" w:styleId="TableGrid551">
    <w:name w:val="Table Grid551"/>
    <w:basedOn w:val="TableNormal"/>
    <w:next w:val="TableGrid"/>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1C8A"/>
    <w:rPr>
      <w:rFonts w:ascii="Times New Roman" w:eastAsia="MS Mincho" w:hAnsi="Times New Roman"/>
      <w:lang w:val="sv-SE" w:eastAsia="sv-SE"/>
    </w:rPr>
    <w:tblPr/>
  </w:style>
  <w:style w:type="table" w:customStyle="1" w:styleId="TableGrid1131">
    <w:name w:val="Table Grid113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61C8A"/>
  </w:style>
  <w:style w:type="numbering" w:customStyle="1" w:styleId="NoList1281">
    <w:name w:val="No List1281"/>
    <w:next w:val="NoList"/>
    <w:semiHidden/>
    <w:rsid w:val="00061C8A"/>
  </w:style>
  <w:style w:type="numbering" w:customStyle="1" w:styleId="1181">
    <w:name w:val="无列表1181"/>
    <w:next w:val="NoList"/>
    <w:semiHidden/>
    <w:rsid w:val="00061C8A"/>
  </w:style>
  <w:style w:type="numbering" w:customStyle="1" w:styleId="NoList11151">
    <w:name w:val="No List11151"/>
    <w:next w:val="NoList"/>
    <w:semiHidden/>
    <w:rsid w:val="00061C8A"/>
  </w:style>
  <w:style w:type="numbering" w:customStyle="1" w:styleId="SGS31">
    <w:name w:val="SGS31"/>
    <w:uiPriority w:val="99"/>
    <w:rsid w:val="00061C8A"/>
  </w:style>
  <w:style w:type="table" w:customStyle="1" w:styleId="2113">
    <w:name w:val="表 (クラシック) 211"/>
    <w:basedOn w:val="TableNormal"/>
    <w:next w:val="TableClassic2"/>
    <w:qFormat/>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61C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61C8A"/>
  </w:style>
  <w:style w:type="numbering" w:customStyle="1" w:styleId="NoList1831">
    <w:name w:val="No List1831"/>
    <w:next w:val="NoList"/>
    <w:semiHidden/>
    <w:rsid w:val="00061C8A"/>
  </w:style>
  <w:style w:type="table" w:customStyle="1" w:styleId="Tabellengitternetz1211">
    <w:name w:val="Tabellengitternetz1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61C8A"/>
  </w:style>
  <w:style w:type="table" w:customStyle="1" w:styleId="31210">
    <w:name w:val="网格型31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61C8A"/>
  </w:style>
  <w:style w:type="table" w:customStyle="1" w:styleId="TableGrid4211">
    <w:name w:val="Table Grid4211"/>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61C8A"/>
  </w:style>
  <w:style w:type="numbering" w:customStyle="1" w:styleId="Style1111">
    <w:name w:val="Style1111"/>
    <w:uiPriority w:val="99"/>
    <w:rsid w:val="00061C8A"/>
  </w:style>
  <w:style w:type="numbering" w:customStyle="1" w:styleId="SGS111">
    <w:name w:val="SGS111"/>
    <w:uiPriority w:val="99"/>
    <w:rsid w:val="00061C8A"/>
  </w:style>
  <w:style w:type="table" w:customStyle="1" w:styleId="TableClassic2121">
    <w:name w:val="Table Classic 2121"/>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61C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61C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61C8A"/>
  </w:style>
  <w:style w:type="numbering" w:customStyle="1" w:styleId="12511">
    <w:name w:val="リストなし1251"/>
    <w:next w:val="NoList"/>
    <w:uiPriority w:val="99"/>
    <w:semiHidden/>
    <w:unhideWhenUsed/>
    <w:rsid w:val="00061C8A"/>
  </w:style>
  <w:style w:type="table" w:customStyle="1" w:styleId="TableGrid5211">
    <w:name w:val="Table Grid5211"/>
    <w:basedOn w:val="TableNormal"/>
    <w:next w:val="TableGrid"/>
    <w:qFormat/>
    <w:rsid w:val="00061C8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61C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61C8A"/>
  </w:style>
  <w:style w:type="table" w:customStyle="1" w:styleId="TableClassic2211">
    <w:name w:val="Table Classic 2211"/>
    <w:basedOn w:val="TableNormal"/>
    <w:next w:val="TableClassic2"/>
    <w:rsid w:val="00061C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61C8A"/>
    <w:rPr>
      <w:lang w:eastAsia="en-GB"/>
    </w:rPr>
  </w:style>
  <w:style w:type="character" w:customStyle="1" w:styleId="CharChar110">
    <w:name w:val="Char Char110"/>
    <w:qFormat/>
    <w:rsid w:val="00061C8A"/>
    <w:rPr>
      <w:lang w:val="en-GB" w:eastAsia="ja-JP"/>
    </w:rPr>
  </w:style>
  <w:style w:type="character" w:customStyle="1" w:styleId="h49">
    <w:name w:val="h49"/>
    <w:qFormat/>
    <w:rsid w:val="00061C8A"/>
    <w:rPr>
      <w:rFonts w:ascii="Arial" w:hAnsi="Arial"/>
      <w:sz w:val="24"/>
      <w:lang w:val="en-GB"/>
    </w:rPr>
  </w:style>
  <w:style w:type="character" w:customStyle="1" w:styleId="h52">
    <w:name w:val="h52"/>
    <w:qFormat/>
    <w:rsid w:val="00061C8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61C8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61C8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61C8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61C8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61C8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061C8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61C8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61C8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61C8A"/>
    <w:rPr>
      <w:rFonts w:ascii="Times New Roman" w:eastAsia="Times New Roman" w:hAnsi="Times New Roman"/>
      <w:lang w:val="en-GB" w:eastAsia="ko-KR"/>
    </w:rPr>
  </w:style>
  <w:style w:type="paragraph" w:customStyle="1" w:styleId="Char32">
    <w:name w:val="Char3"/>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61C8A"/>
    <w:rPr>
      <w:lang w:val="en-GB" w:eastAsia="ja-JP" w:bidi="ar-SA"/>
    </w:rPr>
  </w:style>
  <w:style w:type="paragraph" w:customStyle="1" w:styleId="CarCar11">
    <w:name w:val="Car Car11"/>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61C8A"/>
    <w:rPr>
      <w:rFonts w:ascii="Arial" w:hAnsi="Arial"/>
      <w:lang w:val="en-GB" w:eastAsia="en-US" w:bidi="ar-SA"/>
    </w:rPr>
  </w:style>
  <w:style w:type="character" w:customStyle="1" w:styleId="CharChar52">
    <w:name w:val="Char Char52"/>
    <w:qFormat/>
    <w:rsid w:val="00061C8A"/>
    <w:rPr>
      <w:rFonts w:ascii="Arial" w:hAnsi="Arial"/>
      <w:sz w:val="28"/>
      <w:lang w:val="en-GB" w:eastAsia="en-US" w:bidi="ar-SA"/>
    </w:rPr>
  </w:style>
  <w:style w:type="paragraph" w:customStyle="1" w:styleId="102">
    <w:name w:val="(文字) (文字)10"/>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61C8A"/>
    <w:rPr>
      <w:rFonts w:ascii="Times New Roman" w:hAnsi="Times New Roman"/>
      <w:lang w:val="en-GB" w:eastAsia="en-US"/>
    </w:rPr>
  </w:style>
  <w:style w:type="character" w:customStyle="1" w:styleId="CharChar62">
    <w:name w:val="Char Char62"/>
    <w:qFormat/>
    <w:rsid w:val="00061C8A"/>
    <w:rPr>
      <w:rFonts w:ascii="Arial" w:eastAsia="SimSun" w:hAnsi="Arial"/>
      <w:sz w:val="32"/>
      <w:lang w:val="en-GB" w:eastAsia="en-US" w:bidi="ar-SA"/>
    </w:rPr>
  </w:style>
  <w:style w:type="character" w:customStyle="1" w:styleId="CharChar162">
    <w:name w:val="Char Char162"/>
    <w:qFormat/>
    <w:rsid w:val="00061C8A"/>
    <w:rPr>
      <w:rFonts w:ascii="Arial" w:eastAsia="SimSun" w:hAnsi="Arial"/>
      <w:lang w:val="en-GB" w:eastAsia="en-US" w:bidi="ar-SA"/>
    </w:rPr>
  </w:style>
  <w:style w:type="character" w:customStyle="1" w:styleId="CharChar142">
    <w:name w:val="Char Char142"/>
    <w:qFormat/>
    <w:rsid w:val="00061C8A"/>
    <w:rPr>
      <w:rFonts w:ascii="Arial" w:eastAsia="SimSun" w:hAnsi="Arial"/>
      <w:sz w:val="36"/>
      <w:lang w:val="en-GB" w:eastAsia="en-US" w:bidi="ar-SA"/>
    </w:rPr>
  </w:style>
  <w:style w:type="paragraph" w:customStyle="1" w:styleId="CarCar1CharCharCarCar2">
    <w:name w:val="Car Car1 Char Char Car Car2"/>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61C8A"/>
    <w:rPr>
      <w:rFonts w:ascii="Arial" w:hAnsi="Arial"/>
      <w:lang w:val="en-GB" w:eastAsia="en-US"/>
    </w:rPr>
  </w:style>
  <w:style w:type="character" w:customStyle="1" w:styleId="CharChar242">
    <w:name w:val="Char Char242"/>
    <w:rsid w:val="00061C8A"/>
    <w:rPr>
      <w:rFonts w:ascii="Arial" w:hAnsi="Arial"/>
      <w:sz w:val="36"/>
      <w:lang w:val="en-GB" w:eastAsia="en-US"/>
    </w:rPr>
  </w:style>
  <w:style w:type="character" w:customStyle="1" w:styleId="CharChar172">
    <w:name w:val="Char Char172"/>
    <w:qFormat/>
    <w:rsid w:val="00061C8A"/>
    <w:rPr>
      <w:rFonts w:ascii="Tahoma" w:hAnsi="Tahoma" w:cs="Tahoma"/>
      <w:shd w:val="clear" w:color="auto" w:fill="000080"/>
      <w:lang w:val="en-GB" w:eastAsia="en-US"/>
    </w:rPr>
  </w:style>
  <w:style w:type="character" w:customStyle="1" w:styleId="CharChar192">
    <w:name w:val="Char Char192"/>
    <w:qFormat/>
    <w:rsid w:val="00061C8A"/>
    <w:rPr>
      <w:rFonts w:ascii="Times New Roman" w:hAnsi="Times New Roman"/>
      <w:lang w:val="en-GB"/>
    </w:rPr>
  </w:style>
  <w:style w:type="character" w:customStyle="1" w:styleId="CharChar202">
    <w:name w:val="Char Char202"/>
    <w:qFormat/>
    <w:rsid w:val="00061C8A"/>
    <w:rPr>
      <w:rFonts w:ascii="Tahoma" w:hAnsi="Tahoma" w:cs="Tahoma"/>
      <w:sz w:val="16"/>
      <w:szCs w:val="16"/>
      <w:lang w:val="en-GB" w:eastAsia="en-US"/>
    </w:rPr>
  </w:style>
  <w:style w:type="character" w:customStyle="1" w:styleId="CharChar302">
    <w:name w:val="Char Char302"/>
    <w:qFormat/>
    <w:rsid w:val="00061C8A"/>
    <w:rPr>
      <w:rFonts w:ascii="Arial" w:hAnsi="Arial"/>
      <w:lang w:val="en-GB" w:eastAsia="en-US"/>
    </w:rPr>
  </w:style>
  <w:style w:type="character" w:customStyle="1" w:styleId="CharChar262">
    <w:name w:val="Char Char262"/>
    <w:qFormat/>
    <w:rsid w:val="00061C8A"/>
    <w:rPr>
      <w:rFonts w:ascii="Times New Roman" w:hAnsi="Times New Roman"/>
      <w:lang w:val="en-GB" w:eastAsia="en-US"/>
    </w:rPr>
  </w:style>
  <w:style w:type="character" w:customStyle="1" w:styleId="CharChar272">
    <w:name w:val="Char Char272"/>
    <w:qFormat/>
    <w:rsid w:val="00061C8A"/>
    <w:rPr>
      <w:rFonts w:ascii="Arial" w:hAnsi="Arial"/>
      <w:b/>
      <w:i/>
      <w:noProof/>
      <w:sz w:val="18"/>
      <w:lang w:val="en-GB" w:eastAsia="en-US"/>
    </w:rPr>
  </w:style>
  <w:style w:type="character" w:customStyle="1" w:styleId="CharChar132">
    <w:name w:val="Char Char132"/>
    <w:semiHidden/>
    <w:qFormat/>
    <w:rsid w:val="00061C8A"/>
    <w:rPr>
      <w:rFonts w:eastAsia="SimSun"/>
      <w:lang w:val="en-GB" w:eastAsia="en-US" w:bidi="ar-SA"/>
    </w:rPr>
  </w:style>
  <w:style w:type="character" w:customStyle="1" w:styleId="CharChar112">
    <w:name w:val="Char Char112"/>
    <w:qFormat/>
    <w:rsid w:val="00061C8A"/>
    <w:rPr>
      <w:rFonts w:ascii="Tahoma" w:eastAsia="SimSun" w:hAnsi="Tahoma" w:cs="Tahoma"/>
      <w:lang w:val="en-GB" w:eastAsia="en-US" w:bidi="ar-SA"/>
    </w:rPr>
  </w:style>
  <w:style w:type="paragraph" w:customStyle="1" w:styleId="CarCar52">
    <w:name w:val="Car Car52"/>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61C8A"/>
    <w:rPr>
      <w:rFonts w:ascii="Arial" w:hAnsi="Arial"/>
      <w:sz w:val="36"/>
      <w:lang w:val="en-GB"/>
    </w:rPr>
  </w:style>
  <w:style w:type="character" w:customStyle="1" w:styleId="h410">
    <w:name w:val="h410"/>
    <w:rsid w:val="00061C8A"/>
    <w:rPr>
      <w:rFonts w:ascii="Arial" w:hAnsi="Arial"/>
      <w:sz w:val="24"/>
      <w:lang w:val="en-GB"/>
    </w:rPr>
  </w:style>
  <w:style w:type="character" w:customStyle="1" w:styleId="h53">
    <w:name w:val="h53"/>
    <w:rsid w:val="00061C8A"/>
    <w:rPr>
      <w:rFonts w:ascii="Arial" w:eastAsia="SimSun" w:hAnsi="Arial"/>
      <w:sz w:val="22"/>
      <w:lang w:val="en-GB" w:eastAsia="en-US" w:bidi="ar-SA"/>
    </w:rPr>
  </w:style>
  <w:style w:type="numbering" w:customStyle="1" w:styleId="NoList50">
    <w:name w:val="No List50"/>
    <w:next w:val="NoList"/>
    <w:uiPriority w:val="99"/>
    <w:semiHidden/>
    <w:unhideWhenUsed/>
    <w:rsid w:val="00061C8A"/>
  </w:style>
  <w:style w:type="table" w:customStyle="1" w:styleId="LightShading-Accent24">
    <w:name w:val="Light Shading - Accent 24"/>
    <w:basedOn w:val="TableNormal"/>
    <w:next w:val="LightShading-Accent2"/>
    <w:uiPriority w:val="30"/>
    <w:unhideWhenUsed/>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061C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61C8A"/>
  </w:style>
  <w:style w:type="table" w:customStyle="1" w:styleId="343">
    <w:name w:val="网格型34"/>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61C8A"/>
  </w:style>
  <w:style w:type="table" w:customStyle="1" w:styleId="TableClassic24">
    <w:name w:val="Table Classic 24"/>
    <w:basedOn w:val="TableNormal"/>
    <w:next w:val="TableClassic2"/>
    <w:qFormat/>
    <w:rsid w:val="00061C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61C8A"/>
  </w:style>
  <w:style w:type="table" w:customStyle="1" w:styleId="TableGrid45">
    <w:name w:val="Table Grid45"/>
    <w:basedOn w:val="TableNormal"/>
    <w:next w:val="TableGrid"/>
    <w:qFormat/>
    <w:rsid w:val="00061C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61C8A"/>
  </w:style>
  <w:style w:type="table" w:customStyle="1" w:styleId="3140">
    <w:name w:val="网格型314"/>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61C8A"/>
  </w:style>
  <w:style w:type="table" w:customStyle="1" w:styleId="TableClassic214">
    <w:name w:val="Table Classic 214"/>
    <w:basedOn w:val="TableNormal"/>
    <w:next w:val="TableClassic2"/>
    <w:rsid w:val="00061C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61C8A"/>
  </w:style>
  <w:style w:type="numbering" w:customStyle="1" w:styleId="NoList316">
    <w:name w:val="No List316"/>
    <w:next w:val="NoList"/>
    <w:semiHidden/>
    <w:unhideWhenUsed/>
    <w:rsid w:val="00061C8A"/>
  </w:style>
  <w:style w:type="numbering" w:customStyle="1" w:styleId="NoList1118">
    <w:name w:val="No List1118"/>
    <w:next w:val="NoList"/>
    <w:semiHidden/>
    <w:unhideWhenUsed/>
    <w:rsid w:val="00061C8A"/>
  </w:style>
  <w:style w:type="numbering" w:customStyle="1" w:styleId="NoList410">
    <w:name w:val="No List410"/>
    <w:next w:val="NoList"/>
    <w:semiHidden/>
    <w:unhideWhenUsed/>
    <w:rsid w:val="00061C8A"/>
  </w:style>
  <w:style w:type="numbering" w:customStyle="1" w:styleId="NoList57">
    <w:name w:val="No List57"/>
    <w:next w:val="NoList"/>
    <w:semiHidden/>
    <w:unhideWhenUsed/>
    <w:rsid w:val="00061C8A"/>
  </w:style>
  <w:style w:type="numbering" w:customStyle="1" w:styleId="NoList1119">
    <w:name w:val="No List1119"/>
    <w:next w:val="NoList"/>
    <w:semiHidden/>
    <w:unhideWhenUsed/>
    <w:rsid w:val="00061C8A"/>
  </w:style>
  <w:style w:type="numbering" w:customStyle="1" w:styleId="NoList2110">
    <w:name w:val="No List2110"/>
    <w:next w:val="NoList"/>
    <w:semiHidden/>
    <w:unhideWhenUsed/>
    <w:rsid w:val="00061C8A"/>
  </w:style>
  <w:style w:type="numbering" w:customStyle="1" w:styleId="NoList317">
    <w:name w:val="No List317"/>
    <w:next w:val="NoList"/>
    <w:semiHidden/>
    <w:unhideWhenUsed/>
    <w:rsid w:val="00061C8A"/>
  </w:style>
  <w:style w:type="numbering" w:customStyle="1" w:styleId="NoList416">
    <w:name w:val="No List416"/>
    <w:next w:val="NoList"/>
    <w:semiHidden/>
    <w:unhideWhenUsed/>
    <w:rsid w:val="00061C8A"/>
  </w:style>
  <w:style w:type="numbering" w:customStyle="1" w:styleId="NoList66">
    <w:name w:val="No List66"/>
    <w:next w:val="NoList"/>
    <w:semiHidden/>
    <w:unhideWhenUsed/>
    <w:rsid w:val="00061C8A"/>
  </w:style>
  <w:style w:type="numbering" w:customStyle="1" w:styleId="NoList76">
    <w:name w:val="No List76"/>
    <w:next w:val="NoList"/>
    <w:semiHidden/>
    <w:unhideWhenUsed/>
    <w:rsid w:val="00061C8A"/>
  </w:style>
  <w:style w:type="table" w:customStyle="1" w:styleId="TableGrid122">
    <w:name w:val="Table Grid122"/>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61C8A"/>
  </w:style>
  <w:style w:type="table" w:customStyle="1" w:styleId="TableGrid1113">
    <w:name w:val="Table Grid1113"/>
    <w:basedOn w:val="TableNormal"/>
    <w:next w:val="TableGrid"/>
    <w:rsid w:val="00061C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61C8A"/>
  </w:style>
  <w:style w:type="numbering" w:customStyle="1" w:styleId="NoList324">
    <w:name w:val="No List324"/>
    <w:next w:val="NoList"/>
    <w:uiPriority w:val="99"/>
    <w:semiHidden/>
    <w:unhideWhenUsed/>
    <w:rsid w:val="00061C8A"/>
  </w:style>
  <w:style w:type="paragraph" w:customStyle="1" w:styleId="TOC93">
    <w:name w:val="TOC 93"/>
    <w:basedOn w:val="TOC8"/>
    <w:qFormat/>
    <w:rsid w:val="00061C8A"/>
    <w:pPr>
      <w:ind w:left="1418" w:hanging="1418"/>
    </w:pPr>
    <w:rPr>
      <w:rFonts w:eastAsia="MS Mincho"/>
      <w:bCs/>
      <w:szCs w:val="22"/>
      <w:lang w:eastAsia="zh-CN"/>
    </w:rPr>
  </w:style>
  <w:style w:type="table" w:customStyle="1" w:styleId="TableStyle15">
    <w:name w:val="Table Style15"/>
    <w:basedOn w:val="TableNormal"/>
    <w:rsid w:val="00061C8A"/>
    <w:rPr>
      <w:rFonts w:ascii="Times New Roman" w:eastAsia="PMingLiU" w:hAnsi="Times New Roman"/>
      <w:lang w:val="en-US" w:eastAsia="zh-CN"/>
    </w:rPr>
    <w:tblPr/>
  </w:style>
  <w:style w:type="numbering" w:customStyle="1" w:styleId="NoList86">
    <w:name w:val="No List86"/>
    <w:next w:val="NoList"/>
    <w:semiHidden/>
    <w:rsid w:val="00061C8A"/>
  </w:style>
  <w:style w:type="numbering" w:customStyle="1" w:styleId="NoList96">
    <w:name w:val="No List96"/>
    <w:next w:val="NoList"/>
    <w:semiHidden/>
    <w:rsid w:val="00061C8A"/>
  </w:style>
  <w:style w:type="numbering" w:customStyle="1" w:styleId="NoList136">
    <w:name w:val="No List136"/>
    <w:next w:val="NoList"/>
    <w:semiHidden/>
    <w:rsid w:val="00061C8A"/>
  </w:style>
  <w:style w:type="numbering" w:customStyle="1" w:styleId="NoList236">
    <w:name w:val="No List236"/>
    <w:next w:val="NoList"/>
    <w:semiHidden/>
    <w:rsid w:val="00061C8A"/>
  </w:style>
  <w:style w:type="numbering" w:customStyle="1" w:styleId="NoList106">
    <w:name w:val="No List106"/>
    <w:next w:val="NoList"/>
    <w:semiHidden/>
    <w:rsid w:val="00061C8A"/>
  </w:style>
  <w:style w:type="numbering" w:customStyle="1" w:styleId="NoList146">
    <w:name w:val="No List146"/>
    <w:next w:val="NoList"/>
    <w:semiHidden/>
    <w:rsid w:val="00061C8A"/>
  </w:style>
  <w:style w:type="numbering" w:customStyle="1" w:styleId="NoList246">
    <w:name w:val="No List246"/>
    <w:next w:val="NoList"/>
    <w:semiHidden/>
    <w:rsid w:val="00061C8A"/>
  </w:style>
  <w:style w:type="numbering" w:customStyle="1" w:styleId="NoList516">
    <w:name w:val="No List516"/>
    <w:next w:val="NoList"/>
    <w:semiHidden/>
    <w:rsid w:val="00061C8A"/>
  </w:style>
  <w:style w:type="numbering" w:customStyle="1" w:styleId="NoList156">
    <w:name w:val="No List156"/>
    <w:next w:val="NoList"/>
    <w:semiHidden/>
    <w:rsid w:val="00061C8A"/>
  </w:style>
  <w:style w:type="numbering" w:customStyle="1" w:styleId="NoList166">
    <w:name w:val="No List166"/>
    <w:next w:val="NoList"/>
    <w:semiHidden/>
    <w:rsid w:val="00061C8A"/>
  </w:style>
  <w:style w:type="numbering" w:customStyle="1" w:styleId="162">
    <w:name w:val="목록 없음16"/>
    <w:next w:val="NoList"/>
    <w:semiHidden/>
    <w:unhideWhenUsed/>
    <w:rsid w:val="00061C8A"/>
  </w:style>
  <w:style w:type="numbering" w:customStyle="1" w:styleId="265">
    <w:name w:val="목록 없음26"/>
    <w:next w:val="NoList"/>
    <w:semiHidden/>
    <w:rsid w:val="00061C8A"/>
  </w:style>
  <w:style w:type="table" w:customStyle="1" w:styleId="TableGrid57">
    <w:name w:val="Table Grid57"/>
    <w:basedOn w:val="TableNormal"/>
    <w:next w:val="TableGrid"/>
    <w:rsid w:val="00061C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61C8A"/>
    <w:rPr>
      <w:rFonts w:ascii="Times New Roman" w:eastAsia="SimSun" w:hAnsi="Times New Roman"/>
      <w:lang w:val="en-US" w:eastAsia="zh-CN"/>
    </w:rPr>
    <w:tblPr/>
  </w:style>
  <w:style w:type="table" w:customStyle="1" w:styleId="TableGrid416">
    <w:name w:val="Table Grid416"/>
    <w:basedOn w:val="TableNormal"/>
    <w:next w:val="TableGrid"/>
    <w:rsid w:val="00061C8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61C8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61C8A"/>
    <w:pPr>
      <w:numPr>
        <w:numId w:val="6"/>
      </w:numPr>
    </w:pPr>
  </w:style>
  <w:style w:type="table" w:customStyle="1" w:styleId="SGSTableBasic24">
    <w:name w:val="SGS Table Basic 24"/>
    <w:basedOn w:val="TableNormal"/>
    <w:uiPriority w:val="99"/>
    <w:qFormat/>
    <w:rsid w:val="00061C8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61C8A"/>
    <w:pPr>
      <w:numPr>
        <w:numId w:val="7"/>
      </w:numPr>
    </w:pPr>
  </w:style>
  <w:style w:type="table" w:customStyle="1" w:styleId="TableColorful14">
    <w:name w:val="Table Colorful 14"/>
    <w:basedOn w:val="TableNormal"/>
    <w:next w:val="TableColorful1"/>
    <w:rsid w:val="00061C8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61C8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61C8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61C8A"/>
  </w:style>
  <w:style w:type="table" w:customStyle="1" w:styleId="ColorfulGrid-Accent113">
    <w:name w:val="Colorful Grid - Accent 113"/>
    <w:basedOn w:val="TableNormal"/>
    <w:next w:val="ColorfulGrid-Accent1"/>
    <w:uiPriority w:val="29"/>
    <w:rsid w:val="00061C8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61C8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61C8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061C8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61C8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61C8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1C8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61C8A"/>
    <w:rPr>
      <w:rFonts w:ascii="Times New Roman" w:eastAsia="PMingLiU" w:hAnsi="Times New Roman"/>
      <w:lang w:val="en-US" w:eastAsia="zh-CN"/>
    </w:rPr>
    <w:tblPr>
      <w:tblInd w:w="0" w:type="nil"/>
    </w:tblPr>
  </w:style>
  <w:style w:type="table" w:customStyle="1" w:styleId="TableGrid2113">
    <w:name w:val="Table Grid2113"/>
    <w:basedOn w:val="TableNormal"/>
    <w:qFormat/>
    <w:rsid w:val="00061C8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1C8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61C8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1C8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61C8A"/>
    <w:pPr>
      <w:numPr>
        <w:numId w:val="4"/>
      </w:numPr>
    </w:pPr>
  </w:style>
  <w:style w:type="numbering" w:customStyle="1" w:styleId="Style113">
    <w:name w:val="Style113"/>
    <w:uiPriority w:val="99"/>
    <w:rsid w:val="00061C8A"/>
    <w:pPr>
      <w:numPr>
        <w:numId w:val="5"/>
      </w:numPr>
    </w:pPr>
  </w:style>
  <w:style w:type="numbering" w:customStyle="1" w:styleId="NoList194">
    <w:name w:val="No List194"/>
    <w:next w:val="NoList"/>
    <w:uiPriority w:val="99"/>
    <w:semiHidden/>
    <w:unhideWhenUsed/>
    <w:rsid w:val="00061C8A"/>
  </w:style>
  <w:style w:type="numbering" w:customStyle="1" w:styleId="129">
    <w:name w:val="无列表129"/>
    <w:next w:val="NoList"/>
    <w:semiHidden/>
    <w:rsid w:val="00061C8A"/>
  </w:style>
  <w:style w:type="numbering" w:customStyle="1" w:styleId="NoList185">
    <w:name w:val="No List185"/>
    <w:next w:val="NoList"/>
    <w:semiHidden/>
    <w:rsid w:val="00061C8A"/>
  </w:style>
  <w:style w:type="numbering" w:customStyle="1" w:styleId="NoList1104">
    <w:name w:val="No List1104"/>
    <w:next w:val="NoList"/>
    <w:uiPriority w:val="99"/>
    <w:semiHidden/>
    <w:rsid w:val="00061C8A"/>
  </w:style>
  <w:style w:type="numbering" w:customStyle="1" w:styleId="1370">
    <w:name w:val="无列表137"/>
    <w:next w:val="NoList"/>
    <w:semiHidden/>
    <w:rsid w:val="00061C8A"/>
  </w:style>
  <w:style w:type="numbering" w:customStyle="1" w:styleId="1270">
    <w:name w:val="リストなし127"/>
    <w:next w:val="NoList"/>
    <w:uiPriority w:val="99"/>
    <w:semiHidden/>
    <w:unhideWhenUsed/>
    <w:rsid w:val="00061C8A"/>
  </w:style>
  <w:style w:type="numbering" w:customStyle="1" w:styleId="NoList254">
    <w:name w:val="No List254"/>
    <w:next w:val="NoList"/>
    <w:uiPriority w:val="99"/>
    <w:semiHidden/>
    <w:rsid w:val="00061C8A"/>
  </w:style>
  <w:style w:type="numbering" w:customStyle="1" w:styleId="11170">
    <w:name w:val="无列表1117"/>
    <w:next w:val="NoList"/>
    <w:semiHidden/>
    <w:rsid w:val="00061C8A"/>
  </w:style>
  <w:style w:type="numbering" w:customStyle="1" w:styleId="11160">
    <w:name w:val="リストなし1116"/>
    <w:next w:val="NoList"/>
    <w:uiPriority w:val="99"/>
    <w:semiHidden/>
    <w:unhideWhenUsed/>
    <w:rsid w:val="00061C8A"/>
  </w:style>
  <w:style w:type="table" w:customStyle="1" w:styleId="TableGrid513">
    <w:name w:val="Table Grid51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61C8A"/>
  </w:style>
  <w:style w:type="numbering" w:customStyle="1" w:styleId="12122">
    <w:name w:val="リストなし1212"/>
    <w:next w:val="NoList"/>
    <w:uiPriority w:val="99"/>
    <w:semiHidden/>
    <w:unhideWhenUsed/>
    <w:rsid w:val="00061C8A"/>
  </w:style>
  <w:style w:type="numbering" w:customStyle="1" w:styleId="NoList1124">
    <w:name w:val="No List1124"/>
    <w:next w:val="NoList"/>
    <w:uiPriority w:val="99"/>
    <w:semiHidden/>
    <w:unhideWhenUsed/>
    <w:rsid w:val="00061C8A"/>
  </w:style>
  <w:style w:type="table" w:customStyle="1" w:styleId="TableGrid4113">
    <w:name w:val="Table Grid411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61C8A"/>
  </w:style>
  <w:style w:type="numbering" w:customStyle="1" w:styleId="111121">
    <w:name w:val="リストなし11112"/>
    <w:next w:val="NoList"/>
    <w:uiPriority w:val="99"/>
    <w:semiHidden/>
    <w:unhideWhenUsed/>
    <w:rsid w:val="00061C8A"/>
  </w:style>
  <w:style w:type="numbering" w:customStyle="1" w:styleId="NoList424">
    <w:name w:val="No List424"/>
    <w:next w:val="NoList"/>
    <w:uiPriority w:val="99"/>
    <w:semiHidden/>
    <w:unhideWhenUsed/>
    <w:rsid w:val="00061C8A"/>
  </w:style>
  <w:style w:type="table" w:customStyle="1" w:styleId="TableGrid142">
    <w:name w:val="Table Grid142"/>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61C8A"/>
  </w:style>
  <w:style w:type="table" w:customStyle="1" w:styleId="3220">
    <w:name w:val="网格型32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61C8A"/>
  </w:style>
  <w:style w:type="table" w:customStyle="1" w:styleId="TableClassic223">
    <w:name w:val="Table Classic 223"/>
    <w:basedOn w:val="TableNormal"/>
    <w:next w:val="TableClassic2"/>
    <w:rsid w:val="00061C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61C8A"/>
  </w:style>
  <w:style w:type="table" w:customStyle="1" w:styleId="TableGrid423">
    <w:name w:val="Table Grid42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1C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61C8A"/>
  </w:style>
  <w:style w:type="table" w:customStyle="1" w:styleId="3112">
    <w:name w:val="网格型311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61C8A"/>
  </w:style>
  <w:style w:type="table" w:customStyle="1" w:styleId="TableClassic2112">
    <w:name w:val="Table Classic 2112"/>
    <w:basedOn w:val="TableNormal"/>
    <w:next w:val="TableClassic2"/>
    <w:rsid w:val="00061C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61C8A"/>
  </w:style>
  <w:style w:type="numbering" w:customStyle="1" w:styleId="NoList1134">
    <w:name w:val="No List1134"/>
    <w:next w:val="NoList"/>
    <w:uiPriority w:val="99"/>
    <w:semiHidden/>
    <w:rsid w:val="00061C8A"/>
  </w:style>
  <w:style w:type="numbering" w:customStyle="1" w:styleId="1420">
    <w:name w:val="无列表142"/>
    <w:next w:val="NoList"/>
    <w:semiHidden/>
    <w:rsid w:val="00061C8A"/>
  </w:style>
  <w:style w:type="numbering" w:customStyle="1" w:styleId="1421">
    <w:name w:val="リストなし142"/>
    <w:next w:val="NoList"/>
    <w:uiPriority w:val="99"/>
    <w:semiHidden/>
    <w:unhideWhenUsed/>
    <w:rsid w:val="00061C8A"/>
  </w:style>
  <w:style w:type="numbering" w:customStyle="1" w:styleId="NoList264">
    <w:name w:val="No List264"/>
    <w:next w:val="NoList"/>
    <w:uiPriority w:val="99"/>
    <w:semiHidden/>
    <w:rsid w:val="00061C8A"/>
  </w:style>
  <w:style w:type="numbering" w:customStyle="1" w:styleId="11320">
    <w:name w:val="无列表1132"/>
    <w:next w:val="NoList"/>
    <w:semiHidden/>
    <w:rsid w:val="00061C8A"/>
  </w:style>
  <w:style w:type="numbering" w:customStyle="1" w:styleId="11321">
    <w:name w:val="リストなし1132"/>
    <w:next w:val="NoList"/>
    <w:uiPriority w:val="99"/>
    <w:semiHidden/>
    <w:unhideWhenUsed/>
    <w:rsid w:val="00061C8A"/>
  </w:style>
  <w:style w:type="numbering" w:customStyle="1" w:styleId="NoList334">
    <w:name w:val="No List334"/>
    <w:next w:val="NoList"/>
    <w:uiPriority w:val="99"/>
    <w:semiHidden/>
    <w:unhideWhenUsed/>
    <w:rsid w:val="00061C8A"/>
  </w:style>
  <w:style w:type="table" w:customStyle="1" w:styleId="TableGrid523">
    <w:name w:val="Table Grid52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61C8A"/>
  </w:style>
  <w:style w:type="numbering" w:customStyle="1" w:styleId="12221">
    <w:name w:val="リストなし1222"/>
    <w:next w:val="NoList"/>
    <w:uiPriority w:val="99"/>
    <w:semiHidden/>
    <w:unhideWhenUsed/>
    <w:rsid w:val="00061C8A"/>
  </w:style>
  <w:style w:type="numbering" w:customStyle="1" w:styleId="NoList1143">
    <w:name w:val="No List1143"/>
    <w:next w:val="NoList"/>
    <w:uiPriority w:val="99"/>
    <w:semiHidden/>
    <w:unhideWhenUsed/>
    <w:rsid w:val="00061C8A"/>
  </w:style>
  <w:style w:type="table" w:customStyle="1" w:styleId="TableGrid4123">
    <w:name w:val="Table Grid412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61C8A"/>
  </w:style>
  <w:style w:type="numbering" w:customStyle="1" w:styleId="111221">
    <w:name w:val="リストなし11122"/>
    <w:next w:val="NoList"/>
    <w:uiPriority w:val="99"/>
    <w:semiHidden/>
    <w:unhideWhenUsed/>
    <w:rsid w:val="00061C8A"/>
  </w:style>
  <w:style w:type="numbering" w:customStyle="1" w:styleId="NoList434">
    <w:name w:val="No List434"/>
    <w:next w:val="NoList"/>
    <w:uiPriority w:val="99"/>
    <w:semiHidden/>
    <w:unhideWhenUsed/>
    <w:rsid w:val="00061C8A"/>
  </w:style>
  <w:style w:type="table" w:customStyle="1" w:styleId="TableGrid623">
    <w:name w:val="Table Grid623"/>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61C8A"/>
  </w:style>
  <w:style w:type="numbering" w:customStyle="1" w:styleId="13120">
    <w:name w:val="リストなし1312"/>
    <w:next w:val="NoList"/>
    <w:uiPriority w:val="99"/>
    <w:semiHidden/>
    <w:unhideWhenUsed/>
    <w:rsid w:val="00061C8A"/>
  </w:style>
  <w:style w:type="numbering" w:customStyle="1" w:styleId="NoList1224">
    <w:name w:val="No List1224"/>
    <w:next w:val="NoList"/>
    <w:uiPriority w:val="99"/>
    <w:semiHidden/>
    <w:unhideWhenUsed/>
    <w:rsid w:val="00061C8A"/>
  </w:style>
  <w:style w:type="numbering" w:customStyle="1" w:styleId="112120">
    <w:name w:val="无列表11212"/>
    <w:next w:val="NoList"/>
    <w:semiHidden/>
    <w:rsid w:val="00061C8A"/>
  </w:style>
  <w:style w:type="numbering" w:customStyle="1" w:styleId="112121">
    <w:name w:val="リストなし11212"/>
    <w:next w:val="NoList"/>
    <w:uiPriority w:val="99"/>
    <w:semiHidden/>
    <w:unhideWhenUsed/>
    <w:rsid w:val="00061C8A"/>
  </w:style>
  <w:style w:type="numbering" w:customStyle="1" w:styleId="NoList274">
    <w:name w:val="No List274"/>
    <w:next w:val="NoList"/>
    <w:uiPriority w:val="99"/>
    <w:semiHidden/>
    <w:unhideWhenUsed/>
    <w:rsid w:val="00061C8A"/>
  </w:style>
  <w:style w:type="numbering" w:customStyle="1" w:styleId="NoList1153">
    <w:name w:val="No List1153"/>
    <w:next w:val="NoList"/>
    <w:uiPriority w:val="99"/>
    <w:semiHidden/>
    <w:rsid w:val="00061C8A"/>
  </w:style>
  <w:style w:type="numbering" w:customStyle="1" w:styleId="1520">
    <w:name w:val="无列表152"/>
    <w:next w:val="NoList"/>
    <w:semiHidden/>
    <w:rsid w:val="00061C8A"/>
  </w:style>
  <w:style w:type="numbering" w:customStyle="1" w:styleId="1521">
    <w:name w:val="リストなし152"/>
    <w:next w:val="NoList"/>
    <w:uiPriority w:val="99"/>
    <w:semiHidden/>
    <w:unhideWhenUsed/>
    <w:rsid w:val="00061C8A"/>
  </w:style>
  <w:style w:type="numbering" w:customStyle="1" w:styleId="NoList284">
    <w:name w:val="No List284"/>
    <w:next w:val="NoList"/>
    <w:uiPriority w:val="99"/>
    <w:semiHidden/>
    <w:rsid w:val="00061C8A"/>
  </w:style>
  <w:style w:type="numbering" w:customStyle="1" w:styleId="1142">
    <w:name w:val="无列表1142"/>
    <w:next w:val="NoList"/>
    <w:semiHidden/>
    <w:rsid w:val="00061C8A"/>
  </w:style>
  <w:style w:type="numbering" w:customStyle="1" w:styleId="11420">
    <w:name w:val="リストなし1142"/>
    <w:next w:val="NoList"/>
    <w:uiPriority w:val="99"/>
    <w:semiHidden/>
    <w:unhideWhenUsed/>
    <w:rsid w:val="00061C8A"/>
  </w:style>
  <w:style w:type="numbering" w:customStyle="1" w:styleId="NoList343">
    <w:name w:val="No List343"/>
    <w:next w:val="NoList"/>
    <w:uiPriority w:val="99"/>
    <w:semiHidden/>
    <w:unhideWhenUsed/>
    <w:rsid w:val="00061C8A"/>
  </w:style>
  <w:style w:type="table" w:customStyle="1" w:styleId="TableGrid532">
    <w:name w:val="Table Grid53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61C8A"/>
  </w:style>
  <w:style w:type="numbering" w:customStyle="1" w:styleId="12320">
    <w:name w:val="リストなし1232"/>
    <w:next w:val="NoList"/>
    <w:uiPriority w:val="99"/>
    <w:semiHidden/>
    <w:unhideWhenUsed/>
    <w:rsid w:val="00061C8A"/>
  </w:style>
  <w:style w:type="numbering" w:customStyle="1" w:styleId="NoList1162">
    <w:name w:val="No List1162"/>
    <w:next w:val="NoList"/>
    <w:uiPriority w:val="99"/>
    <w:semiHidden/>
    <w:unhideWhenUsed/>
    <w:rsid w:val="00061C8A"/>
  </w:style>
  <w:style w:type="table" w:customStyle="1" w:styleId="TableGrid4132">
    <w:name w:val="Table Grid413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61C8A"/>
  </w:style>
  <w:style w:type="numbering" w:customStyle="1" w:styleId="111320">
    <w:name w:val="リストなし11132"/>
    <w:next w:val="NoList"/>
    <w:uiPriority w:val="99"/>
    <w:semiHidden/>
    <w:unhideWhenUsed/>
    <w:rsid w:val="00061C8A"/>
  </w:style>
  <w:style w:type="numbering" w:customStyle="1" w:styleId="NoList443">
    <w:name w:val="No List443"/>
    <w:next w:val="NoList"/>
    <w:uiPriority w:val="99"/>
    <w:semiHidden/>
    <w:unhideWhenUsed/>
    <w:rsid w:val="00061C8A"/>
  </w:style>
  <w:style w:type="table" w:customStyle="1" w:styleId="TableGrid632">
    <w:name w:val="Table Grid63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61C8A"/>
  </w:style>
  <w:style w:type="numbering" w:customStyle="1" w:styleId="13221">
    <w:name w:val="リストなし1322"/>
    <w:next w:val="NoList"/>
    <w:uiPriority w:val="99"/>
    <w:semiHidden/>
    <w:unhideWhenUsed/>
    <w:rsid w:val="00061C8A"/>
  </w:style>
  <w:style w:type="numbering" w:customStyle="1" w:styleId="NoList1233">
    <w:name w:val="No List1233"/>
    <w:next w:val="NoList"/>
    <w:uiPriority w:val="99"/>
    <w:semiHidden/>
    <w:unhideWhenUsed/>
    <w:rsid w:val="00061C8A"/>
  </w:style>
  <w:style w:type="numbering" w:customStyle="1" w:styleId="11222">
    <w:name w:val="无列表11222"/>
    <w:next w:val="NoList"/>
    <w:semiHidden/>
    <w:rsid w:val="00061C8A"/>
  </w:style>
  <w:style w:type="numbering" w:customStyle="1" w:styleId="112220">
    <w:name w:val="リストなし11222"/>
    <w:next w:val="NoList"/>
    <w:uiPriority w:val="99"/>
    <w:semiHidden/>
    <w:unhideWhenUsed/>
    <w:rsid w:val="00061C8A"/>
  </w:style>
  <w:style w:type="numbering" w:customStyle="1" w:styleId="NoList293">
    <w:name w:val="No List293"/>
    <w:next w:val="NoList"/>
    <w:uiPriority w:val="99"/>
    <w:semiHidden/>
    <w:unhideWhenUsed/>
    <w:rsid w:val="00061C8A"/>
  </w:style>
  <w:style w:type="numbering" w:customStyle="1" w:styleId="NoList1172">
    <w:name w:val="No List1172"/>
    <w:next w:val="NoList"/>
    <w:uiPriority w:val="99"/>
    <w:semiHidden/>
    <w:rsid w:val="00061C8A"/>
  </w:style>
  <w:style w:type="numbering" w:customStyle="1" w:styleId="1620">
    <w:name w:val="无列表162"/>
    <w:next w:val="NoList"/>
    <w:semiHidden/>
    <w:rsid w:val="00061C8A"/>
  </w:style>
  <w:style w:type="numbering" w:customStyle="1" w:styleId="1621">
    <w:name w:val="リストなし162"/>
    <w:next w:val="NoList"/>
    <w:uiPriority w:val="99"/>
    <w:semiHidden/>
    <w:unhideWhenUsed/>
    <w:rsid w:val="00061C8A"/>
  </w:style>
  <w:style w:type="numbering" w:customStyle="1" w:styleId="NoList2103">
    <w:name w:val="No List2103"/>
    <w:next w:val="NoList"/>
    <w:uiPriority w:val="99"/>
    <w:semiHidden/>
    <w:rsid w:val="00061C8A"/>
  </w:style>
  <w:style w:type="numbering" w:customStyle="1" w:styleId="1152">
    <w:name w:val="无列表1152"/>
    <w:next w:val="NoList"/>
    <w:semiHidden/>
    <w:rsid w:val="00061C8A"/>
  </w:style>
  <w:style w:type="numbering" w:customStyle="1" w:styleId="11520">
    <w:name w:val="リストなし1152"/>
    <w:next w:val="NoList"/>
    <w:uiPriority w:val="99"/>
    <w:semiHidden/>
    <w:unhideWhenUsed/>
    <w:rsid w:val="00061C8A"/>
  </w:style>
  <w:style w:type="numbering" w:customStyle="1" w:styleId="NoList352">
    <w:name w:val="No List352"/>
    <w:next w:val="NoList"/>
    <w:uiPriority w:val="99"/>
    <w:semiHidden/>
    <w:unhideWhenUsed/>
    <w:rsid w:val="00061C8A"/>
  </w:style>
  <w:style w:type="table" w:customStyle="1" w:styleId="TableGrid542">
    <w:name w:val="Table Grid54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61C8A"/>
  </w:style>
  <w:style w:type="numbering" w:customStyle="1" w:styleId="12420">
    <w:name w:val="リストなし1242"/>
    <w:next w:val="NoList"/>
    <w:uiPriority w:val="99"/>
    <w:semiHidden/>
    <w:unhideWhenUsed/>
    <w:rsid w:val="00061C8A"/>
  </w:style>
  <w:style w:type="numbering" w:customStyle="1" w:styleId="NoList1182">
    <w:name w:val="No List1182"/>
    <w:next w:val="NoList"/>
    <w:uiPriority w:val="99"/>
    <w:semiHidden/>
    <w:unhideWhenUsed/>
    <w:rsid w:val="00061C8A"/>
  </w:style>
  <w:style w:type="table" w:customStyle="1" w:styleId="TableGrid4142">
    <w:name w:val="Table Grid414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61C8A"/>
  </w:style>
  <w:style w:type="numbering" w:customStyle="1" w:styleId="111420">
    <w:name w:val="リストなし11142"/>
    <w:next w:val="NoList"/>
    <w:uiPriority w:val="99"/>
    <w:semiHidden/>
    <w:unhideWhenUsed/>
    <w:rsid w:val="00061C8A"/>
  </w:style>
  <w:style w:type="numbering" w:customStyle="1" w:styleId="NoList452">
    <w:name w:val="No List452"/>
    <w:next w:val="NoList"/>
    <w:uiPriority w:val="99"/>
    <w:semiHidden/>
    <w:unhideWhenUsed/>
    <w:rsid w:val="00061C8A"/>
  </w:style>
  <w:style w:type="table" w:customStyle="1" w:styleId="TableGrid642">
    <w:name w:val="Table Grid642"/>
    <w:basedOn w:val="TableNormal"/>
    <w:next w:val="TableGrid"/>
    <w:rsid w:val="00061C8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61C8A"/>
  </w:style>
  <w:style w:type="numbering" w:customStyle="1" w:styleId="13320">
    <w:name w:val="リストなし1332"/>
    <w:next w:val="NoList"/>
    <w:uiPriority w:val="99"/>
    <w:semiHidden/>
    <w:unhideWhenUsed/>
    <w:rsid w:val="00061C8A"/>
  </w:style>
  <w:style w:type="numbering" w:customStyle="1" w:styleId="NoList1242">
    <w:name w:val="No List1242"/>
    <w:next w:val="NoList"/>
    <w:uiPriority w:val="99"/>
    <w:semiHidden/>
    <w:unhideWhenUsed/>
    <w:rsid w:val="00061C8A"/>
  </w:style>
  <w:style w:type="numbering" w:customStyle="1" w:styleId="11232">
    <w:name w:val="无列表11232"/>
    <w:next w:val="NoList"/>
    <w:semiHidden/>
    <w:rsid w:val="00061C8A"/>
  </w:style>
  <w:style w:type="numbering" w:customStyle="1" w:styleId="112320">
    <w:name w:val="リストなし11232"/>
    <w:next w:val="NoList"/>
    <w:uiPriority w:val="99"/>
    <w:semiHidden/>
    <w:unhideWhenUsed/>
    <w:rsid w:val="00061C8A"/>
  </w:style>
  <w:style w:type="numbering" w:customStyle="1" w:styleId="NoList58">
    <w:name w:val="No List58"/>
    <w:next w:val="NoList"/>
    <w:uiPriority w:val="99"/>
    <w:semiHidden/>
    <w:unhideWhenUsed/>
    <w:rsid w:val="00061C8A"/>
  </w:style>
  <w:style w:type="table" w:customStyle="1" w:styleId="SGSTableBasic16">
    <w:name w:val="SGS Table Basic 16"/>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1C8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1C8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61C8A"/>
  </w:style>
  <w:style w:type="numbering" w:customStyle="1" w:styleId="1201">
    <w:name w:val="リストなし120"/>
    <w:next w:val="NoList"/>
    <w:uiPriority w:val="99"/>
    <w:semiHidden/>
    <w:unhideWhenUsed/>
    <w:rsid w:val="00061C8A"/>
  </w:style>
  <w:style w:type="numbering" w:customStyle="1" w:styleId="NoList137">
    <w:name w:val="No List137"/>
    <w:next w:val="NoList"/>
    <w:uiPriority w:val="99"/>
    <w:semiHidden/>
    <w:rsid w:val="00061C8A"/>
  </w:style>
  <w:style w:type="numbering" w:customStyle="1" w:styleId="NoList220">
    <w:name w:val="No List220"/>
    <w:next w:val="NoList"/>
    <w:uiPriority w:val="99"/>
    <w:semiHidden/>
    <w:rsid w:val="00061C8A"/>
  </w:style>
  <w:style w:type="numbering" w:customStyle="1" w:styleId="NoList318">
    <w:name w:val="No List318"/>
    <w:next w:val="NoList"/>
    <w:uiPriority w:val="99"/>
    <w:semiHidden/>
    <w:rsid w:val="00061C8A"/>
  </w:style>
  <w:style w:type="numbering" w:customStyle="1" w:styleId="NoList417">
    <w:name w:val="No List417"/>
    <w:next w:val="NoList"/>
    <w:uiPriority w:val="99"/>
    <w:semiHidden/>
    <w:rsid w:val="00061C8A"/>
  </w:style>
  <w:style w:type="numbering" w:customStyle="1" w:styleId="NoList59">
    <w:name w:val="No List59"/>
    <w:next w:val="NoList"/>
    <w:uiPriority w:val="99"/>
    <w:semiHidden/>
    <w:rsid w:val="00061C8A"/>
  </w:style>
  <w:style w:type="numbering" w:customStyle="1" w:styleId="NoList67">
    <w:name w:val="No List67"/>
    <w:next w:val="NoList"/>
    <w:uiPriority w:val="99"/>
    <w:semiHidden/>
    <w:rsid w:val="00061C8A"/>
  </w:style>
  <w:style w:type="numbering" w:customStyle="1" w:styleId="NoList77">
    <w:name w:val="No List77"/>
    <w:next w:val="NoList"/>
    <w:uiPriority w:val="99"/>
    <w:semiHidden/>
    <w:rsid w:val="00061C8A"/>
  </w:style>
  <w:style w:type="numbering" w:customStyle="1" w:styleId="NoList1120">
    <w:name w:val="No List1120"/>
    <w:next w:val="NoList"/>
    <w:uiPriority w:val="99"/>
    <w:semiHidden/>
    <w:rsid w:val="00061C8A"/>
  </w:style>
  <w:style w:type="numbering" w:customStyle="1" w:styleId="NoList2114">
    <w:name w:val="No List2114"/>
    <w:next w:val="NoList"/>
    <w:uiPriority w:val="99"/>
    <w:semiHidden/>
    <w:rsid w:val="00061C8A"/>
  </w:style>
  <w:style w:type="numbering" w:customStyle="1" w:styleId="NoList87">
    <w:name w:val="No List87"/>
    <w:next w:val="NoList"/>
    <w:uiPriority w:val="99"/>
    <w:semiHidden/>
    <w:rsid w:val="00061C8A"/>
  </w:style>
  <w:style w:type="numbering" w:customStyle="1" w:styleId="NoList1216">
    <w:name w:val="No List1216"/>
    <w:next w:val="NoList"/>
    <w:uiPriority w:val="99"/>
    <w:semiHidden/>
    <w:rsid w:val="00061C8A"/>
  </w:style>
  <w:style w:type="numbering" w:customStyle="1" w:styleId="NoList227">
    <w:name w:val="No List227"/>
    <w:next w:val="NoList"/>
    <w:uiPriority w:val="99"/>
    <w:semiHidden/>
    <w:rsid w:val="00061C8A"/>
  </w:style>
  <w:style w:type="numbering" w:customStyle="1" w:styleId="NoList97">
    <w:name w:val="No List97"/>
    <w:next w:val="NoList"/>
    <w:uiPriority w:val="99"/>
    <w:semiHidden/>
    <w:rsid w:val="00061C8A"/>
  </w:style>
  <w:style w:type="numbering" w:customStyle="1" w:styleId="NoList138">
    <w:name w:val="No List138"/>
    <w:next w:val="NoList"/>
    <w:uiPriority w:val="99"/>
    <w:semiHidden/>
    <w:rsid w:val="00061C8A"/>
  </w:style>
  <w:style w:type="numbering" w:customStyle="1" w:styleId="NoList237">
    <w:name w:val="No List237"/>
    <w:next w:val="NoList"/>
    <w:uiPriority w:val="99"/>
    <w:semiHidden/>
    <w:rsid w:val="00061C8A"/>
  </w:style>
  <w:style w:type="numbering" w:customStyle="1" w:styleId="NoList107">
    <w:name w:val="No List107"/>
    <w:next w:val="NoList"/>
    <w:uiPriority w:val="99"/>
    <w:semiHidden/>
    <w:rsid w:val="00061C8A"/>
  </w:style>
  <w:style w:type="numbering" w:customStyle="1" w:styleId="NoList147">
    <w:name w:val="No List147"/>
    <w:next w:val="NoList"/>
    <w:uiPriority w:val="99"/>
    <w:semiHidden/>
    <w:rsid w:val="00061C8A"/>
  </w:style>
  <w:style w:type="numbering" w:customStyle="1" w:styleId="NoList247">
    <w:name w:val="No List247"/>
    <w:next w:val="NoList"/>
    <w:uiPriority w:val="99"/>
    <w:semiHidden/>
    <w:rsid w:val="00061C8A"/>
  </w:style>
  <w:style w:type="numbering" w:customStyle="1" w:styleId="NoList319">
    <w:name w:val="No List319"/>
    <w:next w:val="NoList"/>
    <w:uiPriority w:val="99"/>
    <w:semiHidden/>
    <w:rsid w:val="00061C8A"/>
  </w:style>
  <w:style w:type="numbering" w:customStyle="1" w:styleId="NoList418">
    <w:name w:val="No List418"/>
    <w:next w:val="NoList"/>
    <w:uiPriority w:val="99"/>
    <w:semiHidden/>
    <w:rsid w:val="00061C8A"/>
  </w:style>
  <w:style w:type="numbering" w:customStyle="1" w:styleId="NoList517">
    <w:name w:val="No List517"/>
    <w:next w:val="NoList"/>
    <w:uiPriority w:val="99"/>
    <w:semiHidden/>
    <w:rsid w:val="00061C8A"/>
  </w:style>
  <w:style w:type="numbering" w:customStyle="1" w:styleId="NoList157">
    <w:name w:val="No List157"/>
    <w:next w:val="NoList"/>
    <w:uiPriority w:val="99"/>
    <w:semiHidden/>
    <w:rsid w:val="00061C8A"/>
  </w:style>
  <w:style w:type="numbering" w:customStyle="1" w:styleId="NoList167">
    <w:name w:val="No List167"/>
    <w:next w:val="NoList"/>
    <w:uiPriority w:val="99"/>
    <w:semiHidden/>
    <w:rsid w:val="00061C8A"/>
  </w:style>
  <w:style w:type="numbering" w:customStyle="1" w:styleId="1118">
    <w:name w:val="无列表1118"/>
    <w:next w:val="NoList"/>
    <w:semiHidden/>
    <w:rsid w:val="00061C8A"/>
  </w:style>
  <w:style w:type="numbering" w:customStyle="1" w:styleId="172">
    <w:name w:val="목록 없음17"/>
    <w:next w:val="NoList"/>
    <w:semiHidden/>
    <w:unhideWhenUsed/>
    <w:rsid w:val="00061C8A"/>
  </w:style>
  <w:style w:type="numbering" w:customStyle="1" w:styleId="270">
    <w:name w:val="목록 없음27"/>
    <w:next w:val="NoList"/>
    <w:semiHidden/>
    <w:rsid w:val="00061C8A"/>
  </w:style>
  <w:style w:type="table" w:customStyle="1" w:styleId="TableGrid215">
    <w:name w:val="Table Grid215"/>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1C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61C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61C8A"/>
  </w:style>
  <w:style w:type="numbering" w:customStyle="1" w:styleId="Style16">
    <w:name w:val="Style16"/>
    <w:uiPriority w:val="99"/>
    <w:rsid w:val="00061C8A"/>
    <w:pPr>
      <w:numPr>
        <w:numId w:val="18"/>
      </w:numPr>
    </w:pPr>
  </w:style>
  <w:style w:type="numbering" w:customStyle="1" w:styleId="SGS6">
    <w:name w:val="SGS6"/>
    <w:uiPriority w:val="99"/>
    <w:rsid w:val="00061C8A"/>
    <w:pPr>
      <w:numPr>
        <w:numId w:val="19"/>
      </w:numPr>
    </w:pPr>
  </w:style>
  <w:style w:type="table" w:customStyle="1" w:styleId="ColorfulGrid-Accent15">
    <w:name w:val="Colorful Grid - Accent 15"/>
    <w:basedOn w:val="TableNormal"/>
    <w:next w:val="ColorfulGrid-Accent1"/>
    <w:uiPriority w:val="29"/>
    <w:unhideWhenUsed/>
    <w:qFormat/>
    <w:rsid w:val="00061C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61C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61C8A"/>
  </w:style>
  <w:style w:type="table" w:customStyle="1" w:styleId="LightShading-Accent214">
    <w:name w:val="Light Shading - Accent 214"/>
    <w:basedOn w:val="TableNormal"/>
    <w:next w:val="LightShading-Accent2"/>
    <w:uiPriority w:val="30"/>
    <w:qFormat/>
    <w:rsid w:val="00061C8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61C8A"/>
    <w:pPr>
      <w:numPr>
        <w:numId w:val="15"/>
      </w:numPr>
    </w:pPr>
  </w:style>
  <w:style w:type="numbering" w:customStyle="1" w:styleId="Style114">
    <w:name w:val="Style114"/>
    <w:uiPriority w:val="99"/>
    <w:rsid w:val="00061C8A"/>
  </w:style>
  <w:style w:type="numbering" w:customStyle="1" w:styleId="12100">
    <w:name w:val="无列表1210"/>
    <w:next w:val="NoList"/>
    <w:semiHidden/>
    <w:rsid w:val="00061C8A"/>
  </w:style>
  <w:style w:type="numbering" w:customStyle="1" w:styleId="NoList186">
    <w:name w:val="No List186"/>
    <w:next w:val="NoList"/>
    <w:semiHidden/>
    <w:rsid w:val="00061C8A"/>
  </w:style>
  <w:style w:type="table" w:customStyle="1" w:styleId="MediumShading1-Accent32">
    <w:name w:val="Medium Shading 1 - Accent 32"/>
    <w:basedOn w:val="TableNormal"/>
    <w:next w:val="MediumShading1-Accent3"/>
    <w:uiPriority w:val="29"/>
    <w:unhideWhenUsed/>
    <w:qFormat/>
    <w:rsid w:val="00061C8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61C8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61C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61C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61C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61C8A"/>
  </w:style>
  <w:style w:type="numbering" w:customStyle="1" w:styleId="NoList195">
    <w:name w:val="No List195"/>
    <w:next w:val="NoList"/>
    <w:uiPriority w:val="99"/>
    <w:semiHidden/>
    <w:unhideWhenUsed/>
    <w:rsid w:val="00061C8A"/>
  </w:style>
  <w:style w:type="numbering" w:customStyle="1" w:styleId="NoList1105">
    <w:name w:val="No List1105"/>
    <w:next w:val="NoList"/>
    <w:uiPriority w:val="99"/>
    <w:semiHidden/>
    <w:rsid w:val="00061C8A"/>
  </w:style>
  <w:style w:type="numbering" w:customStyle="1" w:styleId="138">
    <w:name w:val="无列表138"/>
    <w:next w:val="NoList"/>
    <w:semiHidden/>
    <w:rsid w:val="00061C8A"/>
  </w:style>
  <w:style w:type="numbering" w:customStyle="1" w:styleId="1280">
    <w:name w:val="リストなし128"/>
    <w:next w:val="NoList"/>
    <w:uiPriority w:val="99"/>
    <w:semiHidden/>
    <w:unhideWhenUsed/>
    <w:rsid w:val="00061C8A"/>
  </w:style>
  <w:style w:type="numbering" w:customStyle="1" w:styleId="NoList255">
    <w:name w:val="No List255"/>
    <w:next w:val="NoList"/>
    <w:uiPriority w:val="99"/>
    <w:semiHidden/>
    <w:rsid w:val="00061C8A"/>
  </w:style>
  <w:style w:type="numbering" w:customStyle="1" w:styleId="1119">
    <w:name w:val="无列表1119"/>
    <w:next w:val="NoList"/>
    <w:semiHidden/>
    <w:rsid w:val="00061C8A"/>
  </w:style>
  <w:style w:type="numbering" w:customStyle="1" w:styleId="11171">
    <w:name w:val="リストなし1117"/>
    <w:next w:val="NoList"/>
    <w:uiPriority w:val="99"/>
    <w:semiHidden/>
    <w:unhideWhenUsed/>
    <w:rsid w:val="00061C8A"/>
  </w:style>
  <w:style w:type="numbering" w:customStyle="1" w:styleId="NoList325">
    <w:name w:val="No List325"/>
    <w:next w:val="NoList"/>
    <w:uiPriority w:val="99"/>
    <w:semiHidden/>
    <w:unhideWhenUsed/>
    <w:rsid w:val="00061C8A"/>
  </w:style>
  <w:style w:type="numbering" w:customStyle="1" w:styleId="1214">
    <w:name w:val="无列表1214"/>
    <w:next w:val="NoList"/>
    <w:semiHidden/>
    <w:rsid w:val="00061C8A"/>
  </w:style>
  <w:style w:type="numbering" w:customStyle="1" w:styleId="12130">
    <w:name w:val="リストなし1213"/>
    <w:next w:val="NoList"/>
    <w:uiPriority w:val="99"/>
    <w:semiHidden/>
    <w:unhideWhenUsed/>
    <w:rsid w:val="00061C8A"/>
  </w:style>
  <w:style w:type="numbering" w:customStyle="1" w:styleId="NoList1125">
    <w:name w:val="No List1125"/>
    <w:next w:val="NoList"/>
    <w:uiPriority w:val="99"/>
    <w:semiHidden/>
    <w:unhideWhenUsed/>
    <w:rsid w:val="00061C8A"/>
  </w:style>
  <w:style w:type="numbering" w:customStyle="1" w:styleId="11113">
    <w:name w:val="无列表11113"/>
    <w:next w:val="NoList"/>
    <w:semiHidden/>
    <w:rsid w:val="00061C8A"/>
  </w:style>
  <w:style w:type="numbering" w:customStyle="1" w:styleId="111130">
    <w:name w:val="リストなし11113"/>
    <w:next w:val="NoList"/>
    <w:uiPriority w:val="99"/>
    <w:semiHidden/>
    <w:unhideWhenUsed/>
    <w:rsid w:val="00061C8A"/>
  </w:style>
  <w:style w:type="numbering" w:customStyle="1" w:styleId="NoList425">
    <w:name w:val="No List425"/>
    <w:next w:val="NoList"/>
    <w:uiPriority w:val="99"/>
    <w:semiHidden/>
    <w:unhideWhenUsed/>
    <w:rsid w:val="00061C8A"/>
  </w:style>
  <w:style w:type="numbering" w:customStyle="1" w:styleId="1313">
    <w:name w:val="无列表1313"/>
    <w:next w:val="NoList"/>
    <w:semiHidden/>
    <w:rsid w:val="00061C8A"/>
  </w:style>
  <w:style w:type="numbering" w:customStyle="1" w:styleId="1360">
    <w:name w:val="リストなし136"/>
    <w:next w:val="NoList"/>
    <w:uiPriority w:val="99"/>
    <w:semiHidden/>
    <w:unhideWhenUsed/>
    <w:rsid w:val="00061C8A"/>
  </w:style>
  <w:style w:type="numbering" w:customStyle="1" w:styleId="NoList1217">
    <w:name w:val="No List1217"/>
    <w:next w:val="NoList"/>
    <w:uiPriority w:val="99"/>
    <w:semiHidden/>
    <w:unhideWhenUsed/>
    <w:rsid w:val="00061C8A"/>
  </w:style>
  <w:style w:type="numbering" w:customStyle="1" w:styleId="1127">
    <w:name w:val="无列表1127"/>
    <w:next w:val="NoList"/>
    <w:semiHidden/>
    <w:rsid w:val="00061C8A"/>
  </w:style>
  <w:style w:type="numbering" w:customStyle="1" w:styleId="11260">
    <w:name w:val="リストなし1126"/>
    <w:next w:val="NoList"/>
    <w:uiPriority w:val="99"/>
    <w:semiHidden/>
    <w:unhideWhenUsed/>
    <w:rsid w:val="00061C8A"/>
  </w:style>
  <w:style w:type="numbering" w:customStyle="1" w:styleId="NoList205">
    <w:name w:val="No List205"/>
    <w:next w:val="NoList"/>
    <w:uiPriority w:val="99"/>
    <w:semiHidden/>
    <w:unhideWhenUsed/>
    <w:rsid w:val="00061C8A"/>
  </w:style>
  <w:style w:type="numbering" w:customStyle="1" w:styleId="NoList1135">
    <w:name w:val="No List1135"/>
    <w:next w:val="NoList"/>
    <w:uiPriority w:val="99"/>
    <w:semiHidden/>
    <w:rsid w:val="00061C8A"/>
  </w:style>
  <w:style w:type="numbering" w:customStyle="1" w:styleId="143">
    <w:name w:val="无列表143"/>
    <w:next w:val="NoList"/>
    <w:semiHidden/>
    <w:rsid w:val="00061C8A"/>
  </w:style>
  <w:style w:type="numbering" w:customStyle="1" w:styleId="1430">
    <w:name w:val="リストなし143"/>
    <w:next w:val="NoList"/>
    <w:uiPriority w:val="99"/>
    <w:semiHidden/>
    <w:unhideWhenUsed/>
    <w:rsid w:val="00061C8A"/>
  </w:style>
  <w:style w:type="numbering" w:customStyle="1" w:styleId="NoList265">
    <w:name w:val="No List265"/>
    <w:next w:val="NoList"/>
    <w:uiPriority w:val="99"/>
    <w:semiHidden/>
    <w:rsid w:val="00061C8A"/>
  </w:style>
  <w:style w:type="numbering" w:customStyle="1" w:styleId="1133">
    <w:name w:val="无列表1133"/>
    <w:next w:val="NoList"/>
    <w:semiHidden/>
    <w:rsid w:val="00061C8A"/>
  </w:style>
  <w:style w:type="numbering" w:customStyle="1" w:styleId="11330">
    <w:name w:val="リストなし1133"/>
    <w:next w:val="NoList"/>
    <w:uiPriority w:val="99"/>
    <w:semiHidden/>
    <w:unhideWhenUsed/>
    <w:rsid w:val="00061C8A"/>
  </w:style>
  <w:style w:type="numbering" w:customStyle="1" w:styleId="NoList335">
    <w:name w:val="No List335"/>
    <w:next w:val="NoList"/>
    <w:uiPriority w:val="99"/>
    <w:semiHidden/>
    <w:unhideWhenUsed/>
    <w:rsid w:val="00061C8A"/>
  </w:style>
  <w:style w:type="numbering" w:customStyle="1" w:styleId="1223">
    <w:name w:val="无列表1223"/>
    <w:next w:val="NoList"/>
    <w:semiHidden/>
    <w:rsid w:val="00061C8A"/>
  </w:style>
  <w:style w:type="numbering" w:customStyle="1" w:styleId="12230">
    <w:name w:val="リストなし1223"/>
    <w:next w:val="NoList"/>
    <w:uiPriority w:val="99"/>
    <w:semiHidden/>
    <w:unhideWhenUsed/>
    <w:rsid w:val="00061C8A"/>
  </w:style>
  <w:style w:type="numbering" w:customStyle="1" w:styleId="NoList1144">
    <w:name w:val="No List1144"/>
    <w:next w:val="NoList"/>
    <w:uiPriority w:val="99"/>
    <w:semiHidden/>
    <w:unhideWhenUsed/>
    <w:rsid w:val="00061C8A"/>
  </w:style>
  <w:style w:type="numbering" w:customStyle="1" w:styleId="11123">
    <w:name w:val="无列表11123"/>
    <w:next w:val="NoList"/>
    <w:semiHidden/>
    <w:rsid w:val="00061C8A"/>
  </w:style>
  <w:style w:type="numbering" w:customStyle="1" w:styleId="111230">
    <w:name w:val="リストなし11123"/>
    <w:next w:val="NoList"/>
    <w:uiPriority w:val="99"/>
    <w:semiHidden/>
    <w:unhideWhenUsed/>
    <w:rsid w:val="00061C8A"/>
  </w:style>
  <w:style w:type="numbering" w:customStyle="1" w:styleId="NoList435">
    <w:name w:val="No List435"/>
    <w:next w:val="NoList"/>
    <w:uiPriority w:val="99"/>
    <w:semiHidden/>
    <w:unhideWhenUsed/>
    <w:rsid w:val="00061C8A"/>
  </w:style>
  <w:style w:type="numbering" w:customStyle="1" w:styleId="1323">
    <w:name w:val="无列表1323"/>
    <w:next w:val="NoList"/>
    <w:semiHidden/>
    <w:rsid w:val="00061C8A"/>
  </w:style>
  <w:style w:type="numbering" w:customStyle="1" w:styleId="13130">
    <w:name w:val="リストなし1313"/>
    <w:next w:val="NoList"/>
    <w:uiPriority w:val="99"/>
    <w:semiHidden/>
    <w:unhideWhenUsed/>
    <w:rsid w:val="00061C8A"/>
  </w:style>
  <w:style w:type="numbering" w:customStyle="1" w:styleId="NoList1225">
    <w:name w:val="No List1225"/>
    <w:next w:val="NoList"/>
    <w:uiPriority w:val="99"/>
    <w:semiHidden/>
    <w:unhideWhenUsed/>
    <w:rsid w:val="00061C8A"/>
  </w:style>
  <w:style w:type="numbering" w:customStyle="1" w:styleId="11213">
    <w:name w:val="无列表11213"/>
    <w:next w:val="NoList"/>
    <w:semiHidden/>
    <w:rsid w:val="00061C8A"/>
  </w:style>
  <w:style w:type="numbering" w:customStyle="1" w:styleId="112130">
    <w:name w:val="リストなし11213"/>
    <w:next w:val="NoList"/>
    <w:uiPriority w:val="99"/>
    <w:semiHidden/>
    <w:unhideWhenUsed/>
    <w:rsid w:val="00061C8A"/>
  </w:style>
  <w:style w:type="numbering" w:customStyle="1" w:styleId="NoList275">
    <w:name w:val="No List275"/>
    <w:next w:val="NoList"/>
    <w:uiPriority w:val="99"/>
    <w:semiHidden/>
    <w:unhideWhenUsed/>
    <w:rsid w:val="00061C8A"/>
  </w:style>
  <w:style w:type="numbering" w:customStyle="1" w:styleId="NoList1154">
    <w:name w:val="No List1154"/>
    <w:next w:val="NoList"/>
    <w:uiPriority w:val="99"/>
    <w:semiHidden/>
    <w:rsid w:val="00061C8A"/>
  </w:style>
  <w:style w:type="numbering" w:customStyle="1" w:styleId="153">
    <w:name w:val="无列表153"/>
    <w:next w:val="NoList"/>
    <w:semiHidden/>
    <w:rsid w:val="00061C8A"/>
  </w:style>
  <w:style w:type="numbering" w:customStyle="1" w:styleId="1530">
    <w:name w:val="リストなし153"/>
    <w:next w:val="NoList"/>
    <w:uiPriority w:val="99"/>
    <w:semiHidden/>
    <w:unhideWhenUsed/>
    <w:rsid w:val="00061C8A"/>
  </w:style>
  <w:style w:type="numbering" w:customStyle="1" w:styleId="NoList285">
    <w:name w:val="No List285"/>
    <w:next w:val="NoList"/>
    <w:uiPriority w:val="99"/>
    <w:semiHidden/>
    <w:rsid w:val="00061C8A"/>
  </w:style>
  <w:style w:type="numbering" w:customStyle="1" w:styleId="1143">
    <w:name w:val="无列表1143"/>
    <w:next w:val="NoList"/>
    <w:semiHidden/>
    <w:rsid w:val="00061C8A"/>
  </w:style>
  <w:style w:type="numbering" w:customStyle="1" w:styleId="11430">
    <w:name w:val="リストなし1143"/>
    <w:next w:val="NoList"/>
    <w:uiPriority w:val="99"/>
    <w:semiHidden/>
    <w:unhideWhenUsed/>
    <w:rsid w:val="00061C8A"/>
  </w:style>
  <w:style w:type="numbering" w:customStyle="1" w:styleId="NoList344">
    <w:name w:val="No List344"/>
    <w:next w:val="NoList"/>
    <w:uiPriority w:val="99"/>
    <w:semiHidden/>
    <w:unhideWhenUsed/>
    <w:rsid w:val="00061C8A"/>
  </w:style>
  <w:style w:type="numbering" w:customStyle="1" w:styleId="1233">
    <w:name w:val="无列表1233"/>
    <w:next w:val="NoList"/>
    <w:semiHidden/>
    <w:rsid w:val="00061C8A"/>
  </w:style>
  <w:style w:type="numbering" w:customStyle="1" w:styleId="12330">
    <w:name w:val="リストなし1233"/>
    <w:next w:val="NoList"/>
    <w:uiPriority w:val="99"/>
    <w:semiHidden/>
    <w:unhideWhenUsed/>
    <w:rsid w:val="00061C8A"/>
  </w:style>
  <w:style w:type="numbering" w:customStyle="1" w:styleId="NoList1163">
    <w:name w:val="No List1163"/>
    <w:next w:val="NoList"/>
    <w:uiPriority w:val="99"/>
    <w:semiHidden/>
    <w:unhideWhenUsed/>
    <w:rsid w:val="00061C8A"/>
  </w:style>
  <w:style w:type="numbering" w:customStyle="1" w:styleId="11133">
    <w:name w:val="无列表11133"/>
    <w:next w:val="NoList"/>
    <w:semiHidden/>
    <w:rsid w:val="00061C8A"/>
  </w:style>
  <w:style w:type="numbering" w:customStyle="1" w:styleId="111330">
    <w:name w:val="リストなし11133"/>
    <w:next w:val="NoList"/>
    <w:uiPriority w:val="99"/>
    <w:semiHidden/>
    <w:unhideWhenUsed/>
    <w:rsid w:val="00061C8A"/>
  </w:style>
  <w:style w:type="numbering" w:customStyle="1" w:styleId="NoList444">
    <w:name w:val="No List444"/>
    <w:next w:val="NoList"/>
    <w:uiPriority w:val="99"/>
    <w:semiHidden/>
    <w:unhideWhenUsed/>
    <w:rsid w:val="00061C8A"/>
  </w:style>
  <w:style w:type="numbering" w:customStyle="1" w:styleId="1333">
    <w:name w:val="无列表1333"/>
    <w:next w:val="NoList"/>
    <w:semiHidden/>
    <w:rsid w:val="00061C8A"/>
  </w:style>
  <w:style w:type="numbering" w:customStyle="1" w:styleId="13230">
    <w:name w:val="リストなし1323"/>
    <w:next w:val="NoList"/>
    <w:uiPriority w:val="99"/>
    <w:semiHidden/>
    <w:unhideWhenUsed/>
    <w:rsid w:val="00061C8A"/>
  </w:style>
  <w:style w:type="numbering" w:customStyle="1" w:styleId="NoList1234">
    <w:name w:val="No List1234"/>
    <w:next w:val="NoList"/>
    <w:uiPriority w:val="99"/>
    <w:semiHidden/>
    <w:unhideWhenUsed/>
    <w:rsid w:val="00061C8A"/>
  </w:style>
  <w:style w:type="numbering" w:customStyle="1" w:styleId="11223">
    <w:name w:val="无列表11223"/>
    <w:next w:val="NoList"/>
    <w:semiHidden/>
    <w:rsid w:val="00061C8A"/>
  </w:style>
  <w:style w:type="numbering" w:customStyle="1" w:styleId="112230">
    <w:name w:val="リストなし11223"/>
    <w:next w:val="NoList"/>
    <w:uiPriority w:val="99"/>
    <w:semiHidden/>
    <w:unhideWhenUsed/>
    <w:rsid w:val="00061C8A"/>
  </w:style>
  <w:style w:type="numbering" w:customStyle="1" w:styleId="NoList294">
    <w:name w:val="No List294"/>
    <w:next w:val="NoList"/>
    <w:uiPriority w:val="99"/>
    <w:semiHidden/>
    <w:unhideWhenUsed/>
    <w:rsid w:val="00061C8A"/>
  </w:style>
  <w:style w:type="numbering" w:customStyle="1" w:styleId="NoList1173">
    <w:name w:val="No List1173"/>
    <w:next w:val="NoList"/>
    <w:uiPriority w:val="99"/>
    <w:semiHidden/>
    <w:rsid w:val="00061C8A"/>
  </w:style>
  <w:style w:type="numbering" w:customStyle="1" w:styleId="163">
    <w:name w:val="无列表163"/>
    <w:next w:val="NoList"/>
    <w:semiHidden/>
    <w:rsid w:val="00061C8A"/>
  </w:style>
  <w:style w:type="numbering" w:customStyle="1" w:styleId="1630">
    <w:name w:val="リストなし163"/>
    <w:next w:val="NoList"/>
    <w:uiPriority w:val="99"/>
    <w:semiHidden/>
    <w:unhideWhenUsed/>
    <w:rsid w:val="00061C8A"/>
  </w:style>
  <w:style w:type="numbering" w:customStyle="1" w:styleId="NoList2104">
    <w:name w:val="No List2104"/>
    <w:next w:val="NoList"/>
    <w:uiPriority w:val="99"/>
    <w:semiHidden/>
    <w:rsid w:val="00061C8A"/>
  </w:style>
  <w:style w:type="numbering" w:customStyle="1" w:styleId="1153">
    <w:name w:val="无列表1153"/>
    <w:next w:val="NoList"/>
    <w:semiHidden/>
    <w:rsid w:val="00061C8A"/>
  </w:style>
  <w:style w:type="numbering" w:customStyle="1" w:styleId="11530">
    <w:name w:val="リストなし1153"/>
    <w:next w:val="NoList"/>
    <w:uiPriority w:val="99"/>
    <w:semiHidden/>
    <w:unhideWhenUsed/>
    <w:rsid w:val="00061C8A"/>
  </w:style>
  <w:style w:type="numbering" w:customStyle="1" w:styleId="NoList353">
    <w:name w:val="No List353"/>
    <w:next w:val="NoList"/>
    <w:uiPriority w:val="99"/>
    <w:semiHidden/>
    <w:unhideWhenUsed/>
    <w:rsid w:val="00061C8A"/>
  </w:style>
  <w:style w:type="numbering" w:customStyle="1" w:styleId="1243">
    <w:name w:val="无列表1243"/>
    <w:next w:val="NoList"/>
    <w:semiHidden/>
    <w:rsid w:val="00061C8A"/>
  </w:style>
  <w:style w:type="numbering" w:customStyle="1" w:styleId="12430">
    <w:name w:val="リストなし1243"/>
    <w:next w:val="NoList"/>
    <w:uiPriority w:val="99"/>
    <w:semiHidden/>
    <w:unhideWhenUsed/>
    <w:rsid w:val="00061C8A"/>
  </w:style>
  <w:style w:type="numbering" w:customStyle="1" w:styleId="NoList1183">
    <w:name w:val="No List1183"/>
    <w:next w:val="NoList"/>
    <w:uiPriority w:val="99"/>
    <w:semiHidden/>
    <w:unhideWhenUsed/>
    <w:rsid w:val="00061C8A"/>
  </w:style>
  <w:style w:type="numbering" w:customStyle="1" w:styleId="11143">
    <w:name w:val="无列表11143"/>
    <w:next w:val="NoList"/>
    <w:semiHidden/>
    <w:rsid w:val="00061C8A"/>
  </w:style>
  <w:style w:type="numbering" w:customStyle="1" w:styleId="111430">
    <w:name w:val="リストなし11143"/>
    <w:next w:val="NoList"/>
    <w:uiPriority w:val="99"/>
    <w:semiHidden/>
    <w:unhideWhenUsed/>
    <w:rsid w:val="00061C8A"/>
  </w:style>
  <w:style w:type="numbering" w:customStyle="1" w:styleId="NoList453">
    <w:name w:val="No List453"/>
    <w:next w:val="NoList"/>
    <w:uiPriority w:val="99"/>
    <w:semiHidden/>
    <w:unhideWhenUsed/>
    <w:rsid w:val="00061C8A"/>
  </w:style>
  <w:style w:type="numbering" w:customStyle="1" w:styleId="1343">
    <w:name w:val="无列表1343"/>
    <w:next w:val="NoList"/>
    <w:semiHidden/>
    <w:rsid w:val="00061C8A"/>
  </w:style>
  <w:style w:type="numbering" w:customStyle="1" w:styleId="13330">
    <w:name w:val="リストなし1333"/>
    <w:next w:val="NoList"/>
    <w:uiPriority w:val="99"/>
    <w:semiHidden/>
    <w:unhideWhenUsed/>
    <w:rsid w:val="00061C8A"/>
  </w:style>
  <w:style w:type="numbering" w:customStyle="1" w:styleId="NoList1243">
    <w:name w:val="No List1243"/>
    <w:next w:val="NoList"/>
    <w:uiPriority w:val="99"/>
    <w:semiHidden/>
    <w:unhideWhenUsed/>
    <w:rsid w:val="00061C8A"/>
  </w:style>
  <w:style w:type="numbering" w:customStyle="1" w:styleId="11233">
    <w:name w:val="无列表11233"/>
    <w:next w:val="NoList"/>
    <w:semiHidden/>
    <w:rsid w:val="00061C8A"/>
  </w:style>
  <w:style w:type="numbering" w:customStyle="1" w:styleId="112330">
    <w:name w:val="リストなし11233"/>
    <w:next w:val="NoList"/>
    <w:uiPriority w:val="99"/>
    <w:semiHidden/>
    <w:unhideWhenUsed/>
    <w:rsid w:val="00061C8A"/>
  </w:style>
  <w:style w:type="table" w:customStyle="1" w:styleId="MediumShading1-Accent112">
    <w:name w:val="Medium Shading 1 - Accent 112"/>
    <w:basedOn w:val="TableNormal"/>
    <w:uiPriority w:val="1"/>
    <w:qFormat/>
    <w:rsid w:val="00061C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61C8A"/>
  </w:style>
  <w:style w:type="numbering" w:customStyle="1" w:styleId="1720">
    <w:name w:val="无列表172"/>
    <w:next w:val="NoList"/>
    <w:semiHidden/>
    <w:rsid w:val="00061C8A"/>
  </w:style>
  <w:style w:type="numbering" w:customStyle="1" w:styleId="1721">
    <w:name w:val="リストなし172"/>
    <w:next w:val="NoList"/>
    <w:uiPriority w:val="99"/>
    <w:semiHidden/>
    <w:unhideWhenUsed/>
    <w:rsid w:val="00061C8A"/>
  </w:style>
  <w:style w:type="numbering" w:customStyle="1" w:styleId="NoList1192">
    <w:name w:val="No List1192"/>
    <w:next w:val="NoList"/>
    <w:semiHidden/>
    <w:rsid w:val="00061C8A"/>
  </w:style>
  <w:style w:type="numbering" w:customStyle="1" w:styleId="NoList2115">
    <w:name w:val="No List2115"/>
    <w:next w:val="NoList"/>
    <w:uiPriority w:val="99"/>
    <w:semiHidden/>
    <w:rsid w:val="00061C8A"/>
  </w:style>
  <w:style w:type="numbering" w:customStyle="1" w:styleId="NoList362">
    <w:name w:val="No List362"/>
    <w:next w:val="NoList"/>
    <w:semiHidden/>
    <w:rsid w:val="00061C8A"/>
  </w:style>
  <w:style w:type="numbering" w:customStyle="1" w:styleId="NoList462">
    <w:name w:val="No List462"/>
    <w:next w:val="NoList"/>
    <w:semiHidden/>
    <w:rsid w:val="00061C8A"/>
  </w:style>
  <w:style w:type="numbering" w:customStyle="1" w:styleId="NoList524">
    <w:name w:val="No List524"/>
    <w:next w:val="NoList"/>
    <w:uiPriority w:val="99"/>
    <w:semiHidden/>
    <w:rsid w:val="00061C8A"/>
  </w:style>
  <w:style w:type="numbering" w:customStyle="1" w:styleId="NoList614">
    <w:name w:val="No List614"/>
    <w:next w:val="NoList"/>
    <w:uiPriority w:val="99"/>
    <w:semiHidden/>
    <w:rsid w:val="00061C8A"/>
  </w:style>
  <w:style w:type="numbering" w:customStyle="1" w:styleId="NoList714">
    <w:name w:val="No List714"/>
    <w:next w:val="NoList"/>
    <w:uiPriority w:val="99"/>
    <w:semiHidden/>
    <w:rsid w:val="00061C8A"/>
  </w:style>
  <w:style w:type="numbering" w:customStyle="1" w:styleId="NoList11102">
    <w:name w:val="No List11102"/>
    <w:next w:val="NoList"/>
    <w:semiHidden/>
    <w:rsid w:val="00061C8A"/>
  </w:style>
  <w:style w:type="numbering" w:customStyle="1" w:styleId="NoList2124">
    <w:name w:val="No List2124"/>
    <w:next w:val="NoList"/>
    <w:uiPriority w:val="99"/>
    <w:semiHidden/>
    <w:rsid w:val="00061C8A"/>
  </w:style>
  <w:style w:type="numbering" w:customStyle="1" w:styleId="NoList814">
    <w:name w:val="No List814"/>
    <w:next w:val="NoList"/>
    <w:uiPriority w:val="99"/>
    <w:semiHidden/>
    <w:rsid w:val="00061C8A"/>
  </w:style>
  <w:style w:type="numbering" w:customStyle="1" w:styleId="NoList1252">
    <w:name w:val="No List1252"/>
    <w:next w:val="NoList"/>
    <w:semiHidden/>
    <w:rsid w:val="00061C8A"/>
  </w:style>
  <w:style w:type="numbering" w:customStyle="1" w:styleId="NoList2214">
    <w:name w:val="No List2214"/>
    <w:next w:val="NoList"/>
    <w:uiPriority w:val="99"/>
    <w:semiHidden/>
    <w:rsid w:val="00061C8A"/>
  </w:style>
  <w:style w:type="numbering" w:customStyle="1" w:styleId="NoList914">
    <w:name w:val="No List914"/>
    <w:next w:val="NoList"/>
    <w:uiPriority w:val="99"/>
    <w:semiHidden/>
    <w:rsid w:val="00061C8A"/>
  </w:style>
  <w:style w:type="numbering" w:customStyle="1" w:styleId="NoList1314">
    <w:name w:val="No List1314"/>
    <w:next w:val="NoList"/>
    <w:semiHidden/>
    <w:rsid w:val="00061C8A"/>
  </w:style>
  <w:style w:type="numbering" w:customStyle="1" w:styleId="NoList2314">
    <w:name w:val="No List2314"/>
    <w:next w:val="NoList"/>
    <w:semiHidden/>
    <w:rsid w:val="00061C8A"/>
  </w:style>
  <w:style w:type="numbering" w:customStyle="1" w:styleId="NoList1014">
    <w:name w:val="No List1014"/>
    <w:next w:val="NoList"/>
    <w:uiPriority w:val="99"/>
    <w:semiHidden/>
    <w:rsid w:val="00061C8A"/>
  </w:style>
  <w:style w:type="numbering" w:customStyle="1" w:styleId="NoList1414">
    <w:name w:val="No List1414"/>
    <w:next w:val="NoList"/>
    <w:semiHidden/>
    <w:rsid w:val="00061C8A"/>
  </w:style>
  <w:style w:type="numbering" w:customStyle="1" w:styleId="NoList2414">
    <w:name w:val="No List2414"/>
    <w:next w:val="NoList"/>
    <w:semiHidden/>
    <w:rsid w:val="00061C8A"/>
  </w:style>
  <w:style w:type="numbering" w:customStyle="1" w:styleId="NoList3114">
    <w:name w:val="No List3114"/>
    <w:next w:val="NoList"/>
    <w:uiPriority w:val="99"/>
    <w:semiHidden/>
    <w:rsid w:val="00061C8A"/>
  </w:style>
  <w:style w:type="numbering" w:customStyle="1" w:styleId="NoList4114">
    <w:name w:val="No List4114"/>
    <w:next w:val="NoList"/>
    <w:uiPriority w:val="99"/>
    <w:semiHidden/>
    <w:rsid w:val="00061C8A"/>
  </w:style>
  <w:style w:type="numbering" w:customStyle="1" w:styleId="NoList5114">
    <w:name w:val="No List5114"/>
    <w:next w:val="NoList"/>
    <w:uiPriority w:val="99"/>
    <w:semiHidden/>
    <w:rsid w:val="00061C8A"/>
  </w:style>
  <w:style w:type="numbering" w:customStyle="1" w:styleId="NoList1514">
    <w:name w:val="No List1514"/>
    <w:next w:val="NoList"/>
    <w:semiHidden/>
    <w:rsid w:val="00061C8A"/>
  </w:style>
  <w:style w:type="numbering" w:customStyle="1" w:styleId="NoList1614">
    <w:name w:val="No List1614"/>
    <w:next w:val="NoList"/>
    <w:semiHidden/>
    <w:rsid w:val="00061C8A"/>
  </w:style>
  <w:style w:type="numbering" w:customStyle="1" w:styleId="1162">
    <w:name w:val="无列表1162"/>
    <w:next w:val="NoList"/>
    <w:semiHidden/>
    <w:rsid w:val="00061C8A"/>
  </w:style>
  <w:style w:type="numbering" w:customStyle="1" w:styleId="1144">
    <w:name w:val="목록 없음114"/>
    <w:next w:val="NoList"/>
    <w:semiHidden/>
    <w:unhideWhenUsed/>
    <w:rsid w:val="00061C8A"/>
  </w:style>
  <w:style w:type="numbering" w:customStyle="1" w:styleId="2140">
    <w:name w:val="목록 없음214"/>
    <w:next w:val="NoList"/>
    <w:semiHidden/>
    <w:rsid w:val="00061C8A"/>
  </w:style>
  <w:style w:type="numbering" w:customStyle="1" w:styleId="NoList11114">
    <w:name w:val="No List11114"/>
    <w:next w:val="NoList"/>
    <w:uiPriority w:val="99"/>
    <w:semiHidden/>
    <w:rsid w:val="00061C8A"/>
  </w:style>
  <w:style w:type="numbering" w:customStyle="1" w:styleId="NoList1713">
    <w:name w:val="No List1713"/>
    <w:next w:val="NoList"/>
    <w:uiPriority w:val="99"/>
    <w:semiHidden/>
    <w:unhideWhenUsed/>
    <w:rsid w:val="00061C8A"/>
  </w:style>
  <w:style w:type="numbering" w:customStyle="1" w:styleId="1252">
    <w:name w:val="无列表1252"/>
    <w:next w:val="NoList"/>
    <w:semiHidden/>
    <w:rsid w:val="00061C8A"/>
  </w:style>
  <w:style w:type="numbering" w:customStyle="1" w:styleId="NoList1813">
    <w:name w:val="No List1813"/>
    <w:next w:val="NoList"/>
    <w:semiHidden/>
    <w:rsid w:val="00061C8A"/>
  </w:style>
  <w:style w:type="numbering" w:customStyle="1" w:styleId="NoList372">
    <w:name w:val="No List372"/>
    <w:next w:val="NoList"/>
    <w:uiPriority w:val="99"/>
    <w:semiHidden/>
    <w:unhideWhenUsed/>
    <w:rsid w:val="00061C8A"/>
  </w:style>
  <w:style w:type="numbering" w:customStyle="1" w:styleId="182">
    <w:name w:val="无列表182"/>
    <w:next w:val="NoList"/>
    <w:semiHidden/>
    <w:rsid w:val="00061C8A"/>
  </w:style>
  <w:style w:type="numbering" w:customStyle="1" w:styleId="1820">
    <w:name w:val="リストなし182"/>
    <w:next w:val="NoList"/>
    <w:uiPriority w:val="99"/>
    <w:semiHidden/>
    <w:unhideWhenUsed/>
    <w:rsid w:val="00061C8A"/>
  </w:style>
  <w:style w:type="numbering" w:customStyle="1" w:styleId="NoList1202">
    <w:name w:val="No List1202"/>
    <w:next w:val="NoList"/>
    <w:semiHidden/>
    <w:rsid w:val="00061C8A"/>
  </w:style>
  <w:style w:type="numbering" w:customStyle="1" w:styleId="NoList2133">
    <w:name w:val="No List2133"/>
    <w:next w:val="NoList"/>
    <w:uiPriority w:val="99"/>
    <w:semiHidden/>
    <w:rsid w:val="00061C8A"/>
  </w:style>
  <w:style w:type="numbering" w:customStyle="1" w:styleId="NoList382">
    <w:name w:val="No List382"/>
    <w:next w:val="NoList"/>
    <w:semiHidden/>
    <w:rsid w:val="00061C8A"/>
  </w:style>
  <w:style w:type="numbering" w:customStyle="1" w:styleId="NoList472">
    <w:name w:val="No List472"/>
    <w:next w:val="NoList"/>
    <w:semiHidden/>
    <w:rsid w:val="00061C8A"/>
  </w:style>
  <w:style w:type="numbering" w:customStyle="1" w:styleId="NoList534">
    <w:name w:val="No List534"/>
    <w:next w:val="NoList"/>
    <w:uiPriority w:val="99"/>
    <w:semiHidden/>
    <w:rsid w:val="00061C8A"/>
  </w:style>
  <w:style w:type="numbering" w:customStyle="1" w:styleId="NoList624">
    <w:name w:val="No List624"/>
    <w:next w:val="NoList"/>
    <w:uiPriority w:val="99"/>
    <w:semiHidden/>
    <w:rsid w:val="00061C8A"/>
  </w:style>
  <w:style w:type="numbering" w:customStyle="1" w:styleId="NoList724">
    <w:name w:val="No List724"/>
    <w:next w:val="NoList"/>
    <w:uiPriority w:val="99"/>
    <w:semiHidden/>
    <w:rsid w:val="00061C8A"/>
  </w:style>
  <w:style w:type="numbering" w:customStyle="1" w:styleId="NoList11124">
    <w:name w:val="No List11124"/>
    <w:next w:val="NoList"/>
    <w:uiPriority w:val="99"/>
    <w:semiHidden/>
    <w:rsid w:val="00061C8A"/>
  </w:style>
  <w:style w:type="numbering" w:customStyle="1" w:styleId="NoList2142">
    <w:name w:val="No List2142"/>
    <w:next w:val="NoList"/>
    <w:uiPriority w:val="99"/>
    <w:semiHidden/>
    <w:rsid w:val="00061C8A"/>
  </w:style>
  <w:style w:type="numbering" w:customStyle="1" w:styleId="NoList824">
    <w:name w:val="No List824"/>
    <w:next w:val="NoList"/>
    <w:uiPriority w:val="99"/>
    <w:semiHidden/>
    <w:rsid w:val="00061C8A"/>
  </w:style>
  <w:style w:type="numbering" w:customStyle="1" w:styleId="NoList1262">
    <w:name w:val="No List1262"/>
    <w:next w:val="NoList"/>
    <w:semiHidden/>
    <w:rsid w:val="00061C8A"/>
  </w:style>
  <w:style w:type="numbering" w:customStyle="1" w:styleId="NoList2224">
    <w:name w:val="No List2224"/>
    <w:next w:val="NoList"/>
    <w:uiPriority w:val="99"/>
    <w:semiHidden/>
    <w:rsid w:val="00061C8A"/>
  </w:style>
  <w:style w:type="numbering" w:customStyle="1" w:styleId="NoList924">
    <w:name w:val="No List924"/>
    <w:next w:val="NoList"/>
    <w:uiPriority w:val="99"/>
    <w:semiHidden/>
    <w:rsid w:val="00061C8A"/>
  </w:style>
  <w:style w:type="numbering" w:customStyle="1" w:styleId="NoList1324">
    <w:name w:val="No List1324"/>
    <w:next w:val="NoList"/>
    <w:semiHidden/>
    <w:rsid w:val="00061C8A"/>
  </w:style>
  <w:style w:type="numbering" w:customStyle="1" w:styleId="NoList2324">
    <w:name w:val="No List2324"/>
    <w:next w:val="NoList"/>
    <w:semiHidden/>
    <w:rsid w:val="00061C8A"/>
  </w:style>
  <w:style w:type="numbering" w:customStyle="1" w:styleId="NoList1024">
    <w:name w:val="No List1024"/>
    <w:next w:val="NoList"/>
    <w:uiPriority w:val="99"/>
    <w:semiHidden/>
    <w:rsid w:val="00061C8A"/>
  </w:style>
  <w:style w:type="numbering" w:customStyle="1" w:styleId="NoList1424">
    <w:name w:val="No List1424"/>
    <w:next w:val="NoList"/>
    <w:semiHidden/>
    <w:rsid w:val="00061C8A"/>
  </w:style>
  <w:style w:type="numbering" w:customStyle="1" w:styleId="NoList2424">
    <w:name w:val="No List2424"/>
    <w:next w:val="NoList"/>
    <w:semiHidden/>
    <w:rsid w:val="00061C8A"/>
  </w:style>
  <w:style w:type="numbering" w:customStyle="1" w:styleId="NoList3124">
    <w:name w:val="No List3124"/>
    <w:next w:val="NoList"/>
    <w:uiPriority w:val="99"/>
    <w:semiHidden/>
    <w:rsid w:val="00061C8A"/>
  </w:style>
  <w:style w:type="numbering" w:customStyle="1" w:styleId="NoList4124">
    <w:name w:val="No List4124"/>
    <w:next w:val="NoList"/>
    <w:uiPriority w:val="99"/>
    <w:semiHidden/>
    <w:rsid w:val="00061C8A"/>
  </w:style>
  <w:style w:type="numbering" w:customStyle="1" w:styleId="NoList5124">
    <w:name w:val="No List5124"/>
    <w:next w:val="NoList"/>
    <w:uiPriority w:val="99"/>
    <w:semiHidden/>
    <w:rsid w:val="00061C8A"/>
  </w:style>
  <w:style w:type="numbering" w:customStyle="1" w:styleId="NoList1524">
    <w:name w:val="No List1524"/>
    <w:next w:val="NoList"/>
    <w:semiHidden/>
    <w:rsid w:val="00061C8A"/>
  </w:style>
  <w:style w:type="numbering" w:customStyle="1" w:styleId="NoList1624">
    <w:name w:val="No List1624"/>
    <w:next w:val="NoList"/>
    <w:semiHidden/>
    <w:rsid w:val="00061C8A"/>
  </w:style>
  <w:style w:type="numbering" w:customStyle="1" w:styleId="1172">
    <w:name w:val="无列表1172"/>
    <w:next w:val="NoList"/>
    <w:semiHidden/>
    <w:rsid w:val="00061C8A"/>
  </w:style>
  <w:style w:type="numbering" w:customStyle="1" w:styleId="1244">
    <w:name w:val="목록 없음124"/>
    <w:next w:val="NoList"/>
    <w:semiHidden/>
    <w:unhideWhenUsed/>
    <w:rsid w:val="00061C8A"/>
  </w:style>
  <w:style w:type="numbering" w:customStyle="1" w:styleId="2240">
    <w:name w:val="목록 없음224"/>
    <w:next w:val="NoList"/>
    <w:semiHidden/>
    <w:rsid w:val="00061C8A"/>
  </w:style>
  <w:style w:type="numbering" w:customStyle="1" w:styleId="NoList11133">
    <w:name w:val="No List11133"/>
    <w:next w:val="NoList"/>
    <w:uiPriority w:val="99"/>
    <w:semiHidden/>
    <w:rsid w:val="00061C8A"/>
  </w:style>
  <w:style w:type="numbering" w:customStyle="1" w:styleId="NoList1722">
    <w:name w:val="No List1722"/>
    <w:next w:val="NoList"/>
    <w:uiPriority w:val="99"/>
    <w:semiHidden/>
    <w:unhideWhenUsed/>
    <w:rsid w:val="00061C8A"/>
  </w:style>
  <w:style w:type="numbering" w:customStyle="1" w:styleId="1262">
    <w:name w:val="无列表1262"/>
    <w:next w:val="NoList"/>
    <w:semiHidden/>
    <w:rsid w:val="00061C8A"/>
  </w:style>
  <w:style w:type="numbering" w:customStyle="1" w:styleId="NoList1822">
    <w:name w:val="No List1822"/>
    <w:next w:val="NoList"/>
    <w:semiHidden/>
    <w:rsid w:val="00061C8A"/>
  </w:style>
  <w:style w:type="numbering" w:customStyle="1" w:styleId="NoList392">
    <w:name w:val="No List392"/>
    <w:next w:val="NoList"/>
    <w:uiPriority w:val="99"/>
    <w:semiHidden/>
    <w:unhideWhenUsed/>
    <w:rsid w:val="00061C8A"/>
  </w:style>
  <w:style w:type="table" w:customStyle="1" w:styleId="SGSTableBasic122">
    <w:name w:val="SGS Table Basic 122"/>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61C8A"/>
  </w:style>
  <w:style w:type="numbering" w:customStyle="1" w:styleId="1920">
    <w:name w:val="リストなし192"/>
    <w:next w:val="NoList"/>
    <w:uiPriority w:val="99"/>
    <w:semiHidden/>
    <w:unhideWhenUsed/>
    <w:rsid w:val="00061C8A"/>
  </w:style>
  <w:style w:type="table" w:customStyle="1" w:styleId="TableClassic231">
    <w:name w:val="Table Classic 231"/>
    <w:basedOn w:val="TableNormal"/>
    <w:next w:val="TableClassic2"/>
    <w:qFormat/>
    <w:rsid w:val="00061C8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61C8A"/>
  </w:style>
  <w:style w:type="table" w:customStyle="1" w:styleId="TableGrid432">
    <w:name w:val="Table Grid432"/>
    <w:basedOn w:val="TableNormal"/>
    <w:next w:val="TableGrid"/>
    <w:qFormat/>
    <w:rsid w:val="00061C8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1C8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61C8A"/>
  </w:style>
  <w:style w:type="numbering" w:customStyle="1" w:styleId="11620">
    <w:name w:val="リストなし1162"/>
    <w:next w:val="NoList"/>
    <w:uiPriority w:val="99"/>
    <w:semiHidden/>
    <w:unhideWhenUsed/>
    <w:rsid w:val="00061C8A"/>
  </w:style>
  <w:style w:type="table" w:customStyle="1" w:styleId="TableClassic2122">
    <w:name w:val="Table Classic 2122"/>
    <w:basedOn w:val="TableNormal"/>
    <w:next w:val="TableClassic2"/>
    <w:qFormat/>
    <w:rsid w:val="00061C8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61C8A"/>
  </w:style>
  <w:style w:type="numbering" w:customStyle="1" w:styleId="NoList3101">
    <w:name w:val="No List3101"/>
    <w:next w:val="NoList"/>
    <w:semiHidden/>
    <w:unhideWhenUsed/>
    <w:rsid w:val="00061C8A"/>
  </w:style>
  <w:style w:type="numbering" w:customStyle="1" w:styleId="NoList11142">
    <w:name w:val="No List11142"/>
    <w:next w:val="NoList"/>
    <w:uiPriority w:val="99"/>
    <w:semiHidden/>
    <w:unhideWhenUsed/>
    <w:rsid w:val="00061C8A"/>
  </w:style>
  <w:style w:type="numbering" w:customStyle="1" w:styleId="NoList482">
    <w:name w:val="No List482"/>
    <w:next w:val="NoList"/>
    <w:semiHidden/>
    <w:unhideWhenUsed/>
    <w:rsid w:val="00061C8A"/>
  </w:style>
  <w:style w:type="numbering" w:customStyle="1" w:styleId="NoList543">
    <w:name w:val="No List543"/>
    <w:next w:val="NoList"/>
    <w:uiPriority w:val="99"/>
    <w:semiHidden/>
    <w:unhideWhenUsed/>
    <w:rsid w:val="00061C8A"/>
  </w:style>
  <w:style w:type="numbering" w:customStyle="1" w:styleId="NoList11152">
    <w:name w:val="No List11152"/>
    <w:next w:val="NoList"/>
    <w:semiHidden/>
    <w:unhideWhenUsed/>
    <w:rsid w:val="00061C8A"/>
  </w:style>
  <w:style w:type="numbering" w:customStyle="1" w:styleId="NoList2162">
    <w:name w:val="No List2162"/>
    <w:next w:val="NoList"/>
    <w:semiHidden/>
    <w:unhideWhenUsed/>
    <w:rsid w:val="00061C8A"/>
  </w:style>
  <w:style w:type="numbering" w:customStyle="1" w:styleId="NoList3133">
    <w:name w:val="No List3133"/>
    <w:next w:val="NoList"/>
    <w:uiPriority w:val="99"/>
    <w:semiHidden/>
    <w:unhideWhenUsed/>
    <w:rsid w:val="00061C8A"/>
  </w:style>
  <w:style w:type="numbering" w:customStyle="1" w:styleId="NoList4133">
    <w:name w:val="No List4133"/>
    <w:next w:val="NoList"/>
    <w:uiPriority w:val="99"/>
    <w:semiHidden/>
    <w:unhideWhenUsed/>
    <w:rsid w:val="00061C8A"/>
  </w:style>
  <w:style w:type="numbering" w:customStyle="1" w:styleId="NoList633">
    <w:name w:val="No List633"/>
    <w:next w:val="NoList"/>
    <w:uiPriority w:val="99"/>
    <w:semiHidden/>
    <w:unhideWhenUsed/>
    <w:rsid w:val="00061C8A"/>
  </w:style>
  <w:style w:type="numbering" w:customStyle="1" w:styleId="NoList733">
    <w:name w:val="No List733"/>
    <w:next w:val="NoList"/>
    <w:uiPriority w:val="99"/>
    <w:semiHidden/>
    <w:unhideWhenUsed/>
    <w:rsid w:val="00061C8A"/>
  </w:style>
  <w:style w:type="numbering" w:customStyle="1" w:styleId="NoList1282">
    <w:name w:val="No List1282"/>
    <w:next w:val="NoList"/>
    <w:semiHidden/>
    <w:unhideWhenUsed/>
    <w:rsid w:val="00061C8A"/>
  </w:style>
  <w:style w:type="table" w:customStyle="1" w:styleId="TableGrid11112">
    <w:name w:val="Table Grid11112"/>
    <w:basedOn w:val="TableNormal"/>
    <w:next w:val="TableGrid"/>
    <w:qFormat/>
    <w:rsid w:val="00061C8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61C8A"/>
  </w:style>
  <w:style w:type="numbering" w:customStyle="1" w:styleId="NoList3213">
    <w:name w:val="No List3213"/>
    <w:next w:val="NoList"/>
    <w:uiPriority w:val="99"/>
    <w:semiHidden/>
    <w:unhideWhenUsed/>
    <w:rsid w:val="00061C8A"/>
  </w:style>
  <w:style w:type="numbering" w:customStyle="1" w:styleId="NoList833">
    <w:name w:val="No List833"/>
    <w:next w:val="NoList"/>
    <w:uiPriority w:val="99"/>
    <w:semiHidden/>
    <w:rsid w:val="00061C8A"/>
  </w:style>
  <w:style w:type="numbering" w:customStyle="1" w:styleId="NoList933">
    <w:name w:val="No List933"/>
    <w:next w:val="NoList"/>
    <w:uiPriority w:val="99"/>
    <w:semiHidden/>
    <w:rsid w:val="00061C8A"/>
  </w:style>
  <w:style w:type="numbering" w:customStyle="1" w:styleId="NoList1333">
    <w:name w:val="No List1333"/>
    <w:next w:val="NoList"/>
    <w:semiHidden/>
    <w:rsid w:val="00061C8A"/>
  </w:style>
  <w:style w:type="numbering" w:customStyle="1" w:styleId="NoList2333">
    <w:name w:val="No List2333"/>
    <w:next w:val="NoList"/>
    <w:semiHidden/>
    <w:rsid w:val="00061C8A"/>
  </w:style>
  <w:style w:type="numbering" w:customStyle="1" w:styleId="NoList1033">
    <w:name w:val="No List1033"/>
    <w:next w:val="NoList"/>
    <w:semiHidden/>
    <w:rsid w:val="00061C8A"/>
  </w:style>
  <w:style w:type="numbering" w:customStyle="1" w:styleId="NoList1433">
    <w:name w:val="No List1433"/>
    <w:next w:val="NoList"/>
    <w:semiHidden/>
    <w:rsid w:val="00061C8A"/>
  </w:style>
  <w:style w:type="numbering" w:customStyle="1" w:styleId="NoList2433">
    <w:name w:val="No List2433"/>
    <w:next w:val="NoList"/>
    <w:semiHidden/>
    <w:rsid w:val="00061C8A"/>
  </w:style>
  <w:style w:type="numbering" w:customStyle="1" w:styleId="NoList5133">
    <w:name w:val="No List5133"/>
    <w:next w:val="NoList"/>
    <w:uiPriority w:val="99"/>
    <w:semiHidden/>
    <w:rsid w:val="00061C8A"/>
  </w:style>
  <w:style w:type="numbering" w:customStyle="1" w:styleId="NoList1533">
    <w:name w:val="No List1533"/>
    <w:next w:val="NoList"/>
    <w:semiHidden/>
    <w:rsid w:val="00061C8A"/>
  </w:style>
  <w:style w:type="numbering" w:customStyle="1" w:styleId="NoList1633">
    <w:name w:val="No List1633"/>
    <w:next w:val="NoList"/>
    <w:semiHidden/>
    <w:rsid w:val="00061C8A"/>
  </w:style>
  <w:style w:type="numbering" w:customStyle="1" w:styleId="1334">
    <w:name w:val="목록 없음133"/>
    <w:next w:val="NoList"/>
    <w:semiHidden/>
    <w:unhideWhenUsed/>
    <w:rsid w:val="00061C8A"/>
  </w:style>
  <w:style w:type="numbering" w:customStyle="1" w:styleId="2330">
    <w:name w:val="목록 없음233"/>
    <w:next w:val="NoList"/>
    <w:semiHidden/>
    <w:rsid w:val="00061C8A"/>
  </w:style>
  <w:style w:type="table" w:customStyle="1" w:styleId="TableGrid552">
    <w:name w:val="Table Grid552"/>
    <w:basedOn w:val="TableNormal"/>
    <w:next w:val="TableGrid"/>
    <w:uiPriority w:val="39"/>
    <w:qFormat/>
    <w:rsid w:val="00061C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61C8A"/>
    <w:rPr>
      <w:rFonts w:ascii="Times New Roman" w:eastAsia="SimSun" w:hAnsi="Times New Roman"/>
      <w:lang w:val="sv-SE" w:eastAsia="sv-SE"/>
    </w:rPr>
    <w:tblPr/>
  </w:style>
  <w:style w:type="numbering" w:customStyle="1" w:styleId="Style123">
    <w:name w:val="Style123"/>
    <w:uiPriority w:val="99"/>
    <w:rsid w:val="00061C8A"/>
    <w:pPr>
      <w:numPr>
        <w:numId w:val="16"/>
      </w:numPr>
    </w:pPr>
  </w:style>
  <w:style w:type="numbering" w:customStyle="1" w:styleId="SGS23">
    <w:name w:val="SGS23"/>
    <w:uiPriority w:val="99"/>
    <w:rsid w:val="00061C8A"/>
    <w:pPr>
      <w:numPr>
        <w:numId w:val="17"/>
      </w:numPr>
    </w:pPr>
  </w:style>
  <w:style w:type="numbering" w:customStyle="1" w:styleId="NoList1732">
    <w:name w:val="No List1732"/>
    <w:next w:val="NoList"/>
    <w:uiPriority w:val="99"/>
    <w:semiHidden/>
    <w:unhideWhenUsed/>
    <w:rsid w:val="00061C8A"/>
  </w:style>
  <w:style w:type="table" w:customStyle="1" w:styleId="ColorfulGrid-Accent1112">
    <w:name w:val="Colorful Grid - Accent 1112"/>
    <w:basedOn w:val="TableNormal"/>
    <w:next w:val="ColorfulGrid-Accent1"/>
    <w:uiPriority w:val="29"/>
    <w:qFormat/>
    <w:rsid w:val="00061C8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61C8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61C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61C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1C8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1C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1C8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1C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61C8A"/>
    <w:pPr>
      <w:numPr>
        <w:numId w:val="14"/>
      </w:numPr>
    </w:pPr>
  </w:style>
  <w:style w:type="numbering" w:customStyle="1" w:styleId="Style1112">
    <w:name w:val="Style1112"/>
    <w:uiPriority w:val="99"/>
    <w:rsid w:val="00061C8A"/>
    <w:pPr>
      <w:numPr>
        <w:numId w:val="12"/>
      </w:numPr>
    </w:pPr>
  </w:style>
  <w:style w:type="numbering" w:customStyle="1" w:styleId="NoList1913">
    <w:name w:val="No List1913"/>
    <w:next w:val="NoList"/>
    <w:uiPriority w:val="99"/>
    <w:semiHidden/>
    <w:unhideWhenUsed/>
    <w:rsid w:val="00061C8A"/>
  </w:style>
  <w:style w:type="numbering" w:customStyle="1" w:styleId="1272">
    <w:name w:val="无列表1272"/>
    <w:next w:val="NoList"/>
    <w:semiHidden/>
    <w:rsid w:val="00061C8A"/>
  </w:style>
  <w:style w:type="numbering" w:customStyle="1" w:styleId="NoList1832">
    <w:name w:val="No List1832"/>
    <w:next w:val="NoList"/>
    <w:semiHidden/>
    <w:rsid w:val="00061C8A"/>
  </w:style>
  <w:style w:type="numbering" w:customStyle="1" w:styleId="NoList11013">
    <w:name w:val="No List11013"/>
    <w:next w:val="NoList"/>
    <w:uiPriority w:val="99"/>
    <w:semiHidden/>
    <w:rsid w:val="00061C8A"/>
  </w:style>
  <w:style w:type="numbering" w:customStyle="1" w:styleId="13520">
    <w:name w:val="无列表1352"/>
    <w:next w:val="NoList"/>
    <w:semiHidden/>
    <w:rsid w:val="00061C8A"/>
  </w:style>
  <w:style w:type="numbering" w:customStyle="1" w:styleId="12520">
    <w:name w:val="リストなし1252"/>
    <w:next w:val="NoList"/>
    <w:uiPriority w:val="99"/>
    <w:semiHidden/>
    <w:unhideWhenUsed/>
    <w:rsid w:val="00061C8A"/>
  </w:style>
  <w:style w:type="numbering" w:customStyle="1" w:styleId="NoList2513">
    <w:name w:val="No List2513"/>
    <w:next w:val="NoList"/>
    <w:uiPriority w:val="99"/>
    <w:semiHidden/>
    <w:rsid w:val="00061C8A"/>
  </w:style>
  <w:style w:type="numbering" w:customStyle="1" w:styleId="11152">
    <w:name w:val="无列表11152"/>
    <w:next w:val="NoList"/>
    <w:semiHidden/>
    <w:rsid w:val="00061C8A"/>
  </w:style>
  <w:style w:type="numbering" w:customStyle="1" w:styleId="111511">
    <w:name w:val="リストなし11151"/>
    <w:next w:val="NoList"/>
    <w:uiPriority w:val="99"/>
    <w:semiHidden/>
    <w:unhideWhenUsed/>
    <w:rsid w:val="00061C8A"/>
  </w:style>
  <w:style w:type="table" w:customStyle="1" w:styleId="TableGrid5112">
    <w:name w:val="Table Grid5112"/>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61C8A"/>
  </w:style>
  <w:style w:type="numbering" w:customStyle="1" w:styleId="121112">
    <w:name w:val="リストなし12111"/>
    <w:next w:val="NoList"/>
    <w:uiPriority w:val="99"/>
    <w:semiHidden/>
    <w:unhideWhenUsed/>
    <w:rsid w:val="00061C8A"/>
  </w:style>
  <w:style w:type="numbering" w:customStyle="1" w:styleId="NoList11213">
    <w:name w:val="No List11213"/>
    <w:next w:val="NoList"/>
    <w:uiPriority w:val="99"/>
    <w:semiHidden/>
    <w:unhideWhenUsed/>
    <w:rsid w:val="00061C8A"/>
  </w:style>
  <w:style w:type="table" w:customStyle="1" w:styleId="TableGrid41112">
    <w:name w:val="Table Grid41112"/>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61C8A"/>
  </w:style>
  <w:style w:type="numbering" w:customStyle="1" w:styleId="1111111">
    <w:name w:val="リストなし111111"/>
    <w:next w:val="NoList"/>
    <w:uiPriority w:val="99"/>
    <w:semiHidden/>
    <w:unhideWhenUsed/>
    <w:rsid w:val="00061C8A"/>
  </w:style>
  <w:style w:type="numbering" w:customStyle="1" w:styleId="NoList4213">
    <w:name w:val="No List4213"/>
    <w:next w:val="NoList"/>
    <w:uiPriority w:val="99"/>
    <w:semiHidden/>
    <w:unhideWhenUsed/>
    <w:rsid w:val="00061C8A"/>
  </w:style>
  <w:style w:type="table" w:customStyle="1" w:styleId="TableGrid1411">
    <w:name w:val="Table Grid1411"/>
    <w:basedOn w:val="TableNormal"/>
    <w:next w:val="TableGrid"/>
    <w:uiPriority w:val="39"/>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61C8A"/>
  </w:style>
  <w:style w:type="numbering" w:customStyle="1" w:styleId="13410">
    <w:name w:val="リストなし1341"/>
    <w:next w:val="NoList"/>
    <w:uiPriority w:val="99"/>
    <w:semiHidden/>
    <w:unhideWhenUsed/>
    <w:rsid w:val="00061C8A"/>
  </w:style>
  <w:style w:type="table" w:customStyle="1" w:styleId="TableClassic2212">
    <w:name w:val="Table Classic 2212"/>
    <w:basedOn w:val="TableNormal"/>
    <w:next w:val="TableClassic2"/>
    <w:rsid w:val="00061C8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61C8A"/>
  </w:style>
  <w:style w:type="table" w:customStyle="1" w:styleId="TableGrid4212">
    <w:name w:val="Table Grid4212"/>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61C8A"/>
  </w:style>
  <w:style w:type="table" w:customStyle="1" w:styleId="311110">
    <w:name w:val="网格型311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61C8A"/>
  </w:style>
  <w:style w:type="table" w:customStyle="1" w:styleId="TableClassic21111">
    <w:name w:val="Table Classic 21111"/>
    <w:basedOn w:val="TableNormal"/>
    <w:next w:val="TableClassic2"/>
    <w:qFormat/>
    <w:rsid w:val="00061C8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61C8A"/>
  </w:style>
  <w:style w:type="numbering" w:customStyle="1" w:styleId="NoList11313">
    <w:name w:val="No List11313"/>
    <w:next w:val="NoList"/>
    <w:uiPriority w:val="99"/>
    <w:semiHidden/>
    <w:rsid w:val="00061C8A"/>
  </w:style>
  <w:style w:type="numbering" w:customStyle="1" w:styleId="14110">
    <w:name w:val="无列表1411"/>
    <w:next w:val="NoList"/>
    <w:semiHidden/>
    <w:rsid w:val="00061C8A"/>
  </w:style>
  <w:style w:type="numbering" w:customStyle="1" w:styleId="14111">
    <w:name w:val="リストなし1411"/>
    <w:next w:val="NoList"/>
    <w:uiPriority w:val="99"/>
    <w:semiHidden/>
    <w:unhideWhenUsed/>
    <w:rsid w:val="00061C8A"/>
  </w:style>
  <w:style w:type="numbering" w:customStyle="1" w:styleId="NoList2613">
    <w:name w:val="No List2613"/>
    <w:next w:val="NoList"/>
    <w:uiPriority w:val="99"/>
    <w:semiHidden/>
    <w:rsid w:val="00061C8A"/>
  </w:style>
  <w:style w:type="numbering" w:customStyle="1" w:styleId="113110">
    <w:name w:val="无列表11311"/>
    <w:next w:val="NoList"/>
    <w:semiHidden/>
    <w:rsid w:val="00061C8A"/>
  </w:style>
  <w:style w:type="numbering" w:customStyle="1" w:styleId="113111">
    <w:name w:val="リストなし11311"/>
    <w:next w:val="NoList"/>
    <w:uiPriority w:val="99"/>
    <w:semiHidden/>
    <w:unhideWhenUsed/>
    <w:rsid w:val="00061C8A"/>
  </w:style>
  <w:style w:type="numbering" w:customStyle="1" w:styleId="NoList3313">
    <w:name w:val="No List3313"/>
    <w:next w:val="NoList"/>
    <w:uiPriority w:val="99"/>
    <w:semiHidden/>
    <w:unhideWhenUsed/>
    <w:rsid w:val="00061C8A"/>
  </w:style>
  <w:style w:type="table" w:customStyle="1" w:styleId="TableGrid5212">
    <w:name w:val="Table Grid5212"/>
    <w:basedOn w:val="TableNormal"/>
    <w:next w:val="TableGrid"/>
    <w:uiPriority w:val="39"/>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61C8A"/>
  </w:style>
  <w:style w:type="numbering" w:customStyle="1" w:styleId="122111">
    <w:name w:val="リストなし12211"/>
    <w:next w:val="NoList"/>
    <w:uiPriority w:val="99"/>
    <w:semiHidden/>
    <w:unhideWhenUsed/>
    <w:rsid w:val="00061C8A"/>
  </w:style>
  <w:style w:type="numbering" w:customStyle="1" w:styleId="NoList11412">
    <w:name w:val="No List11412"/>
    <w:next w:val="NoList"/>
    <w:uiPriority w:val="99"/>
    <w:semiHidden/>
    <w:unhideWhenUsed/>
    <w:rsid w:val="00061C8A"/>
  </w:style>
  <w:style w:type="table" w:customStyle="1" w:styleId="TableGrid41212">
    <w:name w:val="Table Grid41212"/>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61C8A"/>
  </w:style>
  <w:style w:type="numbering" w:customStyle="1" w:styleId="1112110">
    <w:name w:val="リストなし111211"/>
    <w:next w:val="NoList"/>
    <w:uiPriority w:val="99"/>
    <w:semiHidden/>
    <w:unhideWhenUsed/>
    <w:rsid w:val="00061C8A"/>
  </w:style>
  <w:style w:type="numbering" w:customStyle="1" w:styleId="NoList4313">
    <w:name w:val="No List4313"/>
    <w:next w:val="NoList"/>
    <w:uiPriority w:val="99"/>
    <w:semiHidden/>
    <w:unhideWhenUsed/>
    <w:rsid w:val="00061C8A"/>
  </w:style>
  <w:style w:type="table" w:customStyle="1" w:styleId="TableGrid6212">
    <w:name w:val="Table Grid6212"/>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61C8A"/>
  </w:style>
  <w:style w:type="numbering" w:customStyle="1" w:styleId="131111">
    <w:name w:val="リストなし13111"/>
    <w:next w:val="NoList"/>
    <w:uiPriority w:val="99"/>
    <w:semiHidden/>
    <w:unhideWhenUsed/>
    <w:rsid w:val="00061C8A"/>
  </w:style>
  <w:style w:type="numbering" w:customStyle="1" w:styleId="NoList12213">
    <w:name w:val="No List12213"/>
    <w:next w:val="NoList"/>
    <w:uiPriority w:val="99"/>
    <w:semiHidden/>
    <w:unhideWhenUsed/>
    <w:rsid w:val="00061C8A"/>
  </w:style>
  <w:style w:type="numbering" w:customStyle="1" w:styleId="1121110">
    <w:name w:val="无列表112111"/>
    <w:next w:val="NoList"/>
    <w:semiHidden/>
    <w:rsid w:val="00061C8A"/>
  </w:style>
  <w:style w:type="numbering" w:customStyle="1" w:styleId="1121111">
    <w:name w:val="リストなし112111"/>
    <w:next w:val="NoList"/>
    <w:uiPriority w:val="99"/>
    <w:semiHidden/>
    <w:unhideWhenUsed/>
    <w:rsid w:val="00061C8A"/>
  </w:style>
  <w:style w:type="numbering" w:customStyle="1" w:styleId="NoList2713">
    <w:name w:val="No List2713"/>
    <w:next w:val="NoList"/>
    <w:uiPriority w:val="99"/>
    <w:semiHidden/>
    <w:unhideWhenUsed/>
    <w:rsid w:val="00061C8A"/>
  </w:style>
  <w:style w:type="numbering" w:customStyle="1" w:styleId="NoList11512">
    <w:name w:val="No List11512"/>
    <w:next w:val="NoList"/>
    <w:uiPriority w:val="99"/>
    <w:semiHidden/>
    <w:rsid w:val="00061C8A"/>
  </w:style>
  <w:style w:type="numbering" w:customStyle="1" w:styleId="15110">
    <w:name w:val="无列表1511"/>
    <w:next w:val="NoList"/>
    <w:semiHidden/>
    <w:rsid w:val="00061C8A"/>
  </w:style>
  <w:style w:type="numbering" w:customStyle="1" w:styleId="15111">
    <w:name w:val="リストなし1511"/>
    <w:next w:val="NoList"/>
    <w:uiPriority w:val="99"/>
    <w:semiHidden/>
    <w:unhideWhenUsed/>
    <w:rsid w:val="00061C8A"/>
  </w:style>
  <w:style w:type="numbering" w:customStyle="1" w:styleId="NoList2813">
    <w:name w:val="No List2813"/>
    <w:next w:val="NoList"/>
    <w:uiPriority w:val="99"/>
    <w:semiHidden/>
    <w:rsid w:val="00061C8A"/>
  </w:style>
  <w:style w:type="numbering" w:customStyle="1" w:styleId="11411">
    <w:name w:val="无列表11411"/>
    <w:next w:val="NoList"/>
    <w:semiHidden/>
    <w:rsid w:val="00061C8A"/>
  </w:style>
  <w:style w:type="numbering" w:customStyle="1" w:styleId="114110">
    <w:name w:val="リストなし11411"/>
    <w:next w:val="NoList"/>
    <w:uiPriority w:val="99"/>
    <w:semiHidden/>
    <w:unhideWhenUsed/>
    <w:rsid w:val="00061C8A"/>
  </w:style>
  <w:style w:type="numbering" w:customStyle="1" w:styleId="NoList3412">
    <w:name w:val="No List3412"/>
    <w:next w:val="NoList"/>
    <w:uiPriority w:val="99"/>
    <w:semiHidden/>
    <w:unhideWhenUsed/>
    <w:rsid w:val="00061C8A"/>
  </w:style>
  <w:style w:type="table" w:customStyle="1" w:styleId="TableGrid5311">
    <w:name w:val="Table Grid5311"/>
    <w:basedOn w:val="TableNormal"/>
    <w:next w:val="TableGrid"/>
    <w:uiPriority w:val="39"/>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61C8A"/>
  </w:style>
  <w:style w:type="numbering" w:customStyle="1" w:styleId="123111">
    <w:name w:val="リストなし12311"/>
    <w:next w:val="NoList"/>
    <w:uiPriority w:val="99"/>
    <w:semiHidden/>
    <w:unhideWhenUsed/>
    <w:rsid w:val="00061C8A"/>
  </w:style>
  <w:style w:type="numbering" w:customStyle="1" w:styleId="NoList11611">
    <w:name w:val="No List11611"/>
    <w:next w:val="NoList"/>
    <w:uiPriority w:val="99"/>
    <w:semiHidden/>
    <w:unhideWhenUsed/>
    <w:rsid w:val="00061C8A"/>
  </w:style>
  <w:style w:type="table" w:customStyle="1" w:styleId="TableGrid41311">
    <w:name w:val="Table Grid41311"/>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61C8A"/>
  </w:style>
  <w:style w:type="numbering" w:customStyle="1" w:styleId="1113110">
    <w:name w:val="リストなし111311"/>
    <w:next w:val="NoList"/>
    <w:uiPriority w:val="99"/>
    <w:semiHidden/>
    <w:unhideWhenUsed/>
    <w:rsid w:val="00061C8A"/>
  </w:style>
  <w:style w:type="numbering" w:customStyle="1" w:styleId="NoList4412">
    <w:name w:val="No List4412"/>
    <w:next w:val="NoList"/>
    <w:uiPriority w:val="99"/>
    <w:semiHidden/>
    <w:unhideWhenUsed/>
    <w:rsid w:val="00061C8A"/>
  </w:style>
  <w:style w:type="table" w:customStyle="1" w:styleId="TableGrid6311">
    <w:name w:val="Table Grid6311"/>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61C8A"/>
  </w:style>
  <w:style w:type="numbering" w:customStyle="1" w:styleId="132111">
    <w:name w:val="リストなし13211"/>
    <w:next w:val="NoList"/>
    <w:uiPriority w:val="99"/>
    <w:semiHidden/>
    <w:unhideWhenUsed/>
    <w:rsid w:val="00061C8A"/>
  </w:style>
  <w:style w:type="numbering" w:customStyle="1" w:styleId="NoList12312">
    <w:name w:val="No List12312"/>
    <w:next w:val="NoList"/>
    <w:uiPriority w:val="99"/>
    <w:semiHidden/>
    <w:unhideWhenUsed/>
    <w:rsid w:val="00061C8A"/>
  </w:style>
  <w:style w:type="numbering" w:customStyle="1" w:styleId="112211">
    <w:name w:val="无列表112211"/>
    <w:next w:val="NoList"/>
    <w:semiHidden/>
    <w:rsid w:val="00061C8A"/>
  </w:style>
  <w:style w:type="numbering" w:customStyle="1" w:styleId="1122110">
    <w:name w:val="リストなし112211"/>
    <w:next w:val="NoList"/>
    <w:uiPriority w:val="99"/>
    <w:semiHidden/>
    <w:unhideWhenUsed/>
    <w:rsid w:val="00061C8A"/>
  </w:style>
  <w:style w:type="numbering" w:customStyle="1" w:styleId="NoList2912">
    <w:name w:val="No List2912"/>
    <w:next w:val="NoList"/>
    <w:uiPriority w:val="99"/>
    <w:semiHidden/>
    <w:unhideWhenUsed/>
    <w:rsid w:val="00061C8A"/>
  </w:style>
  <w:style w:type="numbering" w:customStyle="1" w:styleId="NoList11711">
    <w:name w:val="No List11711"/>
    <w:next w:val="NoList"/>
    <w:uiPriority w:val="99"/>
    <w:semiHidden/>
    <w:rsid w:val="00061C8A"/>
  </w:style>
  <w:style w:type="numbering" w:customStyle="1" w:styleId="16110">
    <w:name w:val="无列表1611"/>
    <w:next w:val="NoList"/>
    <w:semiHidden/>
    <w:rsid w:val="00061C8A"/>
  </w:style>
  <w:style w:type="numbering" w:customStyle="1" w:styleId="16111">
    <w:name w:val="リストなし1611"/>
    <w:next w:val="NoList"/>
    <w:uiPriority w:val="99"/>
    <w:semiHidden/>
    <w:unhideWhenUsed/>
    <w:rsid w:val="00061C8A"/>
  </w:style>
  <w:style w:type="numbering" w:customStyle="1" w:styleId="NoList21012">
    <w:name w:val="No List21012"/>
    <w:next w:val="NoList"/>
    <w:uiPriority w:val="99"/>
    <w:semiHidden/>
    <w:rsid w:val="00061C8A"/>
  </w:style>
  <w:style w:type="numbering" w:customStyle="1" w:styleId="11511">
    <w:name w:val="无列表11511"/>
    <w:next w:val="NoList"/>
    <w:semiHidden/>
    <w:rsid w:val="00061C8A"/>
  </w:style>
  <w:style w:type="numbering" w:customStyle="1" w:styleId="115110">
    <w:name w:val="リストなし11511"/>
    <w:next w:val="NoList"/>
    <w:uiPriority w:val="99"/>
    <w:semiHidden/>
    <w:unhideWhenUsed/>
    <w:rsid w:val="00061C8A"/>
  </w:style>
  <w:style w:type="numbering" w:customStyle="1" w:styleId="NoList3511">
    <w:name w:val="No List3511"/>
    <w:next w:val="NoList"/>
    <w:uiPriority w:val="99"/>
    <w:semiHidden/>
    <w:unhideWhenUsed/>
    <w:rsid w:val="00061C8A"/>
  </w:style>
  <w:style w:type="table" w:customStyle="1" w:styleId="TableGrid5411">
    <w:name w:val="Table Grid5411"/>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61C8A"/>
  </w:style>
  <w:style w:type="numbering" w:customStyle="1" w:styleId="124110">
    <w:name w:val="リストなし12411"/>
    <w:next w:val="NoList"/>
    <w:uiPriority w:val="99"/>
    <w:semiHidden/>
    <w:unhideWhenUsed/>
    <w:rsid w:val="00061C8A"/>
  </w:style>
  <w:style w:type="numbering" w:customStyle="1" w:styleId="NoList11811">
    <w:name w:val="No List11811"/>
    <w:next w:val="NoList"/>
    <w:uiPriority w:val="99"/>
    <w:semiHidden/>
    <w:unhideWhenUsed/>
    <w:rsid w:val="00061C8A"/>
  </w:style>
  <w:style w:type="table" w:customStyle="1" w:styleId="TableGrid41411">
    <w:name w:val="Table Grid41411"/>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61C8A"/>
  </w:style>
  <w:style w:type="numbering" w:customStyle="1" w:styleId="1114110">
    <w:name w:val="リストなし111411"/>
    <w:next w:val="NoList"/>
    <w:uiPriority w:val="99"/>
    <w:semiHidden/>
    <w:unhideWhenUsed/>
    <w:rsid w:val="00061C8A"/>
  </w:style>
  <w:style w:type="numbering" w:customStyle="1" w:styleId="NoList4511">
    <w:name w:val="No List4511"/>
    <w:next w:val="NoList"/>
    <w:uiPriority w:val="99"/>
    <w:semiHidden/>
    <w:unhideWhenUsed/>
    <w:rsid w:val="00061C8A"/>
  </w:style>
  <w:style w:type="table" w:customStyle="1" w:styleId="TableGrid6411">
    <w:name w:val="Table Grid6411"/>
    <w:basedOn w:val="TableNormal"/>
    <w:next w:val="TableGrid"/>
    <w:qFormat/>
    <w:rsid w:val="00061C8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61C8A"/>
  </w:style>
  <w:style w:type="numbering" w:customStyle="1" w:styleId="133110">
    <w:name w:val="リストなし13311"/>
    <w:next w:val="NoList"/>
    <w:uiPriority w:val="99"/>
    <w:semiHidden/>
    <w:unhideWhenUsed/>
    <w:rsid w:val="00061C8A"/>
  </w:style>
  <w:style w:type="numbering" w:customStyle="1" w:styleId="NoList12411">
    <w:name w:val="No List12411"/>
    <w:next w:val="NoList"/>
    <w:uiPriority w:val="99"/>
    <w:semiHidden/>
    <w:unhideWhenUsed/>
    <w:rsid w:val="00061C8A"/>
  </w:style>
  <w:style w:type="numbering" w:customStyle="1" w:styleId="112311">
    <w:name w:val="无列表112311"/>
    <w:next w:val="NoList"/>
    <w:semiHidden/>
    <w:rsid w:val="00061C8A"/>
  </w:style>
  <w:style w:type="numbering" w:customStyle="1" w:styleId="1123110">
    <w:name w:val="リストなし112311"/>
    <w:next w:val="NoList"/>
    <w:uiPriority w:val="99"/>
    <w:semiHidden/>
    <w:unhideWhenUsed/>
    <w:rsid w:val="00061C8A"/>
  </w:style>
  <w:style w:type="table" w:customStyle="1" w:styleId="MediumShading1-Accent311">
    <w:name w:val="Medium Shading 1 - Accent 311"/>
    <w:basedOn w:val="TableNormal"/>
    <w:next w:val="MediumShading1-Accent3"/>
    <w:uiPriority w:val="29"/>
    <w:unhideWhenUsed/>
    <w:qFormat/>
    <w:rsid w:val="00061C8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61C8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61C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61C8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61C8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61C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61C8A"/>
  </w:style>
  <w:style w:type="numbering" w:customStyle="1" w:styleId="17110">
    <w:name w:val="无列表1711"/>
    <w:next w:val="NoList"/>
    <w:semiHidden/>
    <w:rsid w:val="00061C8A"/>
  </w:style>
  <w:style w:type="numbering" w:customStyle="1" w:styleId="17111">
    <w:name w:val="リストなし1711"/>
    <w:next w:val="NoList"/>
    <w:uiPriority w:val="99"/>
    <w:semiHidden/>
    <w:unhideWhenUsed/>
    <w:rsid w:val="00061C8A"/>
  </w:style>
  <w:style w:type="numbering" w:customStyle="1" w:styleId="NoList11911">
    <w:name w:val="No List11911"/>
    <w:next w:val="NoList"/>
    <w:semiHidden/>
    <w:rsid w:val="00061C8A"/>
  </w:style>
  <w:style w:type="numbering" w:customStyle="1" w:styleId="NoList21113">
    <w:name w:val="No List21113"/>
    <w:next w:val="NoList"/>
    <w:uiPriority w:val="99"/>
    <w:semiHidden/>
    <w:rsid w:val="00061C8A"/>
  </w:style>
  <w:style w:type="numbering" w:customStyle="1" w:styleId="NoList3611">
    <w:name w:val="No List3611"/>
    <w:next w:val="NoList"/>
    <w:semiHidden/>
    <w:rsid w:val="00061C8A"/>
  </w:style>
  <w:style w:type="numbering" w:customStyle="1" w:styleId="NoList4611">
    <w:name w:val="No List4611"/>
    <w:next w:val="NoList"/>
    <w:semiHidden/>
    <w:rsid w:val="00061C8A"/>
  </w:style>
  <w:style w:type="numbering" w:customStyle="1" w:styleId="NoList5213">
    <w:name w:val="No List5213"/>
    <w:next w:val="NoList"/>
    <w:semiHidden/>
    <w:rsid w:val="00061C8A"/>
  </w:style>
  <w:style w:type="numbering" w:customStyle="1" w:styleId="NoList6113">
    <w:name w:val="No List6113"/>
    <w:next w:val="NoList"/>
    <w:uiPriority w:val="99"/>
    <w:semiHidden/>
    <w:rsid w:val="00061C8A"/>
  </w:style>
  <w:style w:type="numbering" w:customStyle="1" w:styleId="NoList7113">
    <w:name w:val="No List7113"/>
    <w:next w:val="NoList"/>
    <w:uiPriority w:val="99"/>
    <w:semiHidden/>
    <w:rsid w:val="00061C8A"/>
  </w:style>
  <w:style w:type="numbering" w:customStyle="1" w:styleId="NoList111011">
    <w:name w:val="No List111011"/>
    <w:next w:val="NoList"/>
    <w:semiHidden/>
    <w:rsid w:val="00061C8A"/>
  </w:style>
  <w:style w:type="numbering" w:customStyle="1" w:styleId="NoList21213">
    <w:name w:val="No List21213"/>
    <w:next w:val="NoList"/>
    <w:semiHidden/>
    <w:rsid w:val="00061C8A"/>
  </w:style>
  <w:style w:type="numbering" w:customStyle="1" w:styleId="NoList8113">
    <w:name w:val="No List8113"/>
    <w:next w:val="NoList"/>
    <w:uiPriority w:val="99"/>
    <w:semiHidden/>
    <w:rsid w:val="00061C8A"/>
  </w:style>
  <w:style w:type="numbering" w:customStyle="1" w:styleId="NoList12511">
    <w:name w:val="No List12511"/>
    <w:next w:val="NoList"/>
    <w:semiHidden/>
    <w:rsid w:val="00061C8A"/>
  </w:style>
  <w:style w:type="numbering" w:customStyle="1" w:styleId="NoList22113">
    <w:name w:val="No List22113"/>
    <w:next w:val="NoList"/>
    <w:uiPriority w:val="99"/>
    <w:semiHidden/>
    <w:rsid w:val="00061C8A"/>
  </w:style>
  <w:style w:type="numbering" w:customStyle="1" w:styleId="NoList9113">
    <w:name w:val="No List9113"/>
    <w:next w:val="NoList"/>
    <w:uiPriority w:val="99"/>
    <w:semiHidden/>
    <w:rsid w:val="00061C8A"/>
  </w:style>
  <w:style w:type="numbering" w:customStyle="1" w:styleId="NoList13113">
    <w:name w:val="No List13113"/>
    <w:next w:val="NoList"/>
    <w:semiHidden/>
    <w:rsid w:val="00061C8A"/>
  </w:style>
  <w:style w:type="numbering" w:customStyle="1" w:styleId="NoList23113">
    <w:name w:val="No List23113"/>
    <w:next w:val="NoList"/>
    <w:semiHidden/>
    <w:rsid w:val="00061C8A"/>
  </w:style>
  <w:style w:type="numbering" w:customStyle="1" w:styleId="NoList10113">
    <w:name w:val="No List10113"/>
    <w:next w:val="NoList"/>
    <w:semiHidden/>
    <w:rsid w:val="00061C8A"/>
  </w:style>
  <w:style w:type="numbering" w:customStyle="1" w:styleId="NoList14113">
    <w:name w:val="No List14113"/>
    <w:next w:val="NoList"/>
    <w:semiHidden/>
    <w:rsid w:val="00061C8A"/>
  </w:style>
  <w:style w:type="numbering" w:customStyle="1" w:styleId="NoList24113">
    <w:name w:val="No List24113"/>
    <w:next w:val="NoList"/>
    <w:semiHidden/>
    <w:rsid w:val="00061C8A"/>
  </w:style>
  <w:style w:type="numbering" w:customStyle="1" w:styleId="NoList31113">
    <w:name w:val="No List31113"/>
    <w:next w:val="NoList"/>
    <w:uiPriority w:val="99"/>
    <w:semiHidden/>
    <w:rsid w:val="00061C8A"/>
  </w:style>
  <w:style w:type="numbering" w:customStyle="1" w:styleId="NoList41113">
    <w:name w:val="No List41113"/>
    <w:next w:val="NoList"/>
    <w:uiPriority w:val="99"/>
    <w:semiHidden/>
    <w:rsid w:val="00061C8A"/>
  </w:style>
  <w:style w:type="numbering" w:customStyle="1" w:styleId="NoList51113">
    <w:name w:val="No List51113"/>
    <w:next w:val="NoList"/>
    <w:semiHidden/>
    <w:rsid w:val="00061C8A"/>
  </w:style>
  <w:style w:type="numbering" w:customStyle="1" w:styleId="NoList15113">
    <w:name w:val="No List15113"/>
    <w:next w:val="NoList"/>
    <w:semiHidden/>
    <w:rsid w:val="00061C8A"/>
  </w:style>
  <w:style w:type="numbering" w:customStyle="1" w:styleId="NoList16113">
    <w:name w:val="No List16113"/>
    <w:next w:val="NoList"/>
    <w:semiHidden/>
    <w:rsid w:val="00061C8A"/>
  </w:style>
  <w:style w:type="numbering" w:customStyle="1" w:styleId="116110">
    <w:name w:val="无列表11611"/>
    <w:next w:val="NoList"/>
    <w:semiHidden/>
    <w:rsid w:val="00061C8A"/>
  </w:style>
  <w:style w:type="numbering" w:customStyle="1" w:styleId="11134">
    <w:name w:val="목록 없음1113"/>
    <w:next w:val="NoList"/>
    <w:semiHidden/>
    <w:unhideWhenUsed/>
    <w:rsid w:val="00061C8A"/>
  </w:style>
  <w:style w:type="numbering" w:customStyle="1" w:styleId="21130">
    <w:name w:val="목록 없음2113"/>
    <w:next w:val="NoList"/>
    <w:semiHidden/>
    <w:rsid w:val="00061C8A"/>
  </w:style>
  <w:style w:type="numbering" w:customStyle="1" w:styleId="NoList111113">
    <w:name w:val="No List111113"/>
    <w:next w:val="NoList"/>
    <w:uiPriority w:val="99"/>
    <w:semiHidden/>
    <w:rsid w:val="00061C8A"/>
  </w:style>
  <w:style w:type="numbering" w:customStyle="1" w:styleId="NoList17112">
    <w:name w:val="No List17112"/>
    <w:next w:val="NoList"/>
    <w:uiPriority w:val="99"/>
    <w:semiHidden/>
    <w:unhideWhenUsed/>
    <w:rsid w:val="00061C8A"/>
  </w:style>
  <w:style w:type="numbering" w:customStyle="1" w:styleId="125110">
    <w:name w:val="无列表12511"/>
    <w:next w:val="NoList"/>
    <w:semiHidden/>
    <w:rsid w:val="00061C8A"/>
  </w:style>
  <w:style w:type="numbering" w:customStyle="1" w:styleId="NoList18112">
    <w:name w:val="No List18112"/>
    <w:next w:val="NoList"/>
    <w:semiHidden/>
    <w:rsid w:val="00061C8A"/>
  </w:style>
  <w:style w:type="numbering" w:customStyle="1" w:styleId="NoList3711">
    <w:name w:val="No List3711"/>
    <w:next w:val="NoList"/>
    <w:uiPriority w:val="99"/>
    <w:semiHidden/>
    <w:unhideWhenUsed/>
    <w:rsid w:val="00061C8A"/>
  </w:style>
  <w:style w:type="numbering" w:customStyle="1" w:styleId="18110">
    <w:name w:val="无列表1811"/>
    <w:next w:val="NoList"/>
    <w:semiHidden/>
    <w:rsid w:val="00061C8A"/>
  </w:style>
  <w:style w:type="numbering" w:customStyle="1" w:styleId="18111">
    <w:name w:val="リストなし1811"/>
    <w:next w:val="NoList"/>
    <w:uiPriority w:val="99"/>
    <w:semiHidden/>
    <w:unhideWhenUsed/>
    <w:rsid w:val="00061C8A"/>
  </w:style>
  <w:style w:type="numbering" w:customStyle="1" w:styleId="NoList12011">
    <w:name w:val="No List12011"/>
    <w:next w:val="NoList"/>
    <w:semiHidden/>
    <w:rsid w:val="00061C8A"/>
  </w:style>
  <w:style w:type="numbering" w:customStyle="1" w:styleId="NoList21312">
    <w:name w:val="No List21312"/>
    <w:next w:val="NoList"/>
    <w:semiHidden/>
    <w:rsid w:val="00061C8A"/>
  </w:style>
  <w:style w:type="numbering" w:customStyle="1" w:styleId="NoList3811">
    <w:name w:val="No List3811"/>
    <w:next w:val="NoList"/>
    <w:semiHidden/>
    <w:rsid w:val="00061C8A"/>
  </w:style>
  <w:style w:type="numbering" w:customStyle="1" w:styleId="NoList4711">
    <w:name w:val="No List4711"/>
    <w:next w:val="NoList"/>
    <w:semiHidden/>
    <w:rsid w:val="00061C8A"/>
  </w:style>
  <w:style w:type="numbering" w:customStyle="1" w:styleId="NoList5313">
    <w:name w:val="No List5313"/>
    <w:next w:val="NoList"/>
    <w:semiHidden/>
    <w:rsid w:val="00061C8A"/>
  </w:style>
  <w:style w:type="numbering" w:customStyle="1" w:styleId="NoList6213">
    <w:name w:val="No List6213"/>
    <w:next w:val="NoList"/>
    <w:semiHidden/>
    <w:rsid w:val="00061C8A"/>
  </w:style>
  <w:style w:type="numbering" w:customStyle="1" w:styleId="NoList7213">
    <w:name w:val="No List7213"/>
    <w:next w:val="NoList"/>
    <w:semiHidden/>
    <w:rsid w:val="00061C8A"/>
  </w:style>
  <w:style w:type="numbering" w:customStyle="1" w:styleId="NoList111213">
    <w:name w:val="No List111213"/>
    <w:next w:val="NoList"/>
    <w:semiHidden/>
    <w:rsid w:val="00061C8A"/>
  </w:style>
  <w:style w:type="numbering" w:customStyle="1" w:styleId="NoList21411">
    <w:name w:val="No List21411"/>
    <w:next w:val="NoList"/>
    <w:semiHidden/>
    <w:rsid w:val="00061C8A"/>
  </w:style>
  <w:style w:type="numbering" w:customStyle="1" w:styleId="NoList8213">
    <w:name w:val="No List8213"/>
    <w:next w:val="NoList"/>
    <w:semiHidden/>
    <w:rsid w:val="00061C8A"/>
  </w:style>
  <w:style w:type="numbering" w:customStyle="1" w:styleId="NoList12611">
    <w:name w:val="No List12611"/>
    <w:next w:val="NoList"/>
    <w:semiHidden/>
    <w:rsid w:val="00061C8A"/>
  </w:style>
  <w:style w:type="numbering" w:customStyle="1" w:styleId="NoList22213">
    <w:name w:val="No List22213"/>
    <w:next w:val="NoList"/>
    <w:semiHidden/>
    <w:rsid w:val="00061C8A"/>
  </w:style>
  <w:style w:type="numbering" w:customStyle="1" w:styleId="NoList9213">
    <w:name w:val="No List9213"/>
    <w:next w:val="NoList"/>
    <w:semiHidden/>
    <w:rsid w:val="00061C8A"/>
  </w:style>
  <w:style w:type="numbering" w:customStyle="1" w:styleId="NoList13213">
    <w:name w:val="No List13213"/>
    <w:next w:val="NoList"/>
    <w:semiHidden/>
    <w:rsid w:val="00061C8A"/>
  </w:style>
  <w:style w:type="numbering" w:customStyle="1" w:styleId="NoList23213">
    <w:name w:val="No List23213"/>
    <w:next w:val="NoList"/>
    <w:semiHidden/>
    <w:rsid w:val="00061C8A"/>
  </w:style>
  <w:style w:type="numbering" w:customStyle="1" w:styleId="NoList10213">
    <w:name w:val="No List10213"/>
    <w:next w:val="NoList"/>
    <w:semiHidden/>
    <w:rsid w:val="00061C8A"/>
  </w:style>
  <w:style w:type="numbering" w:customStyle="1" w:styleId="NoList14213">
    <w:name w:val="No List14213"/>
    <w:next w:val="NoList"/>
    <w:semiHidden/>
    <w:rsid w:val="00061C8A"/>
  </w:style>
  <w:style w:type="numbering" w:customStyle="1" w:styleId="NoList24213">
    <w:name w:val="No List24213"/>
    <w:next w:val="NoList"/>
    <w:semiHidden/>
    <w:rsid w:val="00061C8A"/>
  </w:style>
  <w:style w:type="numbering" w:customStyle="1" w:styleId="NoList31213">
    <w:name w:val="No List31213"/>
    <w:next w:val="NoList"/>
    <w:semiHidden/>
    <w:rsid w:val="00061C8A"/>
  </w:style>
  <w:style w:type="numbering" w:customStyle="1" w:styleId="NoList41213">
    <w:name w:val="No List41213"/>
    <w:next w:val="NoList"/>
    <w:semiHidden/>
    <w:rsid w:val="00061C8A"/>
  </w:style>
  <w:style w:type="numbering" w:customStyle="1" w:styleId="NoList51213">
    <w:name w:val="No List51213"/>
    <w:next w:val="NoList"/>
    <w:semiHidden/>
    <w:rsid w:val="00061C8A"/>
  </w:style>
  <w:style w:type="numbering" w:customStyle="1" w:styleId="NoList15213">
    <w:name w:val="No List15213"/>
    <w:next w:val="NoList"/>
    <w:semiHidden/>
    <w:rsid w:val="00061C8A"/>
  </w:style>
  <w:style w:type="numbering" w:customStyle="1" w:styleId="NoList16213">
    <w:name w:val="No List16213"/>
    <w:next w:val="NoList"/>
    <w:semiHidden/>
    <w:rsid w:val="00061C8A"/>
  </w:style>
  <w:style w:type="numbering" w:customStyle="1" w:styleId="11711">
    <w:name w:val="无列表11711"/>
    <w:next w:val="NoList"/>
    <w:semiHidden/>
    <w:rsid w:val="00061C8A"/>
  </w:style>
  <w:style w:type="numbering" w:customStyle="1" w:styleId="12131">
    <w:name w:val="목록 없음1213"/>
    <w:next w:val="NoList"/>
    <w:semiHidden/>
    <w:unhideWhenUsed/>
    <w:rsid w:val="00061C8A"/>
  </w:style>
  <w:style w:type="numbering" w:customStyle="1" w:styleId="22130">
    <w:name w:val="목록 없음2213"/>
    <w:next w:val="NoList"/>
    <w:semiHidden/>
    <w:rsid w:val="00061C8A"/>
  </w:style>
  <w:style w:type="numbering" w:customStyle="1" w:styleId="NoList111312">
    <w:name w:val="No List111312"/>
    <w:next w:val="NoList"/>
    <w:semiHidden/>
    <w:rsid w:val="00061C8A"/>
  </w:style>
  <w:style w:type="numbering" w:customStyle="1" w:styleId="NoList17211">
    <w:name w:val="No List17211"/>
    <w:next w:val="NoList"/>
    <w:uiPriority w:val="99"/>
    <w:semiHidden/>
    <w:unhideWhenUsed/>
    <w:rsid w:val="00061C8A"/>
  </w:style>
  <w:style w:type="numbering" w:customStyle="1" w:styleId="12611">
    <w:name w:val="无列表12611"/>
    <w:next w:val="NoList"/>
    <w:semiHidden/>
    <w:rsid w:val="00061C8A"/>
  </w:style>
  <w:style w:type="numbering" w:customStyle="1" w:styleId="NoList18211">
    <w:name w:val="No List18211"/>
    <w:next w:val="NoList"/>
    <w:semiHidden/>
    <w:rsid w:val="00061C8A"/>
  </w:style>
  <w:style w:type="character" w:customStyle="1" w:styleId="CommentSubjectChar5">
    <w:name w:val="Comment Subject Char5"/>
    <w:qFormat/>
    <w:rsid w:val="00061C8A"/>
    <w:rPr>
      <w:rFonts w:ascii="Times New Roman" w:hAnsi="Times New Roman"/>
      <w:b/>
      <w:bCs/>
      <w:lang w:val="en-GB" w:eastAsia="en-US"/>
    </w:rPr>
  </w:style>
  <w:style w:type="character" w:customStyle="1" w:styleId="aff0">
    <w:name w:val="文档结构图 字符"/>
    <w:qFormat/>
    <w:rsid w:val="00061C8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61C8A"/>
    <w:rPr>
      <w:rFonts w:ascii="Arial" w:eastAsia="Times New Roman" w:hAnsi="Arial"/>
      <w:b/>
      <w:i/>
      <w:noProof/>
      <w:sz w:val="18"/>
    </w:rPr>
  </w:style>
  <w:style w:type="character" w:customStyle="1" w:styleId="aff2">
    <w:name w:val="批注框文本 字符"/>
    <w:qFormat/>
    <w:rsid w:val="00061C8A"/>
    <w:rPr>
      <w:sz w:val="18"/>
      <w:szCs w:val="18"/>
      <w:lang w:val="en-GB" w:eastAsia="en-US"/>
    </w:rPr>
  </w:style>
  <w:style w:type="character" w:customStyle="1" w:styleId="aff3">
    <w:name w:val="批注文字 字符"/>
    <w:uiPriority w:val="99"/>
    <w:qFormat/>
    <w:rsid w:val="00061C8A"/>
    <w:rPr>
      <w:rFonts w:eastAsia="MS Mincho"/>
      <w:lang w:val="x-none" w:eastAsia="en-US"/>
    </w:rPr>
  </w:style>
  <w:style w:type="character" w:customStyle="1" w:styleId="aff4">
    <w:name w:val="批注主题 字符"/>
    <w:qFormat/>
    <w:rsid w:val="00061C8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1C8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1C8A"/>
    <w:rPr>
      <w:rFonts w:eastAsia="Times New Roman"/>
      <w:sz w:val="16"/>
    </w:rPr>
  </w:style>
  <w:style w:type="character" w:customStyle="1" w:styleId="aff6">
    <w:name w:val="正文文本缩进 字符"/>
    <w:qFormat/>
    <w:rsid w:val="00061C8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1C8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1C8A"/>
    <w:rPr>
      <w:rFonts w:ascii="Arial" w:eastAsia="Times New Roman" w:hAnsi="Arial"/>
      <w:sz w:val="32"/>
    </w:rPr>
  </w:style>
  <w:style w:type="character" w:customStyle="1" w:styleId="6f">
    <w:name w:val="标题 6 字符"/>
    <w:aliases w:val="T1 字符,Header 6 字符"/>
    <w:qFormat/>
    <w:rsid w:val="00061C8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1C8A"/>
    <w:rPr>
      <w:rFonts w:ascii="Arial" w:eastAsia="Times New Roman" w:hAnsi="Arial"/>
      <w:b/>
      <w:noProof/>
      <w:sz w:val="18"/>
    </w:rPr>
  </w:style>
  <w:style w:type="character" w:customStyle="1" w:styleId="aff7">
    <w:name w:val="纯文本 字符"/>
    <w:uiPriority w:val="99"/>
    <w:qFormat/>
    <w:rsid w:val="00061C8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1C8A"/>
    <w:rPr>
      <w:rFonts w:eastAsia="SimSun"/>
      <w:lang w:val="en-GB" w:eastAsia="ja-JP"/>
    </w:rPr>
  </w:style>
  <w:style w:type="character" w:customStyle="1" w:styleId="2fd">
    <w:name w:val="正文文本 2 字符"/>
    <w:uiPriority w:val="99"/>
    <w:qFormat/>
    <w:rsid w:val="00061C8A"/>
    <w:rPr>
      <w:rFonts w:eastAsia="SimSun"/>
      <w:i/>
      <w:lang w:val="en-GB" w:eastAsia="x-none"/>
    </w:rPr>
  </w:style>
  <w:style w:type="character" w:customStyle="1" w:styleId="3fa">
    <w:name w:val="正文文本 3 字符"/>
    <w:uiPriority w:val="99"/>
    <w:qFormat/>
    <w:rsid w:val="00061C8A"/>
    <w:rPr>
      <w:rFonts w:eastAsia="Osaka"/>
      <w:color w:val="000000"/>
      <w:lang w:val="en-GB" w:eastAsia="x-none"/>
    </w:rPr>
  </w:style>
  <w:style w:type="character" w:customStyle="1" w:styleId="2fe">
    <w:name w:val="正文文本缩进 2 字符"/>
    <w:uiPriority w:val="99"/>
    <w:qFormat/>
    <w:rsid w:val="00061C8A"/>
    <w:rPr>
      <w:rFonts w:eastAsia="MS Mincho"/>
      <w:lang w:val="en-GB" w:eastAsia="en-GB"/>
    </w:rPr>
  </w:style>
  <w:style w:type="character" w:customStyle="1" w:styleId="aff9">
    <w:name w:val="尾注文本 字符"/>
    <w:uiPriority w:val="99"/>
    <w:qFormat/>
    <w:rsid w:val="00061C8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1C8A"/>
    <w:rPr>
      <w:rFonts w:eastAsia="MS Mincho"/>
      <w:b/>
      <w:lang w:val="en-GB" w:eastAsia="en-US"/>
    </w:rPr>
  </w:style>
  <w:style w:type="character" w:customStyle="1" w:styleId="73">
    <w:name w:val="标题 7 字符"/>
    <w:aliases w:val="L7 字符,Header 7 字符"/>
    <w:uiPriority w:val="99"/>
    <w:qFormat/>
    <w:rsid w:val="00061C8A"/>
    <w:rPr>
      <w:rFonts w:ascii="Arial" w:eastAsia="Times New Roman" w:hAnsi="Arial"/>
    </w:rPr>
  </w:style>
  <w:style w:type="character" w:customStyle="1" w:styleId="84">
    <w:name w:val="标题 8 字符"/>
    <w:uiPriority w:val="99"/>
    <w:qFormat/>
    <w:rsid w:val="00061C8A"/>
    <w:rPr>
      <w:rFonts w:ascii="Arial" w:eastAsia="Times New Roman" w:hAnsi="Arial"/>
      <w:sz w:val="36"/>
    </w:rPr>
  </w:style>
  <w:style w:type="character" w:customStyle="1" w:styleId="95">
    <w:name w:val="标题 9 字符"/>
    <w:uiPriority w:val="99"/>
    <w:qFormat/>
    <w:rsid w:val="00061C8A"/>
    <w:rPr>
      <w:rFonts w:ascii="Arial" w:eastAsia="Times New Roman" w:hAnsi="Arial"/>
      <w:sz w:val="36"/>
    </w:rPr>
  </w:style>
  <w:style w:type="character" w:customStyle="1" w:styleId="affb">
    <w:name w:val="注释标题 字符"/>
    <w:qFormat/>
    <w:rsid w:val="00061C8A"/>
    <w:rPr>
      <w:rFonts w:eastAsia="MS Mincho"/>
      <w:lang w:eastAsia="en-US"/>
    </w:rPr>
  </w:style>
  <w:style w:type="character" w:customStyle="1" w:styleId="HTML0">
    <w:name w:val="HTML 预设格式 字符"/>
    <w:qFormat/>
    <w:rsid w:val="00061C8A"/>
    <w:rPr>
      <w:rFonts w:ascii="Courier New" w:eastAsia="MS Mincho" w:hAnsi="Courier New"/>
      <w:lang w:val="en-GB" w:eastAsia="ja-JP"/>
    </w:rPr>
  </w:style>
  <w:style w:type="character" w:customStyle="1" w:styleId="5f4">
    <w:name w:val="未处理的提及5"/>
    <w:uiPriority w:val="52"/>
    <w:qFormat/>
    <w:rsid w:val="00061C8A"/>
    <w:rPr>
      <w:color w:val="808080"/>
      <w:shd w:val="clear" w:color="auto" w:fill="E6E6E6"/>
    </w:rPr>
  </w:style>
  <w:style w:type="character" w:customStyle="1" w:styleId="4f6">
    <w:name w:val="未处理的提及4"/>
    <w:uiPriority w:val="52"/>
    <w:qFormat/>
    <w:rsid w:val="00061C8A"/>
    <w:rPr>
      <w:color w:val="808080"/>
      <w:shd w:val="clear" w:color="auto" w:fill="E6E6E6"/>
    </w:rPr>
  </w:style>
  <w:style w:type="paragraph" w:customStyle="1" w:styleId="12a">
    <w:name w:val="修订12"/>
    <w:hidden/>
    <w:semiHidden/>
    <w:qFormat/>
    <w:rsid w:val="00061C8A"/>
    <w:rPr>
      <w:rFonts w:ascii="Times New Roman" w:eastAsia="Batang" w:hAnsi="Times New Roman"/>
      <w:lang w:val="en-GB" w:eastAsia="en-US"/>
    </w:rPr>
  </w:style>
  <w:style w:type="table" w:customStyle="1" w:styleId="TableGrid8">
    <w:name w:val="Table Grid8"/>
    <w:basedOn w:val="TableNormal"/>
    <w:next w:val="TableGrid"/>
    <w:qFormat/>
    <w:rsid w:val="00061C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1C8A"/>
    <w:rPr>
      <w:rFonts w:ascii="Times New Roman" w:eastAsia="MS Mincho" w:hAnsi="Times New Roman"/>
      <w:lang w:val="en-GB" w:eastAsia="ja-JP"/>
    </w:rPr>
  </w:style>
  <w:style w:type="paragraph" w:customStyle="1" w:styleId="CharChar2CharChar3">
    <w:name w:val="Char Char2 Char Char3"/>
    <w:basedOn w:val="Normal"/>
    <w:uiPriority w:val="99"/>
    <w:qFormat/>
    <w:rsid w:val="00061C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61C8A"/>
    <w:rPr>
      <w:rFonts w:ascii="Courier New" w:hAnsi="Courier New"/>
      <w:lang w:val="nb-NO" w:eastAsia="ja-JP" w:bidi="ar-SA"/>
    </w:rPr>
  </w:style>
  <w:style w:type="character" w:customStyle="1" w:styleId="CharChar73">
    <w:name w:val="Char Char73"/>
    <w:qFormat/>
    <w:rsid w:val="00061C8A"/>
    <w:rPr>
      <w:rFonts w:ascii="Tahoma" w:hAnsi="Tahoma" w:cs="Tahoma"/>
      <w:shd w:val="clear" w:color="auto" w:fill="000080"/>
      <w:lang w:val="en-GB" w:eastAsia="en-US"/>
    </w:rPr>
  </w:style>
  <w:style w:type="character" w:customStyle="1" w:styleId="ZchnZchn53">
    <w:name w:val="Zchn Zchn53"/>
    <w:qFormat/>
    <w:rsid w:val="00061C8A"/>
    <w:rPr>
      <w:rFonts w:ascii="Courier New" w:eastAsia="Batang" w:hAnsi="Courier New"/>
      <w:lang w:val="nb-NO" w:eastAsia="en-US" w:bidi="ar-SA"/>
    </w:rPr>
  </w:style>
  <w:style w:type="character" w:customStyle="1" w:styleId="CharChar93">
    <w:name w:val="Char Char93"/>
    <w:qFormat/>
    <w:rsid w:val="00061C8A"/>
    <w:rPr>
      <w:rFonts w:ascii="Tahoma" w:hAnsi="Tahoma" w:cs="Tahoma"/>
      <w:sz w:val="16"/>
      <w:szCs w:val="16"/>
      <w:lang w:val="en-GB" w:eastAsia="en-US"/>
    </w:rPr>
  </w:style>
  <w:style w:type="character" w:customStyle="1" w:styleId="CharChar293">
    <w:name w:val="Char Char293"/>
    <w:qFormat/>
    <w:rsid w:val="00061C8A"/>
    <w:rPr>
      <w:rFonts w:ascii="Arial" w:hAnsi="Arial"/>
      <w:sz w:val="36"/>
      <w:lang w:val="en-GB" w:eastAsia="en-US" w:bidi="ar-SA"/>
    </w:rPr>
  </w:style>
  <w:style w:type="character" w:customStyle="1" w:styleId="CharChar283">
    <w:name w:val="Char Char283"/>
    <w:qFormat/>
    <w:rsid w:val="00061C8A"/>
    <w:rPr>
      <w:rFonts w:ascii="Arial" w:hAnsi="Arial"/>
      <w:sz w:val="32"/>
      <w:lang w:val="en-GB"/>
    </w:rPr>
  </w:style>
  <w:style w:type="paragraph" w:customStyle="1" w:styleId="Char28">
    <w:name w:val="(文字) (文字) Char2"/>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1C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61C8A"/>
    <w:rPr>
      <w:rFonts w:ascii="Times New Roman" w:hAnsi="Times New Roman"/>
      <w:lang w:val="en-GB" w:eastAsia="en-US"/>
    </w:rPr>
  </w:style>
  <w:style w:type="character" w:customStyle="1" w:styleId="CharChar83">
    <w:name w:val="Char Char83"/>
    <w:semiHidden/>
    <w:qFormat/>
    <w:rsid w:val="00061C8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61C8A"/>
    <w:rPr>
      <w:rFonts w:ascii="Arial" w:hAnsi="Arial"/>
      <w:sz w:val="22"/>
      <w:lang w:val="en-GB" w:eastAsia="en-US" w:bidi="ar-SA"/>
    </w:rPr>
  </w:style>
  <w:style w:type="paragraph" w:customStyle="1" w:styleId="74">
    <w:name w:val="目录 7"/>
    <w:basedOn w:val="Normal"/>
    <w:next w:val="Normal"/>
    <w:uiPriority w:val="39"/>
    <w:qFormat/>
    <w:rsid w:val="00061C8A"/>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061C8A"/>
    <w:rPr>
      <w:color w:val="808080"/>
      <w:shd w:val="clear" w:color="auto" w:fill="E6E6E6"/>
    </w:rPr>
  </w:style>
  <w:style w:type="character" w:styleId="HTMLSample">
    <w:name w:val="HTML Sample"/>
    <w:unhideWhenUsed/>
    <w:qFormat/>
    <w:rsid w:val="00061C8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61C8A"/>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061C8A"/>
    <w:rPr>
      <w:rFonts w:ascii="Arial" w:hAnsi="Arial" w:cs="Arial"/>
      <w:b/>
    </w:rPr>
  </w:style>
  <w:style w:type="paragraph" w:customStyle="1" w:styleId="Table1">
    <w:name w:val="Table"/>
    <w:basedOn w:val="Normal"/>
    <w:link w:val="Table0"/>
    <w:qFormat/>
    <w:rsid w:val="00061C8A"/>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061C8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61C8A"/>
    <w:pPr>
      <w:textAlignment w:val="auto"/>
    </w:pPr>
    <w:rPr>
      <w:rFonts w:ascii="Arial" w:hAnsi="Arial" w:cs="Arial"/>
      <w:b/>
      <w:lang w:eastAsia="ko-KR"/>
    </w:rPr>
  </w:style>
  <w:style w:type="paragraph" w:customStyle="1" w:styleId="1ffe">
    <w:name w:val="正文1"/>
    <w:qFormat/>
    <w:rsid w:val="00061C8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61C8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061C8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061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61C8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061C8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061C8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061C8A"/>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061C8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61C8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61C8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61C8A"/>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061C8A"/>
    <w:pPr>
      <w:autoSpaceDN w:val="0"/>
      <w:spacing w:after="160" w:line="254" w:lineRule="auto"/>
    </w:pPr>
    <w:rPr>
      <w:lang w:val="en-GB" w:eastAsia="en-US"/>
    </w:rPr>
  </w:style>
  <w:style w:type="paragraph" w:customStyle="1" w:styleId="Style91">
    <w:name w:val="_Style 91"/>
    <w:uiPriority w:val="99"/>
    <w:semiHidden/>
    <w:qFormat/>
    <w:rsid w:val="00061C8A"/>
    <w:pPr>
      <w:autoSpaceDN w:val="0"/>
      <w:spacing w:after="160" w:line="256" w:lineRule="auto"/>
    </w:pPr>
    <w:rPr>
      <w:lang w:val="en-GB" w:eastAsia="en-US"/>
    </w:rPr>
  </w:style>
  <w:style w:type="character" w:styleId="LineNumber">
    <w:name w:val="line number"/>
    <w:unhideWhenUsed/>
    <w:qFormat/>
    <w:rsid w:val="00061C8A"/>
    <w:rPr>
      <w:rFonts w:ascii="Arial" w:eastAsia="SimSun" w:hAnsi="Arial" w:cs="Arial" w:hint="default"/>
      <w:color w:val="0000FF"/>
      <w:kern w:val="2"/>
      <w:lang w:val="en-US" w:eastAsia="zh-CN" w:bidi="ar-SA"/>
    </w:rPr>
  </w:style>
  <w:style w:type="character" w:customStyle="1" w:styleId="1fff">
    <w:name w:val="不明显参考1"/>
    <w:uiPriority w:val="31"/>
    <w:qFormat/>
    <w:rsid w:val="00061C8A"/>
    <w:rPr>
      <w:smallCaps/>
      <w:color w:val="5A5A5A"/>
    </w:rPr>
  </w:style>
  <w:style w:type="character" w:customStyle="1" w:styleId="1fff0">
    <w:name w:val="明显强调1"/>
    <w:uiPriority w:val="21"/>
    <w:qFormat/>
    <w:rsid w:val="00061C8A"/>
    <w:rPr>
      <w:b/>
      <w:bCs/>
      <w:i/>
      <w:iCs/>
      <w:color w:val="4F81BD"/>
    </w:rPr>
  </w:style>
  <w:style w:type="character" w:customStyle="1" w:styleId="font4">
    <w:name w:val="font4"/>
    <w:basedOn w:val="DefaultParagraphFont"/>
    <w:qFormat/>
    <w:rsid w:val="00061C8A"/>
  </w:style>
  <w:style w:type="character" w:customStyle="1" w:styleId="href">
    <w:name w:val="href"/>
    <w:basedOn w:val="DefaultParagraphFont"/>
    <w:qFormat/>
    <w:rsid w:val="00061C8A"/>
  </w:style>
  <w:style w:type="character" w:customStyle="1" w:styleId="st">
    <w:name w:val="st"/>
    <w:basedOn w:val="DefaultParagraphFont"/>
    <w:qFormat/>
    <w:rsid w:val="00061C8A"/>
  </w:style>
  <w:style w:type="character" w:customStyle="1" w:styleId="Style115">
    <w:name w:val="_Style 115"/>
    <w:uiPriority w:val="31"/>
    <w:qFormat/>
    <w:rsid w:val="00061C8A"/>
    <w:rPr>
      <w:smallCaps/>
      <w:color w:val="5A5A5A"/>
    </w:rPr>
  </w:style>
  <w:style w:type="character" w:customStyle="1" w:styleId="Style104">
    <w:name w:val="_Style 104"/>
    <w:uiPriority w:val="31"/>
    <w:qFormat/>
    <w:rsid w:val="00061C8A"/>
    <w:rPr>
      <w:smallCaps/>
      <w:color w:val="5A5A5A"/>
    </w:rPr>
  </w:style>
  <w:style w:type="table" w:customStyle="1" w:styleId="TableGrid72">
    <w:name w:val="Table Grid72"/>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1C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C8A"/>
    <w:pPr>
      <w:numPr>
        <w:numId w:val="20"/>
      </w:numPr>
    </w:pPr>
  </w:style>
  <w:style w:type="table" w:customStyle="1" w:styleId="TableGrid9">
    <w:name w:val="Table Grid9"/>
    <w:basedOn w:val="TableNormal"/>
    <w:next w:val="TableGrid"/>
    <w:qFormat/>
    <w:rsid w:val="00061C8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1C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61C8A"/>
  </w:style>
  <w:style w:type="table" w:customStyle="1" w:styleId="TableGrid1221">
    <w:name w:val="Table Grid1221"/>
    <w:basedOn w:val="TableNormal"/>
    <w:next w:val="TableGrid"/>
    <w:qFormat/>
    <w:rsid w:val="00061C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61C8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61C8A"/>
  </w:style>
  <w:style w:type="numbering" w:customStyle="1" w:styleId="NoList32112">
    <w:name w:val="No List32112"/>
    <w:next w:val="NoList"/>
    <w:uiPriority w:val="99"/>
    <w:semiHidden/>
    <w:unhideWhenUsed/>
    <w:rsid w:val="00061C8A"/>
  </w:style>
  <w:style w:type="table" w:customStyle="1" w:styleId="TableGrid10">
    <w:name w:val="Table Grid10"/>
    <w:basedOn w:val="TableNormal"/>
    <w:next w:val="TableGrid"/>
    <w:qFormat/>
    <w:rsid w:val="00061C8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1C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61C8A"/>
  </w:style>
  <w:style w:type="numbering" w:customStyle="1" w:styleId="NoList7122">
    <w:name w:val="No List7122"/>
    <w:next w:val="NoList"/>
    <w:uiPriority w:val="99"/>
    <w:semiHidden/>
    <w:unhideWhenUsed/>
    <w:rsid w:val="00061C8A"/>
  </w:style>
  <w:style w:type="numbering" w:customStyle="1" w:styleId="NoList8122">
    <w:name w:val="No List8122"/>
    <w:next w:val="NoList"/>
    <w:uiPriority w:val="99"/>
    <w:semiHidden/>
    <w:unhideWhenUsed/>
    <w:rsid w:val="00061C8A"/>
  </w:style>
  <w:style w:type="numbering" w:customStyle="1" w:styleId="LFO192">
    <w:name w:val="LFO192"/>
    <w:basedOn w:val="NoList"/>
    <w:rsid w:val="00061C8A"/>
  </w:style>
  <w:style w:type="numbering" w:customStyle="1" w:styleId="LFO1911">
    <w:name w:val="LFO1911"/>
    <w:basedOn w:val="NoList"/>
    <w:rsid w:val="00061C8A"/>
  </w:style>
  <w:style w:type="table" w:customStyle="1" w:styleId="TableGrid123">
    <w:name w:val="Table Grid123"/>
    <w:basedOn w:val="TableNormal"/>
    <w:next w:val="TableGrid"/>
    <w:qFormat/>
    <w:rsid w:val="00061C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61C8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61C8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61C8A"/>
  </w:style>
  <w:style w:type="numbering" w:customStyle="1" w:styleId="NoList4222">
    <w:name w:val="No List4222"/>
    <w:next w:val="NoList"/>
    <w:uiPriority w:val="99"/>
    <w:semiHidden/>
    <w:unhideWhenUsed/>
    <w:rsid w:val="00061C8A"/>
  </w:style>
  <w:style w:type="numbering" w:customStyle="1" w:styleId="NoList21122">
    <w:name w:val="No List21122"/>
    <w:next w:val="NoList"/>
    <w:uiPriority w:val="99"/>
    <w:semiHidden/>
    <w:unhideWhenUsed/>
    <w:rsid w:val="00061C8A"/>
  </w:style>
  <w:style w:type="numbering" w:customStyle="1" w:styleId="NoList31122">
    <w:name w:val="No List31122"/>
    <w:next w:val="NoList"/>
    <w:uiPriority w:val="99"/>
    <w:semiHidden/>
    <w:unhideWhenUsed/>
    <w:rsid w:val="00061C8A"/>
  </w:style>
  <w:style w:type="numbering" w:customStyle="1" w:styleId="NoList41122">
    <w:name w:val="No List41122"/>
    <w:next w:val="NoList"/>
    <w:uiPriority w:val="99"/>
    <w:semiHidden/>
    <w:unhideWhenUsed/>
    <w:rsid w:val="00061C8A"/>
  </w:style>
  <w:style w:type="numbering" w:customStyle="1" w:styleId="NoList111122">
    <w:name w:val="No List111122"/>
    <w:next w:val="NoList"/>
    <w:uiPriority w:val="99"/>
    <w:semiHidden/>
    <w:unhideWhenUsed/>
    <w:rsid w:val="00061C8A"/>
  </w:style>
  <w:style w:type="numbering" w:customStyle="1" w:styleId="NoList12122">
    <w:name w:val="No List12122"/>
    <w:next w:val="NoList"/>
    <w:uiPriority w:val="99"/>
    <w:semiHidden/>
    <w:unhideWhenUsed/>
    <w:rsid w:val="00061C8A"/>
  </w:style>
  <w:style w:type="numbering" w:customStyle="1" w:styleId="NoList22122">
    <w:name w:val="No List22122"/>
    <w:next w:val="NoList"/>
    <w:uiPriority w:val="99"/>
    <w:semiHidden/>
    <w:unhideWhenUsed/>
    <w:rsid w:val="00061C8A"/>
  </w:style>
  <w:style w:type="numbering" w:customStyle="1" w:styleId="NoList32121">
    <w:name w:val="No List32121"/>
    <w:next w:val="NoList"/>
    <w:uiPriority w:val="99"/>
    <w:semiHidden/>
    <w:unhideWhenUsed/>
    <w:rsid w:val="00061C8A"/>
  </w:style>
  <w:style w:type="table" w:customStyle="1" w:styleId="TableGrid161">
    <w:name w:val="Table Grid161"/>
    <w:basedOn w:val="TableNormal"/>
    <w:next w:val="TableGrid"/>
    <w:uiPriority w:val="39"/>
    <w:qFormat/>
    <w:rsid w:val="00061C8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1C8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61C8A"/>
  </w:style>
  <w:style w:type="numbering" w:customStyle="1" w:styleId="NoList742">
    <w:name w:val="No List742"/>
    <w:next w:val="NoList"/>
    <w:uiPriority w:val="99"/>
    <w:semiHidden/>
    <w:unhideWhenUsed/>
    <w:rsid w:val="00061C8A"/>
  </w:style>
  <w:style w:type="table" w:customStyle="1" w:styleId="TableGrid83">
    <w:name w:val="Table Grid83"/>
    <w:basedOn w:val="TableNormal"/>
    <w:next w:val="TableGrid"/>
    <w:uiPriority w:val="39"/>
    <w:qFormat/>
    <w:rsid w:val="00061C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1C8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61C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61C8A"/>
  </w:style>
  <w:style w:type="numbering" w:customStyle="1" w:styleId="NoList4142">
    <w:name w:val="No List4142"/>
    <w:next w:val="NoList"/>
    <w:uiPriority w:val="99"/>
    <w:semiHidden/>
    <w:unhideWhenUsed/>
    <w:rsid w:val="00061C8A"/>
  </w:style>
  <w:style w:type="numbering" w:customStyle="1" w:styleId="NoList6131">
    <w:name w:val="No List6131"/>
    <w:next w:val="NoList"/>
    <w:uiPriority w:val="99"/>
    <w:semiHidden/>
    <w:unhideWhenUsed/>
    <w:rsid w:val="00061C8A"/>
  </w:style>
  <w:style w:type="numbering" w:customStyle="1" w:styleId="NoList7131">
    <w:name w:val="No List7131"/>
    <w:next w:val="NoList"/>
    <w:uiPriority w:val="99"/>
    <w:semiHidden/>
    <w:unhideWhenUsed/>
    <w:rsid w:val="00061C8A"/>
  </w:style>
  <w:style w:type="numbering" w:customStyle="1" w:styleId="NoList8131">
    <w:name w:val="No List8131"/>
    <w:next w:val="NoList"/>
    <w:uiPriority w:val="99"/>
    <w:semiHidden/>
    <w:unhideWhenUsed/>
    <w:rsid w:val="00061C8A"/>
  </w:style>
  <w:style w:type="numbering" w:customStyle="1" w:styleId="NoList9122">
    <w:name w:val="No List9122"/>
    <w:next w:val="NoList"/>
    <w:uiPriority w:val="99"/>
    <w:semiHidden/>
    <w:unhideWhenUsed/>
    <w:rsid w:val="00061C8A"/>
  </w:style>
  <w:style w:type="numbering" w:customStyle="1" w:styleId="LFO193">
    <w:name w:val="LFO193"/>
    <w:basedOn w:val="NoList"/>
    <w:rsid w:val="00061C8A"/>
  </w:style>
  <w:style w:type="numbering" w:customStyle="1" w:styleId="LFO1912">
    <w:name w:val="LFO1912"/>
    <w:basedOn w:val="NoList"/>
    <w:rsid w:val="00061C8A"/>
  </w:style>
  <w:style w:type="table" w:customStyle="1" w:styleId="TableGrid124">
    <w:name w:val="Table Grid124"/>
    <w:basedOn w:val="TableNormal"/>
    <w:next w:val="TableGrid"/>
    <w:qFormat/>
    <w:rsid w:val="00061C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61C8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1C8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61C8A"/>
  </w:style>
  <w:style w:type="numbering" w:customStyle="1" w:styleId="NoList3241">
    <w:name w:val="No List3241"/>
    <w:next w:val="NoList"/>
    <w:uiPriority w:val="99"/>
    <w:semiHidden/>
    <w:unhideWhenUsed/>
    <w:rsid w:val="00061C8A"/>
  </w:style>
  <w:style w:type="numbering" w:customStyle="1" w:styleId="NoList4231">
    <w:name w:val="No List4231"/>
    <w:next w:val="NoList"/>
    <w:uiPriority w:val="99"/>
    <w:semiHidden/>
    <w:unhideWhenUsed/>
    <w:rsid w:val="00061C8A"/>
  </w:style>
  <w:style w:type="numbering" w:customStyle="1" w:styleId="NoList21131">
    <w:name w:val="No List21131"/>
    <w:next w:val="NoList"/>
    <w:uiPriority w:val="99"/>
    <w:semiHidden/>
    <w:unhideWhenUsed/>
    <w:rsid w:val="00061C8A"/>
  </w:style>
  <w:style w:type="numbering" w:customStyle="1" w:styleId="NoList31131">
    <w:name w:val="No List31131"/>
    <w:next w:val="NoList"/>
    <w:uiPriority w:val="99"/>
    <w:semiHidden/>
    <w:unhideWhenUsed/>
    <w:rsid w:val="00061C8A"/>
  </w:style>
  <w:style w:type="numbering" w:customStyle="1" w:styleId="NoList41131">
    <w:name w:val="No List41131"/>
    <w:next w:val="NoList"/>
    <w:uiPriority w:val="99"/>
    <w:semiHidden/>
    <w:unhideWhenUsed/>
    <w:rsid w:val="00061C8A"/>
  </w:style>
  <w:style w:type="numbering" w:customStyle="1" w:styleId="NoList111131">
    <w:name w:val="No List111131"/>
    <w:next w:val="NoList"/>
    <w:uiPriority w:val="99"/>
    <w:semiHidden/>
    <w:unhideWhenUsed/>
    <w:rsid w:val="00061C8A"/>
  </w:style>
  <w:style w:type="numbering" w:customStyle="1" w:styleId="NoList12131">
    <w:name w:val="No List12131"/>
    <w:next w:val="NoList"/>
    <w:uiPriority w:val="99"/>
    <w:semiHidden/>
    <w:unhideWhenUsed/>
    <w:rsid w:val="00061C8A"/>
  </w:style>
  <w:style w:type="numbering" w:customStyle="1" w:styleId="NoList22131">
    <w:name w:val="No List22131"/>
    <w:next w:val="NoList"/>
    <w:uiPriority w:val="99"/>
    <w:semiHidden/>
    <w:unhideWhenUsed/>
    <w:rsid w:val="00061C8A"/>
  </w:style>
  <w:style w:type="numbering" w:customStyle="1" w:styleId="NoList32131">
    <w:name w:val="No List32131"/>
    <w:next w:val="NoList"/>
    <w:uiPriority w:val="99"/>
    <w:semiHidden/>
    <w:unhideWhenUsed/>
    <w:rsid w:val="00061C8A"/>
  </w:style>
  <w:style w:type="table" w:customStyle="1" w:styleId="12b">
    <w:name w:val="网格型12"/>
    <w:basedOn w:val="TableNormal"/>
    <w:next w:val="TableGrid"/>
    <w:qFormat/>
    <w:rsid w:val="00061C8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61C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C8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1C8A"/>
    <w:rPr>
      <w:smallCaps/>
      <w:color w:val="5A5A5A"/>
    </w:rPr>
  </w:style>
  <w:style w:type="paragraph" w:customStyle="1" w:styleId="Style90">
    <w:name w:val="_Style 90"/>
    <w:uiPriority w:val="99"/>
    <w:semiHidden/>
    <w:qFormat/>
    <w:rsid w:val="00061C8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61C8A"/>
    <w:rPr>
      <w:smallCaps/>
      <w:color w:val="5A5A5A"/>
    </w:rPr>
  </w:style>
  <w:style w:type="character" w:customStyle="1" w:styleId="jlqj4b">
    <w:name w:val="jlqj4b"/>
    <w:basedOn w:val="DefaultParagraphFont"/>
    <w:rsid w:val="00061C8A"/>
  </w:style>
  <w:style w:type="character" w:customStyle="1" w:styleId="6f0">
    <w:name w:val="未处理的提及6"/>
    <w:uiPriority w:val="52"/>
    <w:rsid w:val="00061C8A"/>
    <w:rPr>
      <w:color w:val="808080"/>
      <w:shd w:val="clear" w:color="auto" w:fill="E6E6E6"/>
    </w:rPr>
  </w:style>
  <w:style w:type="character" w:customStyle="1" w:styleId="CharChar44">
    <w:name w:val="Char Char44"/>
    <w:rsid w:val="00061C8A"/>
    <w:rPr>
      <w:rFonts w:ascii="Arial" w:hAnsi="Arial"/>
      <w:sz w:val="24"/>
      <w:lang w:val="en-GB" w:eastAsia="en-US" w:bidi="ar-SA"/>
    </w:rPr>
  </w:style>
  <w:style w:type="paragraph" w:customStyle="1" w:styleId="443">
    <w:name w:val="(文字) (文字)4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1C8A"/>
    <w:rPr>
      <w:lang w:val="en-GB" w:eastAsia="ja-JP" w:bidi="ar-SA"/>
    </w:rPr>
  </w:style>
  <w:style w:type="paragraph" w:customStyle="1" w:styleId="1Char4">
    <w:name w:val="(文字) (文字)1 Char (文字) (文字)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61C8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1C8A"/>
    <w:rPr>
      <w:rFonts w:ascii="Tahoma" w:hAnsi="Tahoma" w:cs="Tahoma"/>
      <w:shd w:val="clear" w:color="auto" w:fill="000080"/>
      <w:lang w:val="en-GB" w:eastAsia="en-US"/>
    </w:rPr>
  </w:style>
  <w:style w:type="character" w:customStyle="1" w:styleId="ZchnZchn54">
    <w:name w:val="Zchn Zchn54"/>
    <w:rsid w:val="00061C8A"/>
    <w:rPr>
      <w:rFonts w:ascii="Courier New" w:eastAsia="Batang" w:hAnsi="Courier New"/>
      <w:lang w:val="nb-NO" w:eastAsia="en-US" w:bidi="ar-SA"/>
    </w:rPr>
  </w:style>
  <w:style w:type="character" w:customStyle="1" w:styleId="CharChar104">
    <w:name w:val="Char Char104"/>
    <w:semiHidden/>
    <w:rsid w:val="00061C8A"/>
    <w:rPr>
      <w:rFonts w:ascii="Times New Roman" w:hAnsi="Times New Roman"/>
      <w:lang w:val="en-GB" w:eastAsia="en-US"/>
    </w:rPr>
  </w:style>
  <w:style w:type="character" w:customStyle="1" w:styleId="CharChar94">
    <w:name w:val="Char Char94"/>
    <w:rsid w:val="00061C8A"/>
    <w:rPr>
      <w:rFonts w:ascii="Tahoma" w:hAnsi="Tahoma" w:cs="Tahoma"/>
      <w:sz w:val="16"/>
      <w:szCs w:val="16"/>
      <w:lang w:val="en-GB" w:eastAsia="en-US"/>
    </w:rPr>
  </w:style>
  <w:style w:type="character" w:customStyle="1" w:styleId="CharChar84">
    <w:name w:val="Char Char84"/>
    <w:semiHidden/>
    <w:rsid w:val="00061C8A"/>
    <w:rPr>
      <w:rFonts w:ascii="Times New Roman" w:hAnsi="Times New Roman"/>
      <w:b/>
      <w:bCs/>
      <w:lang w:val="en-GB" w:eastAsia="en-US"/>
    </w:rPr>
  </w:style>
  <w:style w:type="paragraph" w:customStyle="1" w:styleId="1CharChar1Char4">
    <w:name w:val="(文字) (文字)1 Char (文字) (文字) Char (文字) (文字)1 Char (文字) (文字)4"/>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61C8A"/>
    <w:rPr>
      <w:rFonts w:ascii="Arial" w:hAnsi="Arial"/>
      <w:sz w:val="36"/>
      <w:lang w:val="en-GB" w:eastAsia="en-US" w:bidi="ar-SA"/>
    </w:rPr>
  </w:style>
  <w:style w:type="character" w:customStyle="1" w:styleId="CharChar284">
    <w:name w:val="Char Char284"/>
    <w:rsid w:val="00061C8A"/>
    <w:rPr>
      <w:rFonts w:ascii="Arial" w:hAnsi="Arial"/>
      <w:sz w:val="32"/>
      <w:lang w:val="en-GB"/>
    </w:rPr>
  </w:style>
  <w:style w:type="character" w:customStyle="1" w:styleId="CharChar243">
    <w:name w:val="Char Char243"/>
    <w:rsid w:val="00061C8A"/>
    <w:rPr>
      <w:rFonts w:ascii="Arial" w:hAnsi="Arial"/>
      <w:sz w:val="36"/>
      <w:lang w:val="en-GB" w:eastAsia="en-US"/>
    </w:rPr>
  </w:style>
  <w:style w:type="character" w:customStyle="1" w:styleId="CharChar36">
    <w:name w:val="Char Char36"/>
    <w:rsid w:val="00061C8A"/>
    <w:rPr>
      <w:rFonts w:ascii="Arial" w:hAnsi="Arial" w:cs="Arial" w:hint="default"/>
      <w:sz w:val="22"/>
      <w:lang w:val="en-GB" w:eastAsia="en-US" w:bidi="ar-SA"/>
    </w:rPr>
  </w:style>
  <w:style w:type="character" w:customStyle="1" w:styleId="CharChar215">
    <w:name w:val="Char Char215"/>
    <w:rsid w:val="00061C8A"/>
    <w:rPr>
      <w:rFonts w:ascii="Times New Roman" w:hAnsi="Times New Roman"/>
      <w:lang w:val="en-GB" w:eastAsia="en-US"/>
    </w:rPr>
  </w:style>
  <w:style w:type="character" w:customStyle="1" w:styleId="CharChar63">
    <w:name w:val="Char Char63"/>
    <w:rsid w:val="00061C8A"/>
    <w:rPr>
      <w:rFonts w:ascii="Arial" w:eastAsia="SimSun" w:hAnsi="Arial"/>
      <w:sz w:val="32"/>
      <w:lang w:val="en-GB" w:eastAsia="en-US" w:bidi="ar-SA"/>
    </w:rPr>
  </w:style>
  <w:style w:type="character" w:customStyle="1" w:styleId="CharChar53">
    <w:name w:val="Char Char53"/>
    <w:rsid w:val="00061C8A"/>
    <w:rPr>
      <w:rFonts w:ascii="Arial" w:eastAsia="SimSun" w:hAnsi="Arial"/>
      <w:sz w:val="28"/>
      <w:lang w:val="en-GB" w:eastAsia="en-US" w:bidi="ar-SA"/>
    </w:rPr>
  </w:style>
  <w:style w:type="character" w:customStyle="1" w:styleId="CharChar163">
    <w:name w:val="Char Char163"/>
    <w:rsid w:val="00061C8A"/>
    <w:rPr>
      <w:rFonts w:ascii="Arial" w:eastAsia="SimSun" w:hAnsi="Arial"/>
      <w:lang w:val="en-GB" w:eastAsia="en-US" w:bidi="ar-SA"/>
    </w:rPr>
  </w:style>
  <w:style w:type="character" w:customStyle="1" w:styleId="CharChar143">
    <w:name w:val="Char Char143"/>
    <w:rsid w:val="00061C8A"/>
    <w:rPr>
      <w:rFonts w:ascii="Arial" w:eastAsia="SimSun" w:hAnsi="Arial"/>
      <w:sz w:val="36"/>
      <w:lang w:val="en-GB" w:eastAsia="en-US" w:bidi="ar-SA"/>
    </w:rPr>
  </w:style>
  <w:style w:type="paragraph" w:customStyle="1" w:styleId="CarCar1CharCharCarCar3">
    <w:name w:val="Car Car1 Char Char Car Car3"/>
    <w:semiHidden/>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1C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61C8A"/>
    <w:rPr>
      <w:rFonts w:ascii="Arial" w:hAnsi="Arial"/>
      <w:lang w:val="en-GB" w:eastAsia="en-US"/>
    </w:rPr>
  </w:style>
  <w:style w:type="character" w:customStyle="1" w:styleId="CharChar173">
    <w:name w:val="Char Char173"/>
    <w:qFormat/>
    <w:rsid w:val="00061C8A"/>
    <w:rPr>
      <w:rFonts w:ascii="Tahoma" w:hAnsi="Tahoma" w:cs="Tahoma"/>
      <w:shd w:val="clear" w:color="auto" w:fill="000080"/>
      <w:lang w:val="en-GB" w:eastAsia="en-US"/>
    </w:rPr>
  </w:style>
  <w:style w:type="character" w:customStyle="1" w:styleId="CharChar193">
    <w:name w:val="Char Char193"/>
    <w:qFormat/>
    <w:rsid w:val="00061C8A"/>
    <w:rPr>
      <w:rFonts w:ascii="Times New Roman" w:hAnsi="Times New Roman"/>
      <w:lang w:val="en-GB"/>
    </w:rPr>
  </w:style>
  <w:style w:type="character" w:customStyle="1" w:styleId="CharChar203">
    <w:name w:val="Char Char203"/>
    <w:qFormat/>
    <w:rsid w:val="00061C8A"/>
    <w:rPr>
      <w:rFonts w:ascii="Tahoma" w:hAnsi="Tahoma" w:cs="Tahoma"/>
      <w:sz w:val="16"/>
      <w:szCs w:val="16"/>
      <w:lang w:val="en-GB" w:eastAsia="en-US"/>
    </w:rPr>
  </w:style>
  <w:style w:type="character" w:customStyle="1" w:styleId="CharChar303">
    <w:name w:val="Char Char303"/>
    <w:qFormat/>
    <w:rsid w:val="00061C8A"/>
    <w:rPr>
      <w:rFonts w:ascii="Arial" w:hAnsi="Arial"/>
      <w:lang w:val="en-GB" w:eastAsia="en-US"/>
    </w:rPr>
  </w:style>
  <w:style w:type="character" w:customStyle="1" w:styleId="CharChar263">
    <w:name w:val="Char Char263"/>
    <w:qFormat/>
    <w:rsid w:val="00061C8A"/>
    <w:rPr>
      <w:rFonts w:ascii="Times New Roman" w:hAnsi="Times New Roman"/>
      <w:lang w:val="en-GB" w:eastAsia="en-US"/>
    </w:rPr>
  </w:style>
  <w:style w:type="character" w:customStyle="1" w:styleId="CharChar273">
    <w:name w:val="Char Char273"/>
    <w:rsid w:val="00061C8A"/>
    <w:rPr>
      <w:rFonts w:ascii="Arial" w:hAnsi="Arial"/>
      <w:b/>
      <w:i/>
      <w:noProof/>
      <w:sz w:val="18"/>
      <w:lang w:val="en-GB" w:eastAsia="en-US"/>
    </w:rPr>
  </w:style>
  <w:style w:type="character" w:customStyle="1" w:styleId="CharChar214">
    <w:name w:val="Char Char214"/>
    <w:rsid w:val="00061C8A"/>
    <w:rPr>
      <w:rFonts w:ascii="Arial" w:hAnsi="Arial"/>
      <w:lang w:val="en-GB" w:eastAsia="en-US" w:bidi="ar-SA"/>
    </w:rPr>
  </w:style>
  <w:style w:type="paragraph" w:customStyle="1" w:styleId="CarCar53">
    <w:name w:val="Car Car53"/>
    <w:semiHidden/>
    <w:rsid w:val="00061C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61C8A"/>
    <w:rPr>
      <w:rFonts w:ascii="SimSun" w:eastAsia="SimSun" w:hAnsi="SimSun" w:hint="eastAsia"/>
      <w:lang w:val="en-GB" w:eastAsia="en-US" w:bidi="ar-SA"/>
    </w:rPr>
  </w:style>
  <w:style w:type="character" w:customStyle="1" w:styleId="CharChar153">
    <w:name w:val="Char Char153"/>
    <w:rsid w:val="00061C8A"/>
    <w:rPr>
      <w:rFonts w:ascii="Arial" w:hAnsi="Arial"/>
      <w:sz w:val="36"/>
      <w:lang w:val="en-GB"/>
    </w:rPr>
  </w:style>
  <w:style w:type="paragraph" w:customStyle="1" w:styleId="TOC921">
    <w:name w:val="TOC 921"/>
    <w:basedOn w:val="TOC8"/>
    <w:rsid w:val="00061C8A"/>
    <w:pPr>
      <w:ind w:left="1418" w:hanging="1418"/>
    </w:pPr>
    <w:rPr>
      <w:rFonts w:eastAsia="MS Mincho"/>
      <w:bCs/>
      <w:szCs w:val="22"/>
      <w:lang w:val="en-GB" w:eastAsia="ja-JP"/>
    </w:rPr>
  </w:style>
  <w:style w:type="paragraph" w:customStyle="1" w:styleId="Caption21">
    <w:name w:val="Caption21"/>
    <w:basedOn w:val="Normal"/>
    <w:next w:val="Normal"/>
    <w:rsid w:val="00061C8A"/>
    <w:pPr>
      <w:spacing w:before="120" w:after="120"/>
    </w:pPr>
    <w:rPr>
      <w:rFonts w:eastAsia="MS Mincho"/>
      <w:b/>
      <w:color w:val="000000"/>
      <w:lang w:eastAsia="ja-JP"/>
    </w:rPr>
  </w:style>
  <w:style w:type="paragraph" w:customStyle="1" w:styleId="TableofFigures21">
    <w:name w:val="Table of Figures21"/>
    <w:basedOn w:val="Normal"/>
    <w:next w:val="Normal"/>
    <w:rsid w:val="00061C8A"/>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061C8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1C8A"/>
    <w:pPr>
      <w:ind w:left="720"/>
      <w:textAlignment w:val="auto"/>
    </w:pPr>
    <w:rPr>
      <w:rFonts w:eastAsia="DengXian"/>
      <w:color w:val="000000"/>
      <w:lang w:eastAsia="ja-JP"/>
    </w:rPr>
  </w:style>
  <w:style w:type="paragraph" w:customStyle="1" w:styleId="MediumList1-Accent411">
    <w:name w:val="Medium List 1 - Accent 411"/>
    <w:uiPriority w:val="99"/>
    <w:semiHidden/>
    <w:rsid w:val="00061C8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1C8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1C8A"/>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61C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1C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1C8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1C8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1C8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1C8A"/>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1C8A"/>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61C8A"/>
    <w:rPr>
      <w:rFonts w:ascii="Times New Roman" w:eastAsia="Times New Roman" w:hAnsi="Times New Roman"/>
      <w:sz w:val="18"/>
      <w:szCs w:val="18"/>
      <w:lang w:val="en-GB" w:eastAsia="en-GB"/>
    </w:rPr>
  </w:style>
  <w:style w:type="character" w:customStyle="1" w:styleId="1fff3">
    <w:name w:val="标题 字符1"/>
    <w:aliases w:val="Section Header 字符1"/>
    <w:rsid w:val="00061C8A"/>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1C8A"/>
    <w:rPr>
      <w:rFonts w:ascii="Times New Roman" w:hAnsi="Times New Roman"/>
      <w:lang w:val="en-GB" w:eastAsia="en-US"/>
    </w:rPr>
  </w:style>
  <w:style w:type="character" w:customStyle="1" w:styleId="MediumGrid2Char2">
    <w:name w:val="Medium Grid 2 Char2"/>
    <w:uiPriority w:val="1"/>
    <w:locked/>
    <w:rsid w:val="00061C8A"/>
    <w:rPr>
      <w:rFonts w:ascii="Arial" w:eastAsia="PMingLiU" w:hAnsi="Arial" w:cs="Arial"/>
      <w:lang w:val="x-none" w:eastAsia="x-none"/>
    </w:rPr>
  </w:style>
  <w:style w:type="character" w:customStyle="1" w:styleId="ColorfulList-Accent1Char1">
    <w:name w:val="Colorful List - Accent 1 Char1"/>
    <w:uiPriority w:val="34"/>
    <w:locked/>
    <w:rsid w:val="00061C8A"/>
    <w:rPr>
      <w:rFonts w:ascii="Times New Roman" w:hAnsi="Times New Roman"/>
      <w:lang w:val="en-GB" w:eastAsia="en-US"/>
    </w:rPr>
  </w:style>
  <w:style w:type="character" w:customStyle="1" w:styleId="ColorfulGrid-Accent1Char2">
    <w:name w:val="Colorful Grid - Accent 1 Char2"/>
    <w:uiPriority w:val="29"/>
    <w:rsid w:val="00061C8A"/>
    <w:rPr>
      <w:rFonts w:ascii="Arial" w:eastAsia="PMingLiU" w:hAnsi="Arial"/>
      <w:i/>
      <w:iCs/>
      <w:color w:val="000000"/>
      <w:lang w:val="en-GB" w:eastAsia="en-GB"/>
    </w:rPr>
  </w:style>
  <w:style w:type="character" w:customStyle="1" w:styleId="LightShading-Accent2Char2">
    <w:name w:val="Light Shading - Accent 2 Char2"/>
    <w:uiPriority w:val="30"/>
    <w:rsid w:val="00061C8A"/>
    <w:rPr>
      <w:rFonts w:ascii="Arial" w:eastAsia="PMingLiU" w:hAnsi="Arial"/>
      <w:b/>
      <w:bCs/>
      <w:i/>
      <w:iCs/>
      <w:color w:val="4F81BD"/>
      <w:lang w:val="en-GB" w:eastAsia="en-GB"/>
    </w:rPr>
  </w:style>
  <w:style w:type="character" w:customStyle="1" w:styleId="MediumGrid11">
    <w:name w:val="Medium Grid 11"/>
    <w:uiPriority w:val="99"/>
    <w:rsid w:val="00061C8A"/>
    <w:rPr>
      <w:color w:val="808080"/>
    </w:rPr>
  </w:style>
  <w:style w:type="table" w:styleId="MediumGrid1-Accent2">
    <w:name w:val="Medium Grid 1 Accent 2"/>
    <w:basedOn w:val="TableNormal"/>
    <w:uiPriority w:val="34"/>
    <w:unhideWhenUsed/>
    <w:rsid w:val="00061C8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1C8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1C8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1C8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61C8A"/>
  </w:style>
  <w:style w:type="table" w:customStyle="1" w:styleId="SGSTableBasic132">
    <w:name w:val="SGS Table Basic 132"/>
    <w:basedOn w:val="TableNormal"/>
    <w:next w:val="TableGrid"/>
    <w:qFormat/>
    <w:rsid w:val="00061C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1C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61C8A"/>
  </w:style>
  <w:style w:type="numbering" w:customStyle="1" w:styleId="11011">
    <w:name w:val="リストなし1101"/>
    <w:next w:val="NoList"/>
    <w:uiPriority w:val="99"/>
    <w:semiHidden/>
    <w:unhideWhenUsed/>
    <w:rsid w:val="00061C8A"/>
  </w:style>
  <w:style w:type="numbering" w:customStyle="1" w:styleId="NoList1291">
    <w:name w:val="No List1291"/>
    <w:next w:val="NoList"/>
    <w:semiHidden/>
    <w:rsid w:val="00061C8A"/>
  </w:style>
  <w:style w:type="numbering" w:customStyle="1" w:styleId="NoList2171">
    <w:name w:val="No List2171"/>
    <w:next w:val="NoList"/>
    <w:semiHidden/>
    <w:rsid w:val="00061C8A"/>
  </w:style>
  <w:style w:type="numbering" w:customStyle="1" w:styleId="NoList491">
    <w:name w:val="No List491"/>
    <w:next w:val="NoList"/>
    <w:semiHidden/>
    <w:rsid w:val="00061C8A"/>
  </w:style>
  <w:style w:type="numbering" w:customStyle="1" w:styleId="NoList552">
    <w:name w:val="No List552"/>
    <w:next w:val="NoList"/>
    <w:semiHidden/>
    <w:rsid w:val="00061C8A"/>
  </w:style>
  <w:style w:type="numbering" w:customStyle="1" w:styleId="NoList11161">
    <w:name w:val="No List11161"/>
    <w:next w:val="NoList"/>
    <w:semiHidden/>
    <w:rsid w:val="00061C8A"/>
  </w:style>
  <w:style w:type="numbering" w:customStyle="1" w:styleId="NoList2181">
    <w:name w:val="No List2181"/>
    <w:next w:val="NoList"/>
    <w:semiHidden/>
    <w:rsid w:val="00061C8A"/>
  </w:style>
  <w:style w:type="numbering" w:customStyle="1" w:styleId="NoList842">
    <w:name w:val="No List842"/>
    <w:next w:val="NoList"/>
    <w:semiHidden/>
    <w:rsid w:val="00061C8A"/>
  </w:style>
  <w:style w:type="numbering" w:customStyle="1" w:styleId="NoList12101">
    <w:name w:val="No List12101"/>
    <w:next w:val="NoList"/>
    <w:semiHidden/>
    <w:rsid w:val="00061C8A"/>
  </w:style>
  <w:style w:type="numbering" w:customStyle="1" w:styleId="NoList942">
    <w:name w:val="No List942"/>
    <w:next w:val="NoList"/>
    <w:semiHidden/>
    <w:rsid w:val="00061C8A"/>
  </w:style>
  <w:style w:type="numbering" w:customStyle="1" w:styleId="NoList1342">
    <w:name w:val="No List1342"/>
    <w:next w:val="NoList"/>
    <w:semiHidden/>
    <w:rsid w:val="00061C8A"/>
  </w:style>
  <w:style w:type="numbering" w:customStyle="1" w:styleId="NoList2342">
    <w:name w:val="No List2342"/>
    <w:next w:val="NoList"/>
    <w:semiHidden/>
    <w:rsid w:val="00061C8A"/>
  </w:style>
  <w:style w:type="numbering" w:customStyle="1" w:styleId="NoList1042">
    <w:name w:val="No List1042"/>
    <w:next w:val="NoList"/>
    <w:semiHidden/>
    <w:rsid w:val="00061C8A"/>
  </w:style>
  <w:style w:type="numbering" w:customStyle="1" w:styleId="NoList1442">
    <w:name w:val="No List1442"/>
    <w:next w:val="NoList"/>
    <w:semiHidden/>
    <w:rsid w:val="00061C8A"/>
  </w:style>
  <w:style w:type="numbering" w:customStyle="1" w:styleId="NoList2442">
    <w:name w:val="No List2442"/>
    <w:next w:val="NoList"/>
    <w:semiHidden/>
    <w:rsid w:val="00061C8A"/>
  </w:style>
  <w:style w:type="numbering" w:customStyle="1" w:styleId="NoList3151">
    <w:name w:val="No List3151"/>
    <w:next w:val="NoList"/>
    <w:semiHidden/>
    <w:rsid w:val="00061C8A"/>
  </w:style>
  <w:style w:type="numbering" w:customStyle="1" w:styleId="NoList5142">
    <w:name w:val="No List5142"/>
    <w:next w:val="NoList"/>
    <w:semiHidden/>
    <w:rsid w:val="00061C8A"/>
  </w:style>
  <w:style w:type="numbering" w:customStyle="1" w:styleId="NoList1542">
    <w:name w:val="No List1542"/>
    <w:next w:val="NoList"/>
    <w:semiHidden/>
    <w:rsid w:val="00061C8A"/>
  </w:style>
  <w:style w:type="numbering" w:customStyle="1" w:styleId="NoList1642">
    <w:name w:val="No List1642"/>
    <w:next w:val="NoList"/>
    <w:semiHidden/>
    <w:rsid w:val="00061C8A"/>
  </w:style>
  <w:style w:type="numbering" w:customStyle="1" w:styleId="11910">
    <w:name w:val="无列表1191"/>
    <w:next w:val="NoList"/>
    <w:semiHidden/>
    <w:rsid w:val="00061C8A"/>
  </w:style>
  <w:style w:type="numbering" w:customStyle="1" w:styleId="1422">
    <w:name w:val="목록 없음142"/>
    <w:next w:val="NoList"/>
    <w:semiHidden/>
    <w:unhideWhenUsed/>
    <w:rsid w:val="00061C8A"/>
  </w:style>
  <w:style w:type="numbering" w:customStyle="1" w:styleId="2420">
    <w:name w:val="목록 없음242"/>
    <w:next w:val="NoList"/>
    <w:semiHidden/>
    <w:rsid w:val="00061C8A"/>
  </w:style>
  <w:style w:type="numbering" w:customStyle="1" w:styleId="NoList11171">
    <w:name w:val="No List11171"/>
    <w:next w:val="NoList"/>
    <w:semiHidden/>
    <w:rsid w:val="00061C8A"/>
  </w:style>
  <w:style w:type="numbering" w:customStyle="1" w:styleId="Style132">
    <w:name w:val="Style132"/>
    <w:uiPriority w:val="99"/>
    <w:rsid w:val="00061C8A"/>
  </w:style>
  <w:style w:type="numbering" w:customStyle="1" w:styleId="SGS32">
    <w:name w:val="SGS32"/>
    <w:uiPriority w:val="99"/>
    <w:rsid w:val="00061C8A"/>
  </w:style>
  <w:style w:type="numbering" w:customStyle="1" w:styleId="NoList1741">
    <w:name w:val="No List1741"/>
    <w:next w:val="NoList"/>
    <w:uiPriority w:val="99"/>
    <w:semiHidden/>
    <w:unhideWhenUsed/>
    <w:rsid w:val="00061C8A"/>
  </w:style>
  <w:style w:type="table" w:customStyle="1" w:styleId="ColorfulGrid-Accent1121">
    <w:name w:val="Colorful Grid - Accent 1121"/>
    <w:basedOn w:val="TableNormal"/>
    <w:next w:val="ColorfulGrid-Accent1"/>
    <w:uiPriority w:val="29"/>
    <w:rsid w:val="00061C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61C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61C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61C8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61C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61C8A"/>
  </w:style>
  <w:style w:type="numbering" w:customStyle="1" w:styleId="Style1121">
    <w:name w:val="Style1121"/>
    <w:uiPriority w:val="99"/>
    <w:rsid w:val="00061C8A"/>
  </w:style>
  <w:style w:type="numbering" w:customStyle="1" w:styleId="1281">
    <w:name w:val="无列表1281"/>
    <w:next w:val="NoList"/>
    <w:semiHidden/>
    <w:rsid w:val="00061C8A"/>
  </w:style>
  <w:style w:type="numbering" w:customStyle="1" w:styleId="NoList1841">
    <w:name w:val="No List1841"/>
    <w:next w:val="NoList"/>
    <w:semiHidden/>
    <w:rsid w:val="00061C8A"/>
  </w:style>
  <w:style w:type="table" w:customStyle="1" w:styleId="MediumGrid1-Accent21">
    <w:name w:val="Medium Grid 1 - Accent 21"/>
    <w:basedOn w:val="TableNormal"/>
    <w:next w:val="MediumGrid1-Accent2"/>
    <w:uiPriority w:val="34"/>
    <w:unhideWhenUsed/>
    <w:rsid w:val="00061C8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1C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1C8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1C8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61C8A"/>
  </w:style>
  <w:style w:type="table" w:customStyle="1" w:styleId="SGSTableBasic1211">
    <w:name w:val="SGS Table Basic 1211"/>
    <w:basedOn w:val="TableNormal"/>
    <w:next w:val="TableGrid"/>
    <w:rsid w:val="00061C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61C8A"/>
    <w:pPr>
      <w:ind w:left="1418" w:hanging="1418"/>
    </w:pPr>
    <w:rPr>
      <w:rFonts w:eastAsia="MS Mincho"/>
      <w:lang w:eastAsia="ja-JP"/>
    </w:rPr>
  </w:style>
  <w:style w:type="numbering" w:customStyle="1" w:styleId="NoList12711">
    <w:name w:val="No List12711"/>
    <w:next w:val="NoList"/>
    <w:semiHidden/>
    <w:unhideWhenUsed/>
    <w:rsid w:val="00061C8A"/>
  </w:style>
  <w:style w:type="numbering" w:customStyle="1" w:styleId="NoList21511">
    <w:name w:val="No List21511"/>
    <w:next w:val="NoList"/>
    <w:semiHidden/>
    <w:rsid w:val="00061C8A"/>
  </w:style>
  <w:style w:type="numbering" w:customStyle="1" w:styleId="NoList31011">
    <w:name w:val="No List31011"/>
    <w:next w:val="NoList"/>
    <w:semiHidden/>
    <w:unhideWhenUsed/>
    <w:rsid w:val="00061C8A"/>
  </w:style>
  <w:style w:type="table" w:customStyle="1" w:styleId="TableStyle1311">
    <w:name w:val="Table Style1311"/>
    <w:basedOn w:val="TableNormal"/>
    <w:rsid w:val="00061C8A"/>
    <w:rPr>
      <w:rFonts w:ascii="Times New Roman" w:eastAsia="MS Mincho" w:hAnsi="Times New Roman"/>
      <w:lang w:val="en-GB" w:eastAsia="en-GB"/>
    </w:rPr>
    <w:tblPr/>
  </w:style>
  <w:style w:type="paragraph" w:customStyle="1" w:styleId="4f7">
    <w:name w:val="题注4"/>
    <w:basedOn w:val="Normal"/>
    <w:next w:val="Normal"/>
    <w:rsid w:val="00061C8A"/>
    <w:pPr>
      <w:spacing w:before="120" w:after="120"/>
    </w:pPr>
    <w:rPr>
      <w:rFonts w:eastAsia="MS Mincho"/>
      <w:b/>
      <w:color w:val="000000"/>
    </w:rPr>
  </w:style>
  <w:style w:type="paragraph" w:customStyle="1" w:styleId="4f8">
    <w:name w:val="图表目录4"/>
    <w:basedOn w:val="Normal"/>
    <w:next w:val="Normal"/>
    <w:rsid w:val="00061C8A"/>
    <w:pPr>
      <w:ind w:left="400" w:hanging="400"/>
      <w:jc w:val="center"/>
    </w:pPr>
    <w:rPr>
      <w:rFonts w:eastAsia="MS Mincho"/>
      <w:b/>
      <w:color w:val="000000"/>
    </w:rPr>
  </w:style>
  <w:style w:type="table" w:customStyle="1" w:styleId="Tabellengitternetz1411">
    <w:name w:val="Tabellengitternetz1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1C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61C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61C8A"/>
  </w:style>
  <w:style w:type="numbering" w:customStyle="1" w:styleId="2312">
    <w:name w:val="목록 없음2312"/>
    <w:next w:val="NoList"/>
    <w:semiHidden/>
    <w:rsid w:val="00061C8A"/>
  </w:style>
  <w:style w:type="numbering" w:customStyle="1" w:styleId="NoList4811">
    <w:name w:val="No List4811"/>
    <w:next w:val="NoList"/>
    <w:semiHidden/>
    <w:unhideWhenUsed/>
    <w:rsid w:val="00061C8A"/>
  </w:style>
  <w:style w:type="table" w:customStyle="1" w:styleId="TableGrid11311">
    <w:name w:val="Table Grid11311"/>
    <w:basedOn w:val="TableNormal"/>
    <w:next w:val="TableGrid"/>
    <w:uiPriority w:val="39"/>
    <w:qFormat/>
    <w:rsid w:val="00061C8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61C8A"/>
  </w:style>
  <w:style w:type="table" w:customStyle="1" w:styleId="3310">
    <w:name w:val="网格型33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1C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61C8A"/>
  </w:style>
  <w:style w:type="numbering" w:customStyle="1" w:styleId="NoList5412">
    <w:name w:val="No List5412"/>
    <w:next w:val="NoList"/>
    <w:semiHidden/>
    <w:rsid w:val="00061C8A"/>
  </w:style>
  <w:style w:type="numbering" w:customStyle="1" w:styleId="NoList6312">
    <w:name w:val="No List6312"/>
    <w:next w:val="NoList"/>
    <w:semiHidden/>
    <w:rsid w:val="00061C8A"/>
  </w:style>
  <w:style w:type="numbering" w:customStyle="1" w:styleId="NoList7312">
    <w:name w:val="No List7312"/>
    <w:next w:val="NoList"/>
    <w:semiHidden/>
    <w:rsid w:val="00061C8A"/>
  </w:style>
  <w:style w:type="numbering" w:customStyle="1" w:styleId="NoList111411">
    <w:name w:val="No List111411"/>
    <w:next w:val="NoList"/>
    <w:semiHidden/>
    <w:rsid w:val="00061C8A"/>
  </w:style>
  <w:style w:type="numbering" w:customStyle="1" w:styleId="NoList21611">
    <w:name w:val="No List21611"/>
    <w:next w:val="NoList"/>
    <w:semiHidden/>
    <w:rsid w:val="00061C8A"/>
  </w:style>
  <w:style w:type="numbering" w:customStyle="1" w:styleId="NoList8312">
    <w:name w:val="No List8312"/>
    <w:next w:val="NoList"/>
    <w:semiHidden/>
    <w:rsid w:val="00061C8A"/>
  </w:style>
  <w:style w:type="numbering" w:customStyle="1" w:styleId="NoList12811">
    <w:name w:val="No List12811"/>
    <w:next w:val="NoList"/>
    <w:semiHidden/>
    <w:rsid w:val="00061C8A"/>
  </w:style>
  <w:style w:type="numbering" w:customStyle="1" w:styleId="NoList22312">
    <w:name w:val="No List22312"/>
    <w:next w:val="NoList"/>
    <w:semiHidden/>
    <w:rsid w:val="00061C8A"/>
  </w:style>
  <w:style w:type="numbering" w:customStyle="1" w:styleId="NoList9312">
    <w:name w:val="No List9312"/>
    <w:next w:val="NoList"/>
    <w:semiHidden/>
    <w:rsid w:val="00061C8A"/>
  </w:style>
  <w:style w:type="numbering" w:customStyle="1" w:styleId="NoList13312">
    <w:name w:val="No List13312"/>
    <w:next w:val="NoList"/>
    <w:semiHidden/>
    <w:rsid w:val="00061C8A"/>
  </w:style>
  <w:style w:type="numbering" w:customStyle="1" w:styleId="NoList23312">
    <w:name w:val="No List23312"/>
    <w:next w:val="NoList"/>
    <w:semiHidden/>
    <w:rsid w:val="00061C8A"/>
  </w:style>
  <w:style w:type="numbering" w:customStyle="1" w:styleId="NoList10312">
    <w:name w:val="No List10312"/>
    <w:next w:val="NoList"/>
    <w:semiHidden/>
    <w:rsid w:val="00061C8A"/>
  </w:style>
  <w:style w:type="numbering" w:customStyle="1" w:styleId="NoList14312">
    <w:name w:val="No List14312"/>
    <w:next w:val="NoList"/>
    <w:semiHidden/>
    <w:rsid w:val="00061C8A"/>
  </w:style>
  <w:style w:type="numbering" w:customStyle="1" w:styleId="NoList24312">
    <w:name w:val="No List24312"/>
    <w:next w:val="NoList"/>
    <w:semiHidden/>
    <w:rsid w:val="00061C8A"/>
  </w:style>
  <w:style w:type="numbering" w:customStyle="1" w:styleId="NoList31312">
    <w:name w:val="No List31312"/>
    <w:next w:val="NoList"/>
    <w:semiHidden/>
    <w:rsid w:val="00061C8A"/>
  </w:style>
  <w:style w:type="numbering" w:customStyle="1" w:styleId="NoList41312">
    <w:name w:val="No List41312"/>
    <w:next w:val="NoList"/>
    <w:semiHidden/>
    <w:rsid w:val="00061C8A"/>
  </w:style>
  <w:style w:type="numbering" w:customStyle="1" w:styleId="NoList51312">
    <w:name w:val="No List51312"/>
    <w:next w:val="NoList"/>
    <w:semiHidden/>
    <w:rsid w:val="00061C8A"/>
  </w:style>
  <w:style w:type="numbering" w:customStyle="1" w:styleId="NoList15312">
    <w:name w:val="No List15312"/>
    <w:next w:val="NoList"/>
    <w:semiHidden/>
    <w:rsid w:val="00061C8A"/>
  </w:style>
  <w:style w:type="numbering" w:customStyle="1" w:styleId="NoList16312">
    <w:name w:val="No List16312"/>
    <w:next w:val="NoList"/>
    <w:semiHidden/>
    <w:rsid w:val="00061C8A"/>
  </w:style>
  <w:style w:type="numbering" w:customStyle="1" w:styleId="11811">
    <w:name w:val="无列表11811"/>
    <w:next w:val="NoList"/>
    <w:semiHidden/>
    <w:rsid w:val="00061C8A"/>
  </w:style>
  <w:style w:type="table" w:customStyle="1" w:styleId="TableGrid5511">
    <w:name w:val="Table Grid5511"/>
    <w:basedOn w:val="TableNormal"/>
    <w:next w:val="TableGrid"/>
    <w:rsid w:val="00061C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61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61C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61C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61C8A"/>
  </w:style>
  <w:style w:type="numbering" w:customStyle="1" w:styleId="Style1212">
    <w:name w:val="Style1212"/>
    <w:uiPriority w:val="99"/>
    <w:rsid w:val="00061C8A"/>
  </w:style>
  <w:style w:type="numbering" w:customStyle="1" w:styleId="SGS212">
    <w:name w:val="SGS212"/>
    <w:uiPriority w:val="99"/>
    <w:rsid w:val="00061C8A"/>
  </w:style>
  <w:style w:type="numbering" w:customStyle="1" w:styleId="NoList17311">
    <w:name w:val="No List17311"/>
    <w:next w:val="NoList"/>
    <w:uiPriority w:val="99"/>
    <w:semiHidden/>
    <w:unhideWhenUsed/>
    <w:rsid w:val="00061C8A"/>
  </w:style>
  <w:style w:type="table" w:customStyle="1" w:styleId="ColorfulGrid-Accent11111">
    <w:name w:val="Colorful Grid - Accent 11111"/>
    <w:basedOn w:val="TableNormal"/>
    <w:next w:val="ColorfulGrid-Accent1"/>
    <w:uiPriority w:val="29"/>
    <w:rsid w:val="00061C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61C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61C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61C8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1C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61C8A"/>
    <w:rPr>
      <w:rFonts w:ascii="Times New Roman" w:eastAsia="PMingLiU" w:hAnsi="Times New Roman"/>
      <w:lang w:val="en-GB" w:eastAsia="en-GB"/>
    </w:rPr>
    <w:tblPr/>
  </w:style>
  <w:style w:type="table" w:customStyle="1" w:styleId="TableGrid111111">
    <w:name w:val="Table Grid111111"/>
    <w:basedOn w:val="TableNormal"/>
    <w:qFormat/>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1C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1C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61C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61C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61C8A"/>
  </w:style>
  <w:style w:type="numbering" w:customStyle="1" w:styleId="Style11111">
    <w:name w:val="Style11111"/>
    <w:uiPriority w:val="99"/>
    <w:rsid w:val="00061C8A"/>
  </w:style>
  <w:style w:type="numbering" w:customStyle="1" w:styleId="12711">
    <w:name w:val="无列表12711"/>
    <w:next w:val="NoList"/>
    <w:semiHidden/>
    <w:rsid w:val="00061C8A"/>
  </w:style>
  <w:style w:type="numbering" w:customStyle="1" w:styleId="NoList18311">
    <w:name w:val="No List18311"/>
    <w:next w:val="NoList"/>
    <w:semiHidden/>
    <w:rsid w:val="00061C8A"/>
  </w:style>
  <w:style w:type="paragraph" w:customStyle="1" w:styleId="911">
    <w:name w:val="目录 911"/>
    <w:basedOn w:val="TOC8"/>
    <w:rsid w:val="00061C8A"/>
    <w:pPr>
      <w:keepNext w:val="0"/>
      <w:ind w:left="1418" w:hanging="1418"/>
    </w:pPr>
    <w:rPr>
      <w:rFonts w:eastAsia="MS Mincho"/>
      <w:lang w:eastAsia="ja-JP"/>
    </w:rPr>
  </w:style>
  <w:style w:type="paragraph" w:customStyle="1" w:styleId="11d">
    <w:name w:val="题注11"/>
    <w:basedOn w:val="Normal"/>
    <w:next w:val="Normal"/>
    <w:rsid w:val="00061C8A"/>
    <w:pPr>
      <w:spacing w:before="120" w:after="120"/>
    </w:pPr>
    <w:rPr>
      <w:rFonts w:eastAsia="MS Mincho"/>
      <w:b/>
      <w:color w:val="000000"/>
      <w:lang w:eastAsia="ja-JP"/>
    </w:rPr>
  </w:style>
  <w:style w:type="paragraph" w:customStyle="1" w:styleId="11e">
    <w:name w:val="图表目录11"/>
    <w:basedOn w:val="Normal"/>
    <w:next w:val="Normal"/>
    <w:rsid w:val="00061C8A"/>
    <w:pPr>
      <w:ind w:left="400" w:hanging="400"/>
      <w:jc w:val="center"/>
    </w:pPr>
    <w:rPr>
      <w:rFonts w:eastAsia="MS Mincho"/>
      <w:b/>
      <w:color w:val="000000"/>
      <w:lang w:eastAsia="ja-JP"/>
    </w:rPr>
  </w:style>
  <w:style w:type="character" w:customStyle="1" w:styleId="MTDisplayEquationChar">
    <w:name w:val="MTDisplayEquation Char"/>
    <w:locked/>
    <w:rsid w:val="00061C8A"/>
    <w:rPr>
      <w:rFonts w:ascii="Times New Roman" w:eastAsia="SimSun" w:hAnsi="Times New Roman"/>
      <w:lang w:val="en-GB" w:eastAsia="zh-CN"/>
    </w:rPr>
  </w:style>
  <w:style w:type="paragraph" w:customStyle="1" w:styleId="3GPPNormalText">
    <w:name w:val="3GPP Normal Text"/>
    <w:basedOn w:val="BodyText"/>
    <w:link w:val="3GPPNormalTextChar"/>
    <w:qFormat/>
    <w:rsid w:val="00061C8A"/>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061C8A"/>
    <w:rPr>
      <w:rFonts w:ascii="Arial" w:eastAsia="MS Mincho" w:hAnsi="Arial" w:cs="Arial"/>
      <w:color w:val="000000"/>
      <w:sz w:val="24"/>
      <w:szCs w:val="24"/>
      <w:lang w:val="en-US" w:eastAsia="en-US"/>
    </w:rPr>
  </w:style>
  <w:style w:type="character" w:customStyle="1" w:styleId="Char60">
    <w:name w:val="批注主题 Char6"/>
    <w:qFormat/>
    <w:rsid w:val="00061C8A"/>
    <w:rPr>
      <w:rFonts w:eastAsia="MS Mincho"/>
      <w:b/>
      <w:bCs/>
      <w:lang w:val="x-none" w:eastAsia="en-US"/>
    </w:rPr>
  </w:style>
  <w:style w:type="numbering" w:customStyle="1" w:styleId="247">
    <w:name w:val="无列表24"/>
    <w:next w:val="NoList"/>
    <w:uiPriority w:val="99"/>
    <w:semiHidden/>
    <w:unhideWhenUsed/>
    <w:rsid w:val="00061C8A"/>
  </w:style>
  <w:style w:type="numbering" w:customStyle="1" w:styleId="345">
    <w:name w:val="无列表34"/>
    <w:next w:val="NoList"/>
    <w:uiPriority w:val="99"/>
    <w:semiHidden/>
    <w:unhideWhenUsed/>
    <w:rsid w:val="00061C8A"/>
  </w:style>
  <w:style w:type="numbering" w:customStyle="1" w:styleId="2131">
    <w:name w:val="无列表213"/>
    <w:next w:val="NoList"/>
    <w:uiPriority w:val="99"/>
    <w:semiHidden/>
    <w:unhideWhenUsed/>
    <w:rsid w:val="00061C8A"/>
  </w:style>
  <w:style w:type="numbering" w:customStyle="1" w:styleId="3132">
    <w:name w:val="无列表313"/>
    <w:next w:val="NoList"/>
    <w:uiPriority w:val="99"/>
    <w:semiHidden/>
    <w:unhideWhenUsed/>
    <w:rsid w:val="00061C8A"/>
  </w:style>
  <w:style w:type="numbering" w:customStyle="1" w:styleId="424">
    <w:name w:val="无列表42"/>
    <w:next w:val="NoList"/>
    <w:uiPriority w:val="99"/>
    <w:semiHidden/>
    <w:unhideWhenUsed/>
    <w:rsid w:val="00061C8A"/>
  </w:style>
  <w:style w:type="numbering" w:customStyle="1" w:styleId="NoList2522">
    <w:name w:val="No List2522"/>
    <w:next w:val="NoList"/>
    <w:semiHidden/>
    <w:rsid w:val="00061C8A"/>
  </w:style>
  <w:style w:type="numbering" w:customStyle="1" w:styleId="11224">
    <w:name w:val="목록 없음1122"/>
    <w:next w:val="NoList"/>
    <w:semiHidden/>
    <w:unhideWhenUsed/>
    <w:rsid w:val="00061C8A"/>
  </w:style>
  <w:style w:type="numbering" w:customStyle="1" w:styleId="2122">
    <w:name w:val="목록 없음2122"/>
    <w:next w:val="NoList"/>
    <w:semiHidden/>
    <w:rsid w:val="00061C8A"/>
  </w:style>
  <w:style w:type="numbering" w:customStyle="1" w:styleId="NoList5222">
    <w:name w:val="No List5222"/>
    <w:next w:val="NoList"/>
    <w:semiHidden/>
    <w:rsid w:val="00061C8A"/>
  </w:style>
  <w:style w:type="numbering" w:customStyle="1" w:styleId="NoList11222">
    <w:name w:val="No List11222"/>
    <w:next w:val="NoList"/>
    <w:semiHidden/>
    <w:rsid w:val="00061C8A"/>
  </w:style>
  <w:style w:type="numbering" w:customStyle="1" w:styleId="NoList13122">
    <w:name w:val="No List13122"/>
    <w:next w:val="NoList"/>
    <w:semiHidden/>
    <w:rsid w:val="00061C8A"/>
  </w:style>
  <w:style w:type="numbering" w:customStyle="1" w:styleId="NoList23122">
    <w:name w:val="No List23122"/>
    <w:next w:val="NoList"/>
    <w:semiHidden/>
    <w:rsid w:val="00061C8A"/>
  </w:style>
  <w:style w:type="numbering" w:customStyle="1" w:styleId="NoList10122">
    <w:name w:val="No List10122"/>
    <w:next w:val="NoList"/>
    <w:semiHidden/>
    <w:rsid w:val="00061C8A"/>
  </w:style>
  <w:style w:type="numbering" w:customStyle="1" w:styleId="NoList14122">
    <w:name w:val="No List14122"/>
    <w:next w:val="NoList"/>
    <w:semiHidden/>
    <w:rsid w:val="00061C8A"/>
  </w:style>
  <w:style w:type="numbering" w:customStyle="1" w:styleId="NoList24122">
    <w:name w:val="No List24122"/>
    <w:next w:val="NoList"/>
    <w:semiHidden/>
    <w:rsid w:val="00061C8A"/>
  </w:style>
  <w:style w:type="numbering" w:customStyle="1" w:styleId="NoList51122">
    <w:name w:val="No List51122"/>
    <w:next w:val="NoList"/>
    <w:semiHidden/>
    <w:rsid w:val="00061C8A"/>
  </w:style>
  <w:style w:type="numbering" w:customStyle="1" w:styleId="NoList15122">
    <w:name w:val="No List15122"/>
    <w:next w:val="NoList"/>
    <w:semiHidden/>
    <w:rsid w:val="00061C8A"/>
  </w:style>
  <w:style w:type="numbering" w:customStyle="1" w:styleId="NoList16122">
    <w:name w:val="No List16122"/>
    <w:next w:val="NoList"/>
    <w:semiHidden/>
    <w:rsid w:val="00061C8A"/>
  </w:style>
  <w:style w:type="numbering" w:customStyle="1" w:styleId="NoList1922">
    <w:name w:val="No List1922"/>
    <w:next w:val="NoList"/>
    <w:uiPriority w:val="99"/>
    <w:semiHidden/>
    <w:unhideWhenUsed/>
    <w:rsid w:val="00061C8A"/>
  </w:style>
  <w:style w:type="numbering" w:customStyle="1" w:styleId="NoList11022">
    <w:name w:val="No List11022"/>
    <w:next w:val="NoList"/>
    <w:uiPriority w:val="99"/>
    <w:semiHidden/>
    <w:rsid w:val="00061C8A"/>
  </w:style>
  <w:style w:type="numbering" w:customStyle="1" w:styleId="NoList2622">
    <w:name w:val="No List2622"/>
    <w:next w:val="NoList"/>
    <w:semiHidden/>
    <w:rsid w:val="00061C8A"/>
  </w:style>
  <w:style w:type="numbering" w:customStyle="1" w:styleId="NoList3322">
    <w:name w:val="No List3322"/>
    <w:next w:val="NoList"/>
    <w:semiHidden/>
    <w:unhideWhenUsed/>
    <w:rsid w:val="00061C8A"/>
  </w:style>
  <w:style w:type="numbering" w:customStyle="1" w:styleId="12222">
    <w:name w:val="목록 없음1222"/>
    <w:next w:val="NoList"/>
    <w:semiHidden/>
    <w:unhideWhenUsed/>
    <w:rsid w:val="00061C8A"/>
  </w:style>
  <w:style w:type="numbering" w:customStyle="1" w:styleId="2222">
    <w:name w:val="목록 없음2222"/>
    <w:next w:val="NoList"/>
    <w:semiHidden/>
    <w:rsid w:val="00061C8A"/>
  </w:style>
  <w:style w:type="numbering" w:customStyle="1" w:styleId="NoList4322">
    <w:name w:val="No List4322"/>
    <w:next w:val="NoList"/>
    <w:semiHidden/>
    <w:unhideWhenUsed/>
    <w:rsid w:val="00061C8A"/>
  </w:style>
  <w:style w:type="numbering" w:customStyle="1" w:styleId="NoList5322">
    <w:name w:val="No List5322"/>
    <w:next w:val="NoList"/>
    <w:semiHidden/>
    <w:rsid w:val="00061C8A"/>
  </w:style>
  <w:style w:type="numbering" w:customStyle="1" w:styleId="NoList6222">
    <w:name w:val="No List6222"/>
    <w:next w:val="NoList"/>
    <w:semiHidden/>
    <w:rsid w:val="00061C8A"/>
  </w:style>
  <w:style w:type="numbering" w:customStyle="1" w:styleId="NoList7222">
    <w:name w:val="No List7222"/>
    <w:next w:val="NoList"/>
    <w:semiHidden/>
    <w:rsid w:val="00061C8A"/>
  </w:style>
  <w:style w:type="numbering" w:customStyle="1" w:styleId="NoList11322">
    <w:name w:val="No List11322"/>
    <w:next w:val="NoList"/>
    <w:semiHidden/>
    <w:rsid w:val="00061C8A"/>
  </w:style>
  <w:style w:type="numbering" w:customStyle="1" w:styleId="NoList21222">
    <w:name w:val="No List21222"/>
    <w:next w:val="NoList"/>
    <w:semiHidden/>
    <w:rsid w:val="00061C8A"/>
  </w:style>
  <w:style w:type="numbering" w:customStyle="1" w:styleId="NoList8222">
    <w:name w:val="No List8222"/>
    <w:next w:val="NoList"/>
    <w:semiHidden/>
    <w:rsid w:val="00061C8A"/>
  </w:style>
  <w:style w:type="numbering" w:customStyle="1" w:styleId="NoList12222">
    <w:name w:val="No List12222"/>
    <w:next w:val="NoList"/>
    <w:semiHidden/>
    <w:rsid w:val="00061C8A"/>
  </w:style>
  <w:style w:type="numbering" w:customStyle="1" w:styleId="NoList22222">
    <w:name w:val="No List22222"/>
    <w:next w:val="NoList"/>
    <w:semiHidden/>
    <w:rsid w:val="00061C8A"/>
  </w:style>
  <w:style w:type="numbering" w:customStyle="1" w:styleId="NoList9222">
    <w:name w:val="No List9222"/>
    <w:next w:val="NoList"/>
    <w:semiHidden/>
    <w:rsid w:val="00061C8A"/>
  </w:style>
  <w:style w:type="numbering" w:customStyle="1" w:styleId="NoList13222">
    <w:name w:val="No List13222"/>
    <w:next w:val="NoList"/>
    <w:semiHidden/>
    <w:rsid w:val="00061C8A"/>
  </w:style>
  <w:style w:type="numbering" w:customStyle="1" w:styleId="NoList23222">
    <w:name w:val="No List23222"/>
    <w:next w:val="NoList"/>
    <w:semiHidden/>
    <w:rsid w:val="00061C8A"/>
  </w:style>
  <w:style w:type="numbering" w:customStyle="1" w:styleId="NoList10222">
    <w:name w:val="No List10222"/>
    <w:next w:val="NoList"/>
    <w:semiHidden/>
    <w:rsid w:val="00061C8A"/>
  </w:style>
  <w:style w:type="numbering" w:customStyle="1" w:styleId="NoList14222">
    <w:name w:val="No List14222"/>
    <w:next w:val="NoList"/>
    <w:semiHidden/>
    <w:rsid w:val="00061C8A"/>
  </w:style>
  <w:style w:type="numbering" w:customStyle="1" w:styleId="NoList24222">
    <w:name w:val="No List24222"/>
    <w:next w:val="NoList"/>
    <w:semiHidden/>
    <w:rsid w:val="00061C8A"/>
  </w:style>
  <w:style w:type="numbering" w:customStyle="1" w:styleId="NoList31222">
    <w:name w:val="No List31222"/>
    <w:next w:val="NoList"/>
    <w:semiHidden/>
    <w:rsid w:val="00061C8A"/>
  </w:style>
  <w:style w:type="numbering" w:customStyle="1" w:styleId="NoList41222">
    <w:name w:val="No List41222"/>
    <w:next w:val="NoList"/>
    <w:semiHidden/>
    <w:rsid w:val="00061C8A"/>
  </w:style>
  <w:style w:type="numbering" w:customStyle="1" w:styleId="NoList51222">
    <w:name w:val="No List51222"/>
    <w:next w:val="NoList"/>
    <w:semiHidden/>
    <w:rsid w:val="00061C8A"/>
  </w:style>
  <w:style w:type="numbering" w:customStyle="1" w:styleId="NoList15222">
    <w:name w:val="No List15222"/>
    <w:next w:val="NoList"/>
    <w:semiHidden/>
    <w:rsid w:val="00061C8A"/>
  </w:style>
  <w:style w:type="numbering" w:customStyle="1" w:styleId="NoList16222">
    <w:name w:val="No List16222"/>
    <w:next w:val="NoList"/>
    <w:semiHidden/>
    <w:rsid w:val="00061C8A"/>
  </w:style>
  <w:style w:type="numbering" w:customStyle="1" w:styleId="NoList111222">
    <w:name w:val="No List111222"/>
    <w:next w:val="NoList"/>
    <w:semiHidden/>
    <w:rsid w:val="00061C8A"/>
  </w:style>
  <w:style w:type="numbering" w:customStyle="1" w:styleId="2223">
    <w:name w:val="无列表222"/>
    <w:next w:val="NoList"/>
    <w:uiPriority w:val="99"/>
    <w:semiHidden/>
    <w:unhideWhenUsed/>
    <w:rsid w:val="00061C8A"/>
  </w:style>
  <w:style w:type="numbering" w:customStyle="1" w:styleId="3221">
    <w:name w:val="无列表322"/>
    <w:next w:val="NoList"/>
    <w:uiPriority w:val="99"/>
    <w:semiHidden/>
    <w:unhideWhenUsed/>
    <w:rsid w:val="00061C8A"/>
  </w:style>
  <w:style w:type="numbering" w:customStyle="1" w:styleId="NoList2022">
    <w:name w:val="No List2022"/>
    <w:next w:val="NoList"/>
    <w:semiHidden/>
    <w:rsid w:val="00061C8A"/>
  </w:style>
  <w:style w:type="numbering" w:customStyle="1" w:styleId="NoList2722">
    <w:name w:val="No List2722"/>
    <w:next w:val="NoList"/>
    <w:uiPriority w:val="99"/>
    <w:semiHidden/>
    <w:unhideWhenUsed/>
    <w:rsid w:val="00061C8A"/>
  </w:style>
  <w:style w:type="numbering" w:customStyle="1" w:styleId="NoList2822">
    <w:name w:val="No List2822"/>
    <w:next w:val="NoList"/>
    <w:uiPriority w:val="99"/>
    <w:semiHidden/>
    <w:unhideWhenUsed/>
    <w:rsid w:val="00061C8A"/>
  </w:style>
  <w:style w:type="numbering" w:customStyle="1" w:styleId="NoList25112">
    <w:name w:val="No List25112"/>
    <w:next w:val="NoList"/>
    <w:semiHidden/>
    <w:rsid w:val="00061C8A"/>
  </w:style>
  <w:style w:type="numbering" w:customStyle="1" w:styleId="111122">
    <w:name w:val="목록 없음11112"/>
    <w:next w:val="NoList"/>
    <w:semiHidden/>
    <w:unhideWhenUsed/>
    <w:rsid w:val="00061C8A"/>
  </w:style>
  <w:style w:type="numbering" w:customStyle="1" w:styleId="21112">
    <w:name w:val="목록 없음21112"/>
    <w:next w:val="NoList"/>
    <w:semiHidden/>
    <w:rsid w:val="00061C8A"/>
  </w:style>
  <w:style w:type="numbering" w:customStyle="1" w:styleId="NoList42112">
    <w:name w:val="No List42112"/>
    <w:next w:val="NoList"/>
    <w:semiHidden/>
    <w:unhideWhenUsed/>
    <w:rsid w:val="00061C8A"/>
  </w:style>
  <w:style w:type="numbering" w:customStyle="1" w:styleId="NoList52112">
    <w:name w:val="No List52112"/>
    <w:next w:val="NoList"/>
    <w:semiHidden/>
    <w:rsid w:val="00061C8A"/>
  </w:style>
  <w:style w:type="numbering" w:customStyle="1" w:styleId="NoList61112">
    <w:name w:val="No List61112"/>
    <w:next w:val="NoList"/>
    <w:semiHidden/>
    <w:rsid w:val="00061C8A"/>
  </w:style>
  <w:style w:type="numbering" w:customStyle="1" w:styleId="NoList71112">
    <w:name w:val="No List71112"/>
    <w:next w:val="NoList"/>
    <w:semiHidden/>
    <w:rsid w:val="00061C8A"/>
  </w:style>
  <w:style w:type="numbering" w:customStyle="1" w:styleId="NoList112112">
    <w:name w:val="No List112112"/>
    <w:next w:val="NoList"/>
    <w:semiHidden/>
    <w:rsid w:val="00061C8A"/>
  </w:style>
  <w:style w:type="numbering" w:customStyle="1" w:styleId="NoList211112">
    <w:name w:val="No List211112"/>
    <w:next w:val="NoList"/>
    <w:semiHidden/>
    <w:rsid w:val="00061C8A"/>
  </w:style>
  <w:style w:type="numbering" w:customStyle="1" w:styleId="NoList81112">
    <w:name w:val="No List81112"/>
    <w:next w:val="NoList"/>
    <w:semiHidden/>
    <w:rsid w:val="00061C8A"/>
  </w:style>
  <w:style w:type="numbering" w:customStyle="1" w:styleId="NoList121112">
    <w:name w:val="No List121112"/>
    <w:next w:val="NoList"/>
    <w:semiHidden/>
    <w:rsid w:val="00061C8A"/>
  </w:style>
  <w:style w:type="numbering" w:customStyle="1" w:styleId="NoList221112">
    <w:name w:val="No List221112"/>
    <w:next w:val="NoList"/>
    <w:semiHidden/>
    <w:rsid w:val="00061C8A"/>
  </w:style>
  <w:style w:type="numbering" w:customStyle="1" w:styleId="NoList91112">
    <w:name w:val="No List91112"/>
    <w:next w:val="NoList"/>
    <w:semiHidden/>
    <w:rsid w:val="00061C8A"/>
  </w:style>
  <w:style w:type="numbering" w:customStyle="1" w:styleId="NoList131112">
    <w:name w:val="No List131112"/>
    <w:next w:val="NoList"/>
    <w:semiHidden/>
    <w:rsid w:val="00061C8A"/>
  </w:style>
  <w:style w:type="numbering" w:customStyle="1" w:styleId="NoList231112">
    <w:name w:val="No List231112"/>
    <w:next w:val="NoList"/>
    <w:semiHidden/>
    <w:rsid w:val="00061C8A"/>
  </w:style>
  <w:style w:type="numbering" w:customStyle="1" w:styleId="NoList101112">
    <w:name w:val="No List101112"/>
    <w:next w:val="NoList"/>
    <w:semiHidden/>
    <w:rsid w:val="00061C8A"/>
  </w:style>
  <w:style w:type="numbering" w:customStyle="1" w:styleId="NoList141112">
    <w:name w:val="No List141112"/>
    <w:next w:val="NoList"/>
    <w:semiHidden/>
    <w:rsid w:val="00061C8A"/>
  </w:style>
  <w:style w:type="numbering" w:customStyle="1" w:styleId="NoList241112">
    <w:name w:val="No List241112"/>
    <w:next w:val="NoList"/>
    <w:semiHidden/>
    <w:rsid w:val="00061C8A"/>
  </w:style>
  <w:style w:type="numbering" w:customStyle="1" w:styleId="NoList311112">
    <w:name w:val="No List311112"/>
    <w:next w:val="NoList"/>
    <w:semiHidden/>
    <w:rsid w:val="00061C8A"/>
  </w:style>
  <w:style w:type="numbering" w:customStyle="1" w:styleId="NoList411112">
    <w:name w:val="No List411112"/>
    <w:next w:val="NoList"/>
    <w:semiHidden/>
    <w:rsid w:val="00061C8A"/>
  </w:style>
  <w:style w:type="numbering" w:customStyle="1" w:styleId="NoList511112">
    <w:name w:val="No List511112"/>
    <w:next w:val="NoList"/>
    <w:semiHidden/>
    <w:rsid w:val="00061C8A"/>
  </w:style>
  <w:style w:type="numbering" w:customStyle="1" w:styleId="NoList151112">
    <w:name w:val="No List151112"/>
    <w:next w:val="NoList"/>
    <w:semiHidden/>
    <w:rsid w:val="00061C8A"/>
  </w:style>
  <w:style w:type="numbering" w:customStyle="1" w:styleId="NoList161112">
    <w:name w:val="No List161112"/>
    <w:next w:val="NoList"/>
    <w:semiHidden/>
    <w:rsid w:val="00061C8A"/>
  </w:style>
  <w:style w:type="numbering" w:customStyle="1" w:styleId="NoList1111112">
    <w:name w:val="No List1111112"/>
    <w:next w:val="NoList"/>
    <w:semiHidden/>
    <w:rsid w:val="00061C8A"/>
  </w:style>
  <w:style w:type="numbering" w:customStyle="1" w:styleId="NoList19112">
    <w:name w:val="No List19112"/>
    <w:next w:val="NoList"/>
    <w:uiPriority w:val="99"/>
    <w:semiHidden/>
    <w:unhideWhenUsed/>
    <w:rsid w:val="00061C8A"/>
  </w:style>
  <w:style w:type="numbering" w:customStyle="1" w:styleId="NoList110112">
    <w:name w:val="No List110112"/>
    <w:next w:val="NoList"/>
    <w:uiPriority w:val="99"/>
    <w:semiHidden/>
    <w:rsid w:val="00061C8A"/>
  </w:style>
  <w:style w:type="numbering" w:customStyle="1" w:styleId="NoList26112">
    <w:name w:val="No List26112"/>
    <w:next w:val="NoList"/>
    <w:semiHidden/>
    <w:rsid w:val="00061C8A"/>
  </w:style>
  <w:style w:type="numbering" w:customStyle="1" w:styleId="NoList33112">
    <w:name w:val="No List33112"/>
    <w:next w:val="NoList"/>
    <w:semiHidden/>
    <w:unhideWhenUsed/>
    <w:rsid w:val="00061C8A"/>
  </w:style>
  <w:style w:type="numbering" w:customStyle="1" w:styleId="121121">
    <w:name w:val="목록 없음12112"/>
    <w:next w:val="NoList"/>
    <w:semiHidden/>
    <w:unhideWhenUsed/>
    <w:rsid w:val="00061C8A"/>
  </w:style>
  <w:style w:type="numbering" w:customStyle="1" w:styleId="22112">
    <w:name w:val="목록 없음22112"/>
    <w:next w:val="NoList"/>
    <w:semiHidden/>
    <w:rsid w:val="00061C8A"/>
  </w:style>
  <w:style w:type="numbering" w:customStyle="1" w:styleId="NoList43112">
    <w:name w:val="No List43112"/>
    <w:next w:val="NoList"/>
    <w:semiHidden/>
    <w:unhideWhenUsed/>
    <w:rsid w:val="00061C8A"/>
  </w:style>
  <w:style w:type="numbering" w:customStyle="1" w:styleId="NoList53112">
    <w:name w:val="No List53112"/>
    <w:next w:val="NoList"/>
    <w:semiHidden/>
    <w:rsid w:val="00061C8A"/>
  </w:style>
  <w:style w:type="numbering" w:customStyle="1" w:styleId="NoList62112">
    <w:name w:val="No List62112"/>
    <w:next w:val="NoList"/>
    <w:semiHidden/>
    <w:rsid w:val="00061C8A"/>
  </w:style>
  <w:style w:type="numbering" w:customStyle="1" w:styleId="NoList72112">
    <w:name w:val="No List72112"/>
    <w:next w:val="NoList"/>
    <w:semiHidden/>
    <w:rsid w:val="00061C8A"/>
  </w:style>
  <w:style w:type="numbering" w:customStyle="1" w:styleId="NoList113112">
    <w:name w:val="No List113112"/>
    <w:next w:val="NoList"/>
    <w:semiHidden/>
    <w:rsid w:val="00061C8A"/>
  </w:style>
  <w:style w:type="numbering" w:customStyle="1" w:styleId="NoList212112">
    <w:name w:val="No List212112"/>
    <w:next w:val="NoList"/>
    <w:semiHidden/>
    <w:rsid w:val="00061C8A"/>
  </w:style>
  <w:style w:type="numbering" w:customStyle="1" w:styleId="NoList82112">
    <w:name w:val="No List82112"/>
    <w:next w:val="NoList"/>
    <w:semiHidden/>
    <w:rsid w:val="00061C8A"/>
  </w:style>
  <w:style w:type="numbering" w:customStyle="1" w:styleId="NoList122112">
    <w:name w:val="No List122112"/>
    <w:next w:val="NoList"/>
    <w:semiHidden/>
    <w:rsid w:val="00061C8A"/>
  </w:style>
  <w:style w:type="numbering" w:customStyle="1" w:styleId="NoList222112">
    <w:name w:val="No List222112"/>
    <w:next w:val="NoList"/>
    <w:semiHidden/>
    <w:rsid w:val="00061C8A"/>
  </w:style>
  <w:style w:type="numbering" w:customStyle="1" w:styleId="NoList92112">
    <w:name w:val="No List92112"/>
    <w:next w:val="NoList"/>
    <w:semiHidden/>
    <w:rsid w:val="00061C8A"/>
  </w:style>
  <w:style w:type="numbering" w:customStyle="1" w:styleId="NoList132112">
    <w:name w:val="No List132112"/>
    <w:next w:val="NoList"/>
    <w:semiHidden/>
    <w:rsid w:val="00061C8A"/>
  </w:style>
  <w:style w:type="numbering" w:customStyle="1" w:styleId="NoList232112">
    <w:name w:val="No List232112"/>
    <w:next w:val="NoList"/>
    <w:semiHidden/>
    <w:rsid w:val="00061C8A"/>
  </w:style>
  <w:style w:type="numbering" w:customStyle="1" w:styleId="NoList102112">
    <w:name w:val="No List102112"/>
    <w:next w:val="NoList"/>
    <w:semiHidden/>
    <w:rsid w:val="00061C8A"/>
  </w:style>
  <w:style w:type="numbering" w:customStyle="1" w:styleId="NoList142112">
    <w:name w:val="No List142112"/>
    <w:next w:val="NoList"/>
    <w:semiHidden/>
    <w:rsid w:val="00061C8A"/>
  </w:style>
  <w:style w:type="numbering" w:customStyle="1" w:styleId="NoList242112">
    <w:name w:val="No List242112"/>
    <w:next w:val="NoList"/>
    <w:semiHidden/>
    <w:rsid w:val="00061C8A"/>
  </w:style>
  <w:style w:type="numbering" w:customStyle="1" w:styleId="NoList312112">
    <w:name w:val="No List312112"/>
    <w:next w:val="NoList"/>
    <w:semiHidden/>
    <w:rsid w:val="00061C8A"/>
  </w:style>
  <w:style w:type="numbering" w:customStyle="1" w:styleId="NoList412112">
    <w:name w:val="No List412112"/>
    <w:next w:val="NoList"/>
    <w:semiHidden/>
    <w:rsid w:val="00061C8A"/>
  </w:style>
  <w:style w:type="numbering" w:customStyle="1" w:styleId="NoList512112">
    <w:name w:val="No List512112"/>
    <w:next w:val="NoList"/>
    <w:semiHidden/>
    <w:rsid w:val="00061C8A"/>
  </w:style>
  <w:style w:type="numbering" w:customStyle="1" w:styleId="NoList152112">
    <w:name w:val="No List152112"/>
    <w:next w:val="NoList"/>
    <w:semiHidden/>
    <w:rsid w:val="00061C8A"/>
  </w:style>
  <w:style w:type="numbering" w:customStyle="1" w:styleId="NoList162112">
    <w:name w:val="No List162112"/>
    <w:next w:val="NoList"/>
    <w:semiHidden/>
    <w:rsid w:val="00061C8A"/>
  </w:style>
  <w:style w:type="numbering" w:customStyle="1" w:styleId="NoList1112112">
    <w:name w:val="No List1112112"/>
    <w:next w:val="NoList"/>
    <w:semiHidden/>
    <w:rsid w:val="00061C8A"/>
  </w:style>
  <w:style w:type="numbering" w:customStyle="1" w:styleId="21121">
    <w:name w:val="无列表2112"/>
    <w:next w:val="NoList"/>
    <w:uiPriority w:val="99"/>
    <w:semiHidden/>
    <w:unhideWhenUsed/>
    <w:rsid w:val="00061C8A"/>
  </w:style>
  <w:style w:type="numbering" w:customStyle="1" w:styleId="31120">
    <w:name w:val="无列表3112"/>
    <w:next w:val="NoList"/>
    <w:uiPriority w:val="99"/>
    <w:semiHidden/>
    <w:unhideWhenUsed/>
    <w:rsid w:val="00061C8A"/>
  </w:style>
  <w:style w:type="numbering" w:customStyle="1" w:styleId="NoList20112">
    <w:name w:val="No List20112"/>
    <w:next w:val="NoList"/>
    <w:semiHidden/>
    <w:rsid w:val="00061C8A"/>
  </w:style>
  <w:style w:type="numbering" w:customStyle="1" w:styleId="NoList27112">
    <w:name w:val="No List27112"/>
    <w:next w:val="NoList"/>
    <w:uiPriority w:val="99"/>
    <w:semiHidden/>
    <w:unhideWhenUsed/>
    <w:rsid w:val="00061C8A"/>
  </w:style>
  <w:style w:type="numbering" w:customStyle="1" w:styleId="NoList28112">
    <w:name w:val="No List28112"/>
    <w:next w:val="NoList"/>
    <w:uiPriority w:val="99"/>
    <w:semiHidden/>
    <w:unhideWhenUsed/>
    <w:rsid w:val="00061C8A"/>
  </w:style>
  <w:style w:type="numbering" w:customStyle="1" w:styleId="228">
    <w:name w:val="リストなし22"/>
    <w:next w:val="NoList"/>
    <w:uiPriority w:val="99"/>
    <w:semiHidden/>
    <w:unhideWhenUsed/>
    <w:rsid w:val="00061C8A"/>
  </w:style>
  <w:style w:type="table" w:customStyle="1" w:styleId="SGSTableBasic141">
    <w:name w:val="SGS Table Basic 141"/>
    <w:basedOn w:val="TableNormal"/>
    <w:next w:val="TableGrid"/>
    <w:rsid w:val="00061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61C8A"/>
  </w:style>
  <w:style w:type="numbering" w:customStyle="1" w:styleId="2510">
    <w:name w:val="목록 없음251"/>
    <w:next w:val="NoList"/>
    <w:semiHidden/>
    <w:rsid w:val="00061C8A"/>
  </w:style>
  <w:style w:type="table" w:customStyle="1" w:styleId="TableStyle1141">
    <w:name w:val="Table Style1141"/>
    <w:basedOn w:val="TableNormal"/>
    <w:rsid w:val="00061C8A"/>
    <w:rPr>
      <w:rFonts w:ascii="Times New Roman" w:eastAsia="SimSun" w:hAnsi="Times New Roman"/>
      <w:lang w:val="sv-SE" w:eastAsia="sv-SE"/>
    </w:rPr>
    <w:tblPr/>
  </w:style>
  <w:style w:type="numbering" w:customStyle="1" w:styleId="NoList561">
    <w:name w:val="No List561"/>
    <w:next w:val="NoList"/>
    <w:semiHidden/>
    <w:rsid w:val="00061C8A"/>
  </w:style>
  <w:style w:type="numbering" w:customStyle="1" w:styleId="NoList651">
    <w:name w:val="No List651"/>
    <w:next w:val="NoList"/>
    <w:semiHidden/>
    <w:rsid w:val="00061C8A"/>
  </w:style>
  <w:style w:type="numbering" w:customStyle="1" w:styleId="NoList751">
    <w:name w:val="No List751"/>
    <w:next w:val="NoList"/>
    <w:semiHidden/>
    <w:rsid w:val="00061C8A"/>
  </w:style>
  <w:style w:type="numbering" w:customStyle="1" w:styleId="NoList851">
    <w:name w:val="No List851"/>
    <w:next w:val="NoList"/>
    <w:semiHidden/>
    <w:rsid w:val="00061C8A"/>
  </w:style>
  <w:style w:type="numbering" w:customStyle="1" w:styleId="NoList2251">
    <w:name w:val="No List2251"/>
    <w:next w:val="NoList"/>
    <w:semiHidden/>
    <w:rsid w:val="00061C8A"/>
  </w:style>
  <w:style w:type="numbering" w:customStyle="1" w:styleId="NoList951">
    <w:name w:val="No List951"/>
    <w:next w:val="NoList"/>
    <w:semiHidden/>
    <w:rsid w:val="00061C8A"/>
  </w:style>
  <w:style w:type="numbering" w:customStyle="1" w:styleId="NoList1351">
    <w:name w:val="No List1351"/>
    <w:next w:val="NoList"/>
    <w:semiHidden/>
    <w:rsid w:val="00061C8A"/>
  </w:style>
  <w:style w:type="numbering" w:customStyle="1" w:styleId="NoList2351">
    <w:name w:val="No List2351"/>
    <w:next w:val="NoList"/>
    <w:semiHidden/>
    <w:rsid w:val="00061C8A"/>
  </w:style>
  <w:style w:type="numbering" w:customStyle="1" w:styleId="NoList1051">
    <w:name w:val="No List1051"/>
    <w:next w:val="NoList"/>
    <w:semiHidden/>
    <w:rsid w:val="00061C8A"/>
  </w:style>
  <w:style w:type="numbering" w:customStyle="1" w:styleId="NoList1451">
    <w:name w:val="No List1451"/>
    <w:next w:val="NoList"/>
    <w:semiHidden/>
    <w:rsid w:val="00061C8A"/>
  </w:style>
  <w:style w:type="numbering" w:customStyle="1" w:styleId="NoList2451">
    <w:name w:val="No List2451"/>
    <w:next w:val="NoList"/>
    <w:semiHidden/>
    <w:rsid w:val="00061C8A"/>
  </w:style>
  <w:style w:type="numbering" w:customStyle="1" w:styleId="NoList4151">
    <w:name w:val="No List4151"/>
    <w:next w:val="NoList"/>
    <w:semiHidden/>
    <w:rsid w:val="00061C8A"/>
  </w:style>
  <w:style w:type="numbering" w:customStyle="1" w:styleId="NoList5151">
    <w:name w:val="No List5151"/>
    <w:next w:val="NoList"/>
    <w:semiHidden/>
    <w:rsid w:val="00061C8A"/>
  </w:style>
  <w:style w:type="numbering" w:customStyle="1" w:styleId="NoList1551">
    <w:name w:val="No List1551"/>
    <w:next w:val="NoList"/>
    <w:semiHidden/>
    <w:rsid w:val="00061C8A"/>
  </w:style>
  <w:style w:type="numbering" w:customStyle="1" w:styleId="NoList1651">
    <w:name w:val="No List1651"/>
    <w:next w:val="NoList"/>
    <w:semiHidden/>
    <w:rsid w:val="00061C8A"/>
  </w:style>
  <w:style w:type="numbering" w:customStyle="1" w:styleId="Style141">
    <w:name w:val="Style141"/>
    <w:uiPriority w:val="99"/>
    <w:rsid w:val="00061C8A"/>
  </w:style>
  <w:style w:type="numbering" w:customStyle="1" w:styleId="SGS41">
    <w:name w:val="SGS41"/>
    <w:uiPriority w:val="99"/>
    <w:rsid w:val="00061C8A"/>
  </w:style>
  <w:style w:type="table" w:customStyle="1" w:styleId="Tabellengitternetz1221">
    <w:name w:val="Tabellengitternetz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61C8A"/>
  </w:style>
  <w:style w:type="numbering" w:customStyle="1" w:styleId="21310">
    <w:name w:val="목록 없음2131"/>
    <w:next w:val="NoList"/>
    <w:semiHidden/>
    <w:rsid w:val="00061C8A"/>
  </w:style>
  <w:style w:type="numbering" w:customStyle="1" w:styleId="11712">
    <w:name w:val="リストなし1171"/>
    <w:next w:val="NoList"/>
    <w:uiPriority w:val="99"/>
    <w:semiHidden/>
    <w:unhideWhenUsed/>
    <w:rsid w:val="00061C8A"/>
  </w:style>
  <w:style w:type="numbering" w:customStyle="1" w:styleId="NoList2531">
    <w:name w:val="No List2531"/>
    <w:next w:val="NoList"/>
    <w:semiHidden/>
    <w:unhideWhenUsed/>
    <w:rsid w:val="00061C8A"/>
  </w:style>
  <w:style w:type="table" w:customStyle="1" w:styleId="TableGrid5121">
    <w:name w:val="Table Grid5121"/>
    <w:basedOn w:val="TableNormal"/>
    <w:next w:val="TableGrid"/>
    <w:qFormat/>
    <w:rsid w:val="00061C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61C8A"/>
  </w:style>
  <w:style w:type="numbering" w:customStyle="1" w:styleId="NoList11231">
    <w:name w:val="No List11231"/>
    <w:next w:val="NoList"/>
    <w:semiHidden/>
    <w:rsid w:val="00061C8A"/>
  </w:style>
  <w:style w:type="numbering" w:customStyle="1" w:styleId="NoList9131">
    <w:name w:val="No List9131"/>
    <w:next w:val="NoList"/>
    <w:semiHidden/>
    <w:rsid w:val="00061C8A"/>
  </w:style>
  <w:style w:type="numbering" w:customStyle="1" w:styleId="NoList13131">
    <w:name w:val="No List13131"/>
    <w:next w:val="NoList"/>
    <w:semiHidden/>
    <w:rsid w:val="00061C8A"/>
  </w:style>
  <w:style w:type="numbering" w:customStyle="1" w:styleId="NoList23131">
    <w:name w:val="No List23131"/>
    <w:next w:val="NoList"/>
    <w:semiHidden/>
    <w:rsid w:val="00061C8A"/>
  </w:style>
  <w:style w:type="numbering" w:customStyle="1" w:styleId="NoList10131">
    <w:name w:val="No List10131"/>
    <w:next w:val="NoList"/>
    <w:semiHidden/>
    <w:rsid w:val="00061C8A"/>
  </w:style>
  <w:style w:type="numbering" w:customStyle="1" w:styleId="NoList14131">
    <w:name w:val="No List14131"/>
    <w:next w:val="NoList"/>
    <w:semiHidden/>
    <w:rsid w:val="00061C8A"/>
  </w:style>
  <w:style w:type="numbering" w:customStyle="1" w:styleId="NoList24131">
    <w:name w:val="No List24131"/>
    <w:next w:val="NoList"/>
    <w:semiHidden/>
    <w:rsid w:val="00061C8A"/>
  </w:style>
  <w:style w:type="numbering" w:customStyle="1" w:styleId="NoList51131">
    <w:name w:val="No List51131"/>
    <w:next w:val="NoList"/>
    <w:semiHidden/>
    <w:rsid w:val="00061C8A"/>
  </w:style>
  <w:style w:type="numbering" w:customStyle="1" w:styleId="NoList15131">
    <w:name w:val="No List15131"/>
    <w:next w:val="NoList"/>
    <w:semiHidden/>
    <w:rsid w:val="00061C8A"/>
  </w:style>
  <w:style w:type="numbering" w:customStyle="1" w:styleId="NoList16131">
    <w:name w:val="No List16131"/>
    <w:next w:val="NoList"/>
    <w:semiHidden/>
    <w:rsid w:val="00061C8A"/>
  </w:style>
  <w:style w:type="numbering" w:customStyle="1" w:styleId="11161">
    <w:name w:val="无列表11161"/>
    <w:next w:val="NoList"/>
    <w:semiHidden/>
    <w:rsid w:val="00061C8A"/>
  </w:style>
  <w:style w:type="numbering" w:customStyle="1" w:styleId="NoList1931">
    <w:name w:val="No List1931"/>
    <w:next w:val="NoList"/>
    <w:uiPriority w:val="99"/>
    <w:semiHidden/>
    <w:unhideWhenUsed/>
    <w:rsid w:val="00061C8A"/>
  </w:style>
  <w:style w:type="numbering" w:customStyle="1" w:styleId="NoList11031">
    <w:name w:val="No List11031"/>
    <w:next w:val="NoList"/>
    <w:semiHidden/>
    <w:rsid w:val="00061C8A"/>
  </w:style>
  <w:style w:type="table" w:customStyle="1" w:styleId="Tabellengitternetz1321">
    <w:name w:val="Tabellengitternetz1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61C8A"/>
  </w:style>
  <w:style w:type="numbering" w:customStyle="1" w:styleId="12312">
    <w:name w:val="목록 없음1231"/>
    <w:next w:val="NoList"/>
    <w:semiHidden/>
    <w:unhideWhenUsed/>
    <w:rsid w:val="00061C8A"/>
  </w:style>
  <w:style w:type="numbering" w:customStyle="1" w:styleId="2231">
    <w:name w:val="목록 없음2231"/>
    <w:next w:val="NoList"/>
    <w:semiHidden/>
    <w:rsid w:val="00061C8A"/>
  </w:style>
  <w:style w:type="numbering" w:customStyle="1" w:styleId="12612">
    <w:name w:val="リストなし1261"/>
    <w:next w:val="NoList"/>
    <w:uiPriority w:val="99"/>
    <w:semiHidden/>
    <w:unhideWhenUsed/>
    <w:rsid w:val="00061C8A"/>
  </w:style>
  <w:style w:type="numbering" w:customStyle="1" w:styleId="NoList2631">
    <w:name w:val="No List2631"/>
    <w:next w:val="NoList"/>
    <w:semiHidden/>
    <w:unhideWhenUsed/>
    <w:rsid w:val="00061C8A"/>
  </w:style>
  <w:style w:type="numbering" w:customStyle="1" w:styleId="NoList3331">
    <w:name w:val="No List3331"/>
    <w:next w:val="NoList"/>
    <w:semiHidden/>
    <w:rsid w:val="00061C8A"/>
  </w:style>
  <w:style w:type="numbering" w:customStyle="1" w:styleId="NoList4331">
    <w:name w:val="No List4331"/>
    <w:next w:val="NoList"/>
    <w:semiHidden/>
    <w:rsid w:val="00061C8A"/>
  </w:style>
  <w:style w:type="table" w:customStyle="1" w:styleId="TableGrid5221">
    <w:name w:val="Table Grid5221"/>
    <w:basedOn w:val="TableNormal"/>
    <w:next w:val="TableGrid"/>
    <w:uiPriority w:val="39"/>
    <w:qFormat/>
    <w:rsid w:val="00061C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61C8A"/>
    <w:rPr>
      <w:rFonts w:ascii="Times New Roman" w:eastAsia="SimSun" w:hAnsi="Times New Roman"/>
      <w:lang w:val="sv-SE" w:eastAsia="sv-SE"/>
    </w:rPr>
    <w:tblPr/>
  </w:style>
  <w:style w:type="table" w:customStyle="1" w:styleId="Tabellengitternetz11221">
    <w:name w:val="Tabellengitternetz1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61C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61C8A"/>
  </w:style>
  <w:style w:type="numbering" w:customStyle="1" w:styleId="NoList6231">
    <w:name w:val="No List6231"/>
    <w:next w:val="NoList"/>
    <w:semiHidden/>
    <w:rsid w:val="00061C8A"/>
  </w:style>
  <w:style w:type="numbering" w:customStyle="1" w:styleId="NoList7231">
    <w:name w:val="No List7231"/>
    <w:next w:val="NoList"/>
    <w:semiHidden/>
    <w:rsid w:val="00061C8A"/>
  </w:style>
  <w:style w:type="numbering" w:customStyle="1" w:styleId="NoList11331">
    <w:name w:val="No List11331"/>
    <w:next w:val="NoList"/>
    <w:semiHidden/>
    <w:rsid w:val="00061C8A"/>
  </w:style>
  <w:style w:type="numbering" w:customStyle="1" w:styleId="NoList21231">
    <w:name w:val="No List21231"/>
    <w:next w:val="NoList"/>
    <w:semiHidden/>
    <w:rsid w:val="00061C8A"/>
  </w:style>
  <w:style w:type="numbering" w:customStyle="1" w:styleId="NoList8231">
    <w:name w:val="No List8231"/>
    <w:next w:val="NoList"/>
    <w:semiHidden/>
    <w:rsid w:val="00061C8A"/>
  </w:style>
  <w:style w:type="numbering" w:customStyle="1" w:styleId="NoList12231">
    <w:name w:val="No List12231"/>
    <w:next w:val="NoList"/>
    <w:semiHidden/>
    <w:rsid w:val="00061C8A"/>
  </w:style>
  <w:style w:type="numbering" w:customStyle="1" w:styleId="NoList22231">
    <w:name w:val="No List22231"/>
    <w:next w:val="NoList"/>
    <w:semiHidden/>
    <w:rsid w:val="00061C8A"/>
  </w:style>
  <w:style w:type="numbering" w:customStyle="1" w:styleId="NoList9231">
    <w:name w:val="No List9231"/>
    <w:next w:val="NoList"/>
    <w:semiHidden/>
    <w:rsid w:val="00061C8A"/>
  </w:style>
  <w:style w:type="numbering" w:customStyle="1" w:styleId="NoList13231">
    <w:name w:val="No List13231"/>
    <w:next w:val="NoList"/>
    <w:semiHidden/>
    <w:rsid w:val="00061C8A"/>
  </w:style>
  <w:style w:type="numbering" w:customStyle="1" w:styleId="NoList23231">
    <w:name w:val="No List23231"/>
    <w:next w:val="NoList"/>
    <w:semiHidden/>
    <w:rsid w:val="00061C8A"/>
  </w:style>
  <w:style w:type="numbering" w:customStyle="1" w:styleId="NoList10231">
    <w:name w:val="No List10231"/>
    <w:next w:val="NoList"/>
    <w:semiHidden/>
    <w:rsid w:val="00061C8A"/>
  </w:style>
  <w:style w:type="numbering" w:customStyle="1" w:styleId="NoList14231">
    <w:name w:val="No List14231"/>
    <w:next w:val="NoList"/>
    <w:semiHidden/>
    <w:rsid w:val="00061C8A"/>
  </w:style>
  <w:style w:type="numbering" w:customStyle="1" w:styleId="NoList24231">
    <w:name w:val="No List24231"/>
    <w:next w:val="NoList"/>
    <w:semiHidden/>
    <w:rsid w:val="00061C8A"/>
  </w:style>
  <w:style w:type="numbering" w:customStyle="1" w:styleId="NoList31231">
    <w:name w:val="No List31231"/>
    <w:next w:val="NoList"/>
    <w:semiHidden/>
    <w:rsid w:val="00061C8A"/>
  </w:style>
  <w:style w:type="numbering" w:customStyle="1" w:styleId="NoList41231">
    <w:name w:val="No List41231"/>
    <w:next w:val="NoList"/>
    <w:semiHidden/>
    <w:rsid w:val="00061C8A"/>
  </w:style>
  <w:style w:type="numbering" w:customStyle="1" w:styleId="NoList51231">
    <w:name w:val="No List51231"/>
    <w:next w:val="NoList"/>
    <w:semiHidden/>
    <w:rsid w:val="00061C8A"/>
  </w:style>
  <w:style w:type="numbering" w:customStyle="1" w:styleId="NoList15231">
    <w:name w:val="No List15231"/>
    <w:next w:val="NoList"/>
    <w:semiHidden/>
    <w:rsid w:val="00061C8A"/>
  </w:style>
  <w:style w:type="numbering" w:customStyle="1" w:styleId="NoList16231">
    <w:name w:val="No List16231"/>
    <w:next w:val="NoList"/>
    <w:semiHidden/>
    <w:rsid w:val="00061C8A"/>
  </w:style>
  <w:style w:type="numbering" w:customStyle="1" w:styleId="11251">
    <w:name w:val="无列表11251"/>
    <w:next w:val="NoList"/>
    <w:semiHidden/>
    <w:rsid w:val="00061C8A"/>
  </w:style>
  <w:style w:type="numbering" w:customStyle="1" w:styleId="NoList111231">
    <w:name w:val="No List111231"/>
    <w:next w:val="NoList"/>
    <w:semiHidden/>
    <w:rsid w:val="00061C8A"/>
  </w:style>
  <w:style w:type="numbering" w:customStyle="1" w:styleId="Style1221">
    <w:name w:val="Style1221"/>
    <w:uiPriority w:val="99"/>
    <w:rsid w:val="00061C8A"/>
  </w:style>
  <w:style w:type="numbering" w:customStyle="1" w:styleId="SGS221">
    <w:name w:val="SGS221"/>
    <w:uiPriority w:val="99"/>
    <w:rsid w:val="00061C8A"/>
  </w:style>
  <w:style w:type="numbering" w:customStyle="1" w:styleId="121210">
    <w:name w:val="无列表12121"/>
    <w:next w:val="NoList"/>
    <w:semiHidden/>
    <w:rsid w:val="00061C8A"/>
  </w:style>
  <w:style w:type="numbering" w:customStyle="1" w:styleId="NoList2031">
    <w:name w:val="No List2031"/>
    <w:next w:val="NoList"/>
    <w:uiPriority w:val="99"/>
    <w:semiHidden/>
    <w:unhideWhenUsed/>
    <w:rsid w:val="00061C8A"/>
  </w:style>
  <w:style w:type="numbering" w:customStyle="1" w:styleId="NoList11421">
    <w:name w:val="No List11421"/>
    <w:next w:val="NoList"/>
    <w:uiPriority w:val="99"/>
    <w:semiHidden/>
    <w:unhideWhenUsed/>
    <w:rsid w:val="00061C8A"/>
  </w:style>
  <w:style w:type="numbering" w:customStyle="1" w:styleId="NoList2731">
    <w:name w:val="No List2731"/>
    <w:next w:val="NoList"/>
    <w:uiPriority w:val="99"/>
    <w:semiHidden/>
    <w:unhideWhenUsed/>
    <w:rsid w:val="00061C8A"/>
  </w:style>
  <w:style w:type="numbering" w:customStyle="1" w:styleId="NoList11521">
    <w:name w:val="No List11521"/>
    <w:next w:val="NoList"/>
    <w:uiPriority w:val="99"/>
    <w:semiHidden/>
    <w:rsid w:val="00061C8A"/>
  </w:style>
  <w:style w:type="numbering" w:customStyle="1" w:styleId="NoList2831">
    <w:name w:val="No List2831"/>
    <w:next w:val="NoList"/>
    <w:uiPriority w:val="99"/>
    <w:semiHidden/>
    <w:rsid w:val="00061C8A"/>
  </w:style>
  <w:style w:type="numbering" w:customStyle="1" w:styleId="NoList3421">
    <w:name w:val="No List3421"/>
    <w:next w:val="NoList"/>
    <w:uiPriority w:val="99"/>
    <w:semiHidden/>
    <w:unhideWhenUsed/>
    <w:rsid w:val="00061C8A"/>
  </w:style>
  <w:style w:type="numbering" w:customStyle="1" w:styleId="NoList4421">
    <w:name w:val="No List4421"/>
    <w:next w:val="NoList"/>
    <w:uiPriority w:val="99"/>
    <w:semiHidden/>
    <w:unhideWhenUsed/>
    <w:rsid w:val="00061C8A"/>
  </w:style>
  <w:style w:type="numbering" w:customStyle="1" w:styleId="NoList12321">
    <w:name w:val="No List12321"/>
    <w:next w:val="NoList"/>
    <w:uiPriority w:val="99"/>
    <w:semiHidden/>
    <w:unhideWhenUsed/>
    <w:rsid w:val="00061C8A"/>
  </w:style>
  <w:style w:type="numbering" w:customStyle="1" w:styleId="NoList2921">
    <w:name w:val="No List2921"/>
    <w:next w:val="NoList"/>
    <w:uiPriority w:val="99"/>
    <w:semiHidden/>
    <w:unhideWhenUsed/>
    <w:rsid w:val="00061C8A"/>
  </w:style>
  <w:style w:type="numbering" w:customStyle="1" w:styleId="NoList21021">
    <w:name w:val="No List21021"/>
    <w:next w:val="NoList"/>
    <w:uiPriority w:val="99"/>
    <w:semiHidden/>
    <w:rsid w:val="00061C8A"/>
  </w:style>
  <w:style w:type="numbering" w:customStyle="1" w:styleId="NoList17121">
    <w:name w:val="No List17121"/>
    <w:next w:val="NoList"/>
    <w:uiPriority w:val="99"/>
    <w:semiHidden/>
    <w:unhideWhenUsed/>
    <w:rsid w:val="00061C8A"/>
  </w:style>
  <w:style w:type="numbering" w:customStyle="1" w:styleId="NoList18121">
    <w:name w:val="No List18121"/>
    <w:next w:val="NoList"/>
    <w:semiHidden/>
    <w:rsid w:val="00061C8A"/>
  </w:style>
  <w:style w:type="numbering" w:customStyle="1" w:styleId="NoList21321">
    <w:name w:val="No List21321"/>
    <w:next w:val="NoList"/>
    <w:semiHidden/>
    <w:rsid w:val="00061C8A"/>
  </w:style>
  <w:style w:type="numbering" w:customStyle="1" w:styleId="NoList111321">
    <w:name w:val="No List111321"/>
    <w:next w:val="NoList"/>
    <w:semiHidden/>
    <w:rsid w:val="00061C8A"/>
  </w:style>
  <w:style w:type="numbering" w:customStyle="1" w:styleId="2313">
    <w:name w:val="无列表231"/>
    <w:next w:val="NoList"/>
    <w:uiPriority w:val="99"/>
    <w:semiHidden/>
    <w:unhideWhenUsed/>
    <w:rsid w:val="00061C8A"/>
  </w:style>
  <w:style w:type="numbering" w:customStyle="1" w:styleId="3311">
    <w:name w:val="无列表331"/>
    <w:next w:val="NoList"/>
    <w:uiPriority w:val="99"/>
    <w:semiHidden/>
    <w:unhideWhenUsed/>
    <w:rsid w:val="00061C8A"/>
  </w:style>
  <w:style w:type="numbering" w:customStyle="1" w:styleId="13212">
    <w:name w:val="목록 없음1321"/>
    <w:next w:val="NoList"/>
    <w:semiHidden/>
    <w:unhideWhenUsed/>
    <w:rsid w:val="00061C8A"/>
  </w:style>
  <w:style w:type="numbering" w:customStyle="1" w:styleId="2321">
    <w:name w:val="목록 없음2321"/>
    <w:next w:val="NoList"/>
    <w:semiHidden/>
    <w:rsid w:val="00061C8A"/>
  </w:style>
  <w:style w:type="numbering" w:customStyle="1" w:styleId="NoList5421">
    <w:name w:val="No List5421"/>
    <w:next w:val="NoList"/>
    <w:semiHidden/>
    <w:rsid w:val="00061C8A"/>
  </w:style>
  <w:style w:type="numbering" w:customStyle="1" w:styleId="NoList6321">
    <w:name w:val="No List6321"/>
    <w:next w:val="NoList"/>
    <w:semiHidden/>
    <w:rsid w:val="00061C8A"/>
  </w:style>
  <w:style w:type="numbering" w:customStyle="1" w:styleId="NoList7321">
    <w:name w:val="No List7321"/>
    <w:next w:val="NoList"/>
    <w:semiHidden/>
    <w:rsid w:val="00061C8A"/>
  </w:style>
  <w:style w:type="numbering" w:customStyle="1" w:styleId="NoList8321">
    <w:name w:val="No List8321"/>
    <w:next w:val="NoList"/>
    <w:semiHidden/>
    <w:rsid w:val="00061C8A"/>
  </w:style>
  <w:style w:type="numbering" w:customStyle="1" w:styleId="NoList22321">
    <w:name w:val="No List22321"/>
    <w:next w:val="NoList"/>
    <w:semiHidden/>
    <w:rsid w:val="00061C8A"/>
  </w:style>
  <w:style w:type="numbering" w:customStyle="1" w:styleId="NoList9321">
    <w:name w:val="No List9321"/>
    <w:next w:val="NoList"/>
    <w:semiHidden/>
    <w:rsid w:val="00061C8A"/>
  </w:style>
  <w:style w:type="numbering" w:customStyle="1" w:styleId="NoList13321">
    <w:name w:val="No List13321"/>
    <w:next w:val="NoList"/>
    <w:semiHidden/>
    <w:rsid w:val="00061C8A"/>
  </w:style>
  <w:style w:type="numbering" w:customStyle="1" w:styleId="NoList23321">
    <w:name w:val="No List23321"/>
    <w:next w:val="NoList"/>
    <w:semiHidden/>
    <w:rsid w:val="00061C8A"/>
  </w:style>
  <w:style w:type="numbering" w:customStyle="1" w:styleId="NoList10321">
    <w:name w:val="No List10321"/>
    <w:next w:val="NoList"/>
    <w:semiHidden/>
    <w:rsid w:val="00061C8A"/>
  </w:style>
  <w:style w:type="numbering" w:customStyle="1" w:styleId="NoList14321">
    <w:name w:val="No List14321"/>
    <w:next w:val="NoList"/>
    <w:semiHidden/>
    <w:rsid w:val="00061C8A"/>
  </w:style>
  <w:style w:type="numbering" w:customStyle="1" w:styleId="NoList24321">
    <w:name w:val="No List24321"/>
    <w:next w:val="NoList"/>
    <w:semiHidden/>
    <w:rsid w:val="00061C8A"/>
  </w:style>
  <w:style w:type="numbering" w:customStyle="1" w:styleId="NoList31321">
    <w:name w:val="No List31321"/>
    <w:next w:val="NoList"/>
    <w:semiHidden/>
    <w:rsid w:val="00061C8A"/>
  </w:style>
  <w:style w:type="numbering" w:customStyle="1" w:styleId="NoList41321">
    <w:name w:val="No List41321"/>
    <w:next w:val="NoList"/>
    <w:semiHidden/>
    <w:rsid w:val="00061C8A"/>
  </w:style>
  <w:style w:type="numbering" w:customStyle="1" w:styleId="NoList51321">
    <w:name w:val="No List51321"/>
    <w:next w:val="NoList"/>
    <w:semiHidden/>
    <w:rsid w:val="00061C8A"/>
  </w:style>
  <w:style w:type="numbering" w:customStyle="1" w:styleId="NoList15321">
    <w:name w:val="No List15321"/>
    <w:next w:val="NoList"/>
    <w:semiHidden/>
    <w:rsid w:val="00061C8A"/>
  </w:style>
  <w:style w:type="numbering" w:customStyle="1" w:styleId="NoList16321">
    <w:name w:val="No List16321"/>
    <w:next w:val="NoList"/>
    <w:semiHidden/>
    <w:rsid w:val="00061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66</cp:revision>
  <cp:lastPrinted>1900-01-01T08:00:00Z</cp:lastPrinted>
  <dcterms:created xsi:type="dcterms:W3CDTF">2021-01-08T13:25:00Z</dcterms:created>
  <dcterms:modified xsi:type="dcterms:W3CDTF">2023-10-31T13:50:00Z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